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56DCF" w14:textId="2E38CC2C" w:rsidR="00721DEF" w:rsidRPr="000F6B02" w:rsidRDefault="00721DEF" w:rsidP="00721DEF">
      <w:pPr>
        <w:tabs>
          <w:tab w:val="center" w:pos="4536"/>
          <w:tab w:val="right" w:pos="8280"/>
          <w:tab w:val="right" w:pos="9639"/>
        </w:tabs>
        <w:ind w:right="2"/>
        <w:rPr>
          <w:rFonts w:ascii="Arial" w:hAnsi="Arial" w:cs="Arial"/>
          <w:b/>
          <w:bCs/>
        </w:rPr>
      </w:pPr>
      <w:bookmarkStart w:id="0" w:name="OLE_LINK3"/>
      <w:r>
        <w:rPr>
          <w:rFonts w:ascii="Arial" w:hAnsi="Arial" w:cs="Arial"/>
          <w:b/>
          <w:bCs/>
        </w:rPr>
        <w:t>3GPP TSG RAN WG1 #103</w:t>
      </w:r>
      <w:r w:rsidRPr="000F6B02">
        <w:rPr>
          <w:rFonts w:ascii="Arial" w:hAnsi="Arial" w:cs="Arial"/>
          <w:b/>
          <w:bCs/>
        </w:rPr>
        <w:t>-e</w:t>
      </w:r>
      <w:r w:rsidRPr="000F6B02">
        <w:rPr>
          <w:rFonts w:ascii="Arial" w:hAnsi="Arial" w:cs="Arial"/>
          <w:b/>
          <w:bCs/>
        </w:rPr>
        <w:tab/>
      </w:r>
      <w:r w:rsidRPr="000F6B02">
        <w:rPr>
          <w:rFonts w:ascii="Arial" w:hAnsi="Arial" w:cs="Arial"/>
          <w:b/>
          <w:bCs/>
        </w:rPr>
        <w:tab/>
      </w:r>
      <w:r w:rsidRPr="000F6B02">
        <w:rPr>
          <w:rFonts w:ascii="Arial" w:hAnsi="Arial" w:cs="Arial"/>
          <w:b/>
          <w:bCs/>
        </w:rPr>
        <w:tab/>
      </w:r>
      <w:r w:rsidRPr="00A519CF">
        <w:rPr>
          <w:rFonts w:ascii="Arial" w:hAnsi="Arial" w:cs="Arial"/>
          <w:b/>
          <w:bCs/>
        </w:rPr>
        <w:t>R1-20085</w:t>
      </w:r>
      <w:r w:rsidR="00AF78B5">
        <w:rPr>
          <w:rFonts w:ascii="Arial" w:hAnsi="Arial" w:cs="Arial"/>
          <w:b/>
          <w:bCs/>
        </w:rPr>
        <w:t>4</w:t>
      </w:r>
      <w:r w:rsidR="00497031">
        <w:rPr>
          <w:rFonts w:ascii="Arial" w:hAnsi="Arial" w:cs="Arial"/>
          <w:b/>
          <w:bCs/>
        </w:rPr>
        <w:t>5</w:t>
      </w:r>
    </w:p>
    <w:p w14:paraId="2652A512" w14:textId="77777777" w:rsidR="00721DEF" w:rsidRPr="000865E5" w:rsidRDefault="00721DEF" w:rsidP="00721DEF">
      <w:pPr>
        <w:tabs>
          <w:tab w:val="center" w:pos="4536"/>
          <w:tab w:val="right" w:pos="9072"/>
        </w:tabs>
        <w:rPr>
          <w:rFonts w:ascii="Arial" w:eastAsia="ＭＳ 明朝" w:hAnsi="Arial" w:cs="Arial"/>
          <w:b/>
          <w:bCs/>
        </w:rPr>
      </w:pPr>
      <w:r w:rsidRPr="000865E5">
        <w:rPr>
          <w:rFonts w:ascii="Arial" w:eastAsia="ＭＳ 明朝" w:hAnsi="Arial" w:cs="Arial"/>
          <w:b/>
          <w:bCs/>
        </w:rPr>
        <w:t>e-Meeting, October 26th – November 13th, 2020</w:t>
      </w:r>
    </w:p>
    <w:p w14:paraId="4C84DAF3" w14:textId="77777777" w:rsidR="001D78ED" w:rsidRPr="00721DEF" w:rsidRDefault="001D78ED" w:rsidP="001D78ED">
      <w:pPr>
        <w:tabs>
          <w:tab w:val="center" w:pos="4536"/>
          <w:tab w:val="right" w:pos="8280"/>
          <w:tab w:val="right" w:pos="9639"/>
        </w:tabs>
        <w:ind w:right="2"/>
        <w:rPr>
          <w:rFonts w:ascii="Arial" w:hAnsi="Arial" w:cs="Arial"/>
          <w:b/>
          <w:bCs/>
          <w:sz w:val="28"/>
        </w:rPr>
      </w:pPr>
    </w:p>
    <w:p w14:paraId="1FD08D46" w14:textId="7D7B0F9A"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9A6548">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9A6548">
        <w:rPr>
          <w:rFonts w:ascii="Arial" w:eastAsia="ＭＳ 明朝" w:hAnsi="Arial"/>
          <w:b/>
          <w:noProof/>
          <w:lang w:val="en-US"/>
        </w:rPr>
        <w:t>)</w:t>
      </w:r>
    </w:p>
    <w:bookmarkEnd w:id="0"/>
    <w:p w14:paraId="1EC8669C" w14:textId="0B73027B"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1" w:name="OLE_LINK8"/>
      <w:bookmarkStart w:id="2" w:name="OLE_LINK9"/>
      <w:bookmarkStart w:id="3" w:name="OLE_LINK21"/>
      <w:bookmarkStart w:id="4" w:name="OLE_LINK22"/>
      <w:r w:rsidR="009A6548" w:rsidRPr="009A6548">
        <w:rPr>
          <w:rFonts w:ascii="Arial" w:eastAsia="ＭＳ 明朝" w:hAnsi="Arial"/>
          <w:b/>
          <w:noProof/>
          <w:lang w:val="en-US" w:eastAsia="x-none"/>
        </w:rPr>
        <w:t xml:space="preserve">Summary on </w:t>
      </w:r>
      <w:r w:rsidR="00497031">
        <w:rPr>
          <w:rFonts w:ascii="Arial" w:eastAsia="ＭＳ 明朝" w:hAnsi="Arial"/>
          <w:b/>
          <w:noProof/>
          <w:lang w:val="en-US" w:eastAsia="x-none"/>
        </w:rPr>
        <w:t xml:space="preserve">NR </w:t>
      </w:r>
      <w:r w:rsidR="009A6548" w:rsidRPr="009A6548">
        <w:rPr>
          <w:rFonts w:ascii="Arial" w:eastAsia="ＭＳ 明朝" w:hAnsi="Arial"/>
          <w:b/>
          <w:noProof/>
          <w:lang w:val="en-US" w:eastAsia="x-none"/>
        </w:rPr>
        <w:t xml:space="preserve">UE features for </w:t>
      </w:r>
      <w:r w:rsidR="00497031">
        <w:rPr>
          <w:rFonts w:ascii="Arial" w:eastAsia="ＭＳ 明朝" w:hAnsi="Arial"/>
          <w:b/>
          <w:noProof/>
          <w:lang w:val="en-US" w:eastAsia="x-none"/>
        </w:rPr>
        <w:t>others</w:t>
      </w:r>
    </w:p>
    <w:bookmarkEnd w:id="1"/>
    <w:bookmarkEnd w:id="2"/>
    <w:bookmarkEnd w:id="3"/>
    <w:bookmarkEnd w:id="4"/>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5" w:name="Source"/>
      <w:bookmarkEnd w:id="5"/>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6" w:name="DocumentFor"/>
      <w:bookmarkEnd w:id="6"/>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E75D0A">
      <w:pPr>
        <w:rPr>
          <w:rFonts w:ascii="Arial" w:eastAsia="Batang" w:hAnsi="Arial"/>
          <w:sz w:val="16"/>
          <w:szCs w:val="16"/>
          <w:lang w:val="en-US" w:eastAsia="ko-KR"/>
        </w:rPr>
      </w:pPr>
    </w:p>
    <w:p w14:paraId="459C5954" w14:textId="77777777" w:rsidR="002753B9" w:rsidRPr="00E34C18" w:rsidRDefault="002753B9" w:rsidP="00CA45F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 w:name="_Ref5850594"/>
      <w:r w:rsidRPr="00E34C18">
        <w:rPr>
          <w:rFonts w:ascii="Arial" w:eastAsia="Batang" w:hAnsi="Arial"/>
          <w:sz w:val="32"/>
          <w:szCs w:val="32"/>
          <w:lang w:val="en-US" w:eastAsia="ko-KR"/>
        </w:rPr>
        <w:t>Introduction</w:t>
      </w:r>
      <w:bookmarkEnd w:id="7"/>
    </w:p>
    <w:p w14:paraId="780AD307" w14:textId="7699CEE2" w:rsidR="009A6548" w:rsidRPr="003E0E4E" w:rsidRDefault="009A6548" w:rsidP="009A6548">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discussions and proposals in AI 7.2.11 regarding </w:t>
      </w:r>
      <w:r w:rsidR="00497031">
        <w:rPr>
          <w:rFonts w:eastAsia="ＭＳ 明朝"/>
          <w:sz w:val="22"/>
          <w:szCs w:val="22"/>
          <w:lang w:val="en-US"/>
        </w:rPr>
        <w:t xml:space="preserve">NR </w:t>
      </w:r>
      <w:r w:rsidRPr="003E0E4E">
        <w:rPr>
          <w:rFonts w:eastAsia="ＭＳ 明朝"/>
          <w:sz w:val="22"/>
          <w:szCs w:val="22"/>
          <w:lang w:val="en-US"/>
        </w:rPr>
        <w:t xml:space="preserve">UE features </w:t>
      </w:r>
      <w:r w:rsidR="00497031" w:rsidRPr="00497031">
        <w:rPr>
          <w:rFonts w:eastAsia="ＭＳ 明朝"/>
          <w:sz w:val="22"/>
          <w:szCs w:val="22"/>
          <w:lang w:val="en-US"/>
        </w:rPr>
        <w:t>that are not dedicated to a specific Rel-16 work item/TEI</w:t>
      </w:r>
      <w:r w:rsidRPr="003E0E4E">
        <w:rPr>
          <w:rFonts w:eastAsia="ＭＳ 明朝"/>
          <w:sz w:val="22"/>
          <w:szCs w:val="22"/>
          <w:lang w:val="en-US"/>
        </w:rPr>
        <w:t>.</w:t>
      </w:r>
    </w:p>
    <w:p w14:paraId="524EAF19" w14:textId="00C97C31" w:rsidR="009A6548" w:rsidRDefault="009A6548" w:rsidP="009A6548">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ollowings are parts of the suggested email discussions/approvals for AI 7.2.11.</w:t>
      </w:r>
      <w:r w:rsidR="00245631">
        <w:rPr>
          <w:sz w:val="22"/>
          <w:lang w:val="en-US"/>
        </w:rPr>
        <w:t xml:space="preserve"> </w:t>
      </w:r>
    </w:p>
    <w:p w14:paraId="2FA04027" w14:textId="23010679" w:rsidR="009A6548" w:rsidRPr="00907DAD" w:rsidRDefault="00907DAD" w:rsidP="009A6548">
      <w:pPr>
        <w:spacing w:afterLines="50" w:after="120"/>
        <w:jc w:val="both"/>
        <w:rPr>
          <w:bCs/>
          <w:sz w:val="22"/>
          <w:u w:val="single"/>
          <w:lang w:val="en-US"/>
        </w:rPr>
      </w:pPr>
      <w:r w:rsidRPr="00907DAD">
        <w:rPr>
          <w:bCs/>
          <w:sz w:val="22"/>
          <w:u w:val="single"/>
          <w:lang w:val="en-US"/>
        </w:rPr>
        <w:t xml:space="preserve">Initial </w:t>
      </w:r>
      <w:r w:rsidR="009A6548" w:rsidRPr="00907DAD">
        <w:rPr>
          <w:rFonts w:hint="eastAsia"/>
          <w:bCs/>
          <w:sz w:val="22"/>
          <w:u w:val="single"/>
          <w:lang w:val="en-US"/>
        </w:rPr>
        <w:t>FL proposal</w:t>
      </w:r>
      <w:r w:rsidR="009A6548" w:rsidRPr="00907DAD">
        <w:rPr>
          <w:bCs/>
          <w:sz w:val="22"/>
          <w:u w:val="single"/>
          <w:lang w:val="en-US"/>
        </w:rPr>
        <w:t xml:space="preserve"> of email discussion/approval</w:t>
      </w:r>
      <w:r w:rsidR="009A6548" w:rsidRPr="00907DAD">
        <w:rPr>
          <w:rFonts w:hint="eastAsia"/>
          <w:bCs/>
          <w:sz w:val="22"/>
          <w:u w:val="single"/>
          <w:lang w:val="en-US"/>
        </w:rPr>
        <w:t>:</w:t>
      </w:r>
    </w:p>
    <w:p w14:paraId="31C9EB7D" w14:textId="75244BB7" w:rsidR="009A6548" w:rsidRPr="00907DAD" w:rsidRDefault="009A6548" w:rsidP="009A6548">
      <w:pPr>
        <w:rPr>
          <w:bCs/>
          <w:sz w:val="22"/>
          <w:szCs w:val="22"/>
          <w:lang w:val="en-US"/>
        </w:rPr>
      </w:pPr>
      <w:r w:rsidRPr="00907DAD">
        <w:rPr>
          <w:bCs/>
          <w:sz w:val="22"/>
          <w:szCs w:val="22"/>
          <w:lang w:val="en-US"/>
        </w:rPr>
        <w:t xml:space="preserve">Email discussion/approval on </w:t>
      </w:r>
      <w:r w:rsidR="00497031" w:rsidRPr="00907DAD">
        <w:rPr>
          <w:bCs/>
          <w:sz w:val="22"/>
          <w:szCs w:val="22"/>
          <w:lang w:val="en-US"/>
        </w:rPr>
        <w:t xml:space="preserve">NR </w:t>
      </w:r>
      <w:r w:rsidRPr="00907DAD">
        <w:rPr>
          <w:bCs/>
          <w:sz w:val="22"/>
          <w:szCs w:val="22"/>
          <w:lang w:val="en-US"/>
        </w:rPr>
        <w:t xml:space="preserve">UE features </w:t>
      </w:r>
      <w:r w:rsidR="00497031" w:rsidRPr="00907DAD">
        <w:rPr>
          <w:bCs/>
          <w:sz w:val="22"/>
          <w:szCs w:val="22"/>
          <w:lang w:val="en-US"/>
        </w:rPr>
        <w:t xml:space="preserve">that are not dedicated to a specific Rel-16 work item/TEI </w:t>
      </w:r>
      <w:r w:rsidRPr="00907DAD">
        <w:rPr>
          <w:bCs/>
          <w:sz w:val="22"/>
          <w:szCs w:val="22"/>
          <w:lang w:val="en-US"/>
        </w:rPr>
        <w:t>(</w:t>
      </w:r>
      <w:r w:rsidR="000B6E86" w:rsidRPr="00907DAD">
        <w:rPr>
          <w:bCs/>
          <w:sz w:val="22"/>
          <w:szCs w:val="22"/>
          <w:lang w:val="en-US"/>
        </w:rPr>
        <w:t>26</w:t>
      </w:r>
      <w:r w:rsidRPr="00907DAD">
        <w:rPr>
          <w:bCs/>
          <w:sz w:val="22"/>
          <w:szCs w:val="22"/>
          <w:vertAlign w:val="superscript"/>
          <w:lang w:val="en-US"/>
        </w:rPr>
        <w:t>th</w:t>
      </w:r>
      <w:r w:rsidRPr="00907DAD">
        <w:rPr>
          <w:bCs/>
          <w:sz w:val="22"/>
          <w:szCs w:val="22"/>
          <w:lang w:val="en-US"/>
        </w:rPr>
        <w:t xml:space="preserve"> </w:t>
      </w:r>
      <w:r w:rsidR="000B6E86" w:rsidRPr="00907DAD">
        <w:rPr>
          <w:bCs/>
          <w:sz w:val="22"/>
          <w:szCs w:val="22"/>
          <w:lang w:val="en-US"/>
        </w:rPr>
        <w:t xml:space="preserve">Oct </w:t>
      </w:r>
      <w:r w:rsidRPr="00907DAD">
        <w:rPr>
          <w:bCs/>
          <w:sz w:val="22"/>
          <w:szCs w:val="22"/>
          <w:lang w:val="en-US"/>
        </w:rPr>
        <w:t xml:space="preserve">– </w:t>
      </w:r>
      <w:r w:rsidR="001F3D0F" w:rsidRPr="00907DAD">
        <w:rPr>
          <w:bCs/>
          <w:sz w:val="22"/>
          <w:szCs w:val="22"/>
          <w:lang w:val="en-US"/>
        </w:rPr>
        <w:t>3</w:t>
      </w:r>
      <w:r w:rsidR="001F3D0F" w:rsidRPr="00907DAD">
        <w:rPr>
          <w:bCs/>
          <w:sz w:val="22"/>
          <w:szCs w:val="22"/>
          <w:vertAlign w:val="superscript"/>
          <w:lang w:val="en-US"/>
        </w:rPr>
        <w:t>rd</w:t>
      </w:r>
      <w:r w:rsidR="001F3D0F" w:rsidRPr="00907DAD">
        <w:rPr>
          <w:bCs/>
          <w:sz w:val="22"/>
          <w:szCs w:val="22"/>
          <w:lang w:val="en-US"/>
        </w:rPr>
        <w:t xml:space="preserve"> Nov</w:t>
      </w:r>
      <w:r w:rsidRPr="00907DAD">
        <w:rPr>
          <w:bCs/>
          <w:sz w:val="22"/>
          <w:szCs w:val="22"/>
          <w:lang w:val="en-US"/>
        </w:rPr>
        <w:t>)</w:t>
      </w:r>
    </w:p>
    <w:p w14:paraId="5FB2E6A5" w14:textId="77777777" w:rsidR="00D37E4C" w:rsidRPr="00907DAD" w:rsidRDefault="00D37E4C" w:rsidP="00D37E4C">
      <w:pPr>
        <w:pStyle w:val="aff6"/>
        <w:numPr>
          <w:ilvl w:val="0"/>
          <w:numId w:val="13"/>
        </w:numPr>
        <w:ind w:leftChars="0"/>
        <w:rPr>
          <w:rFonts w:eastAsia="ＭＳ 明朝" w:cs="Batang"/>
          <w:bCs/>
          <w:sz w:val="22"/>
          <w:szCs w:val="22"/>
        </w:rPr>
      </w:pPr>
      <w:r w:rsidRPr="00907DAD">
        <w:rPr>
          <w:rFonts w:eastAsia="ＭＳ 明朝" w:cs="Batang" w:hint="eastAsia"/>
          <w:bCs/>
          <w:sz w:val="22"/>
          <w:szCs w:val="22"/>
        </w:rPr>
        <w:t>W</w:t>
      </w:r>
      <w:r w:rsidRPr="00907DAD">
        <w:rPr>
          <w:rFonts w:eastAsia="ＭＳ 明朝" w:cs="Batang"/>
          <w:bCs/>
          <w:sz w:val="22"/>
          <w:szCs w:val="22"/>
        </w:rPr>
        <w:t>hether/how to define new FGs for NR-CA based on working assumption and conclusion made at RAN1#102-e</w:t>
      </w:r>
    </w:p>
    <w:p w14:paraId="6648DD99" w14:textId="77777777" w:rsidR="00A47880" w:rsidRPr="00907DAD" w:rsidRDefault="00A47880" w:rsidP="00A47880">
      <w:pPr>
        <w:pStyle w:val="aff6"/>
        <w:numPr>
          <w:ilvl w:val="0"/>
          <w:numId w:val="13"/>
        </w:numPr>
        <w:ind w:leftChars="0"/>
        <w:rPr>
          <w:rFonts w:eastAsia="ＭＳ 明朝" w:cs="Batang"/>
          <w:bCs/>
          <w:sz w:val="22"/>
          <w:szCs w:val="22"/>
        </w:rPr>
      </w:pPr>
      <w:r w:rsidRPr="00907DAD">
        <w:rPr>
          <w:rFonts w:eastAsia="ＭＳ 明朝" w:cs="Batang"/>
          <w:bCs/>
          <w:sz w:val="22"/>
          <w:szCs w:val="22"/>
        </w:rPr>
        <w:t>How to define new FG(s) for requiring an offset between the end of PDCCH triggering A-SRS and the SRS transmission for CB PUSCH and antenna switching according to agreements made at RAN1#102-e</w:t>
      </w:r>
    </w:p>
    <w:p w14:paraId="717FFF0B" w14:textId="77777777" w:rsidR="00D5283C" w:rsidRPr="00907DAD" w:rsidRDefault="00D5283C" w:rsidP="00D5283C">
      <w:pPr>
        <w:pStyle w:val="aff6"/>
        <w:numPr>
          <w:ilvl w:val="0"/>
          <w:numId w:val="13"/>
        </w:numPr>
        <w:ind w:leftChars="0"/>
        <w:rPr>
          <w:rFonts w:eastAsia="ＭＳ 明朝" w:cs="Batang"/>
          <w:bCs/>
          <w:sz w:val="22"/>
          <w:szCs w:val="22"/>
        </w:rPr>
      </w:pPr>
      <w:r w:rsidRPr="00907DAD">
        <w:rPr>
          <w:rFonts w:eastAsia="ＭＳ 明朝" w:cs="Batang"/>
          <w:bCs/>
          <w:sz w:val="22"/>
          <w:szCs w:val="22"/>
        </w:rPr>
        <w:t>Whether/how to define a new FG for supporting partial cancellation of configured PUCCH/PUSCH/PRACH due to dynamic SFI, dynamically granted PDSCH and CSI-RS</w:t>
      </w:r>
    </w:p>
    <w:p w14:paraId="54254D90" w14:textId="77777777" w:rsidR="002B4F23" w:rsidRPr="00907DAD" w:rsidRDefault="002B4F23" w:rsidP="002B4F23">
      <w:pPr>
        <w:pStyle w:val="aff6"/>
        <w:numPr>
          <w:ilvl w:val="0"/>
          <w:numId w:val="13"/>
        </w:numPr>
        <w:ind w:leftChars="0"/>
        <w:rPr>
          <w:rFonts w:eastAsia="ＭＳ 明朝" w:cs="Batang"/>
          <w:bCs/>
          <w:sz w:val="22"/>
          <w:szCs w:val="22"/>
        </w:rPr>
      </w:pPr>
      <w:r w:rsidRPr="00907DAD">
        <w:rPr>
          <w:rFonts w:eastAsia="ＭＳ 明朝" w:cs="Batang"/>
          <w:bCs/>
          <w:sz w:val="22"/>
          <w:szCs w:val="22"/>
        </w:rPr>
        <w:t>Whether or not to modify prerequisite FGs for FG22-1/2</w:t>
      </w:r>
    </w:p>
    <w:p w14:paraId="3EFE6267" w14:textId="77777777" w:rsidR="002B4F23" w:rsidRPr="00907DAD" w:rsidRDefault="002B4F23" w:rsidP="002B4F23">
      <w:pPr>
        <w:pStyle w:val="aff6"/>
        <w:numPr>
          <w:ilvl w:val="0"/>
          <w:numId w:val="13"/>
        </w:numPr>
        <w:ind w:leftChars="0"/>
        <w:rPr>
          <w:rFonts w:eastAsia="ＭＳ 明朝" w:cs="Batang"/>
          <w:bCs/>
          <w:sz w:val="22"/>
          <w:szCs w:val="22"/>
        </w:rPr>
      </w:pPr>
      <w:r w:rsidRPr="00907DAD">
        <w:rPr>
          <w:rFonts w:eastAsia="ＭＳ 明朝" w:cs="Batang"/>
          <w:bCs/>
          <w:sz w:val="22"/>
          <w:szCs w:val="22"/>
        </w:rPr>
        <w:t>Whether or not to clarify the interpretation that two PDSCHs in FDM scheme B and TDM scheme A are counted separately for the purpose of FG 5-11/5-13 only if a UE supports more than one unicast PDSCH in a slot in a CC</w:t>
      </w:r>
    </w:p>
    <w:p w14:paraId="02812551" w14:textId="77777777" w:rsidR="00FB34C4" w:rsidRPr="00907DAD" w:rsidRDefault="00FB34C4" w:rsidP="00FB34C4">
      <w:pPr>
        <w:pStyle w:val="aff6"/>
        <w:numPr>
          <w:ilvl w:val="0"/>
          <w:numId w:val="13"/>
        </w:numPr>
        <w:ind w:leftChars="0"/>
        <w:rPr>
          <w:rFonts w:eastAsia="ＭＳ 明朝" w:cs="Batang"/>
          <w:bCs/>
          <w:sz w:val="22"/>
          <w:szCs w:val="22"/>
        </w:rPr>
      </w:pPr>
      <w:r w:rsidRPr="00907DAD">
        <w:rPr>
          <w:rFonts w:eastAsia="ＭＳ 明朝" w:cs="Batang"/>
          <w:bCs/>
          <w:sz w:val="22"/>
          <w:szCs w:val="22"/>
        </w:rPr>
        <w:t>Whether/how to introduce new FG(s) related to cri-RI-CQI CSI reporting</w:t>
      </w:r>
    </w:p>
    <w:p w14:paraId="445DF9E2" w14:textId="77777777" w:rsidR="00FB34C4" w:rsidRPr="00907DAD" w:rsidRDefault="00FB34C4" w:rsidP="00FB34C4">
      <w:pPr>
        <w:pStyle w:val="aff6"/>
        <w:numPr>
          <w:ilvl w:val="0"/>
          <w:numId w:val="13"/>
        </w:numPr>
        <w:ind w:leftChars="0"/>
        <w:rPr>
          <w:rFonts w:eastAsia="ＭＳ 明朝" w:cs="Batang"/>
          <w:bCs/>
          <w:sz w:val="22"/>
          <w:szCs w:val="22"/>
        </w:rPr>
      </w:pPr>
      <w:r w:rsidRPr="00907DAD">
        <w:rPr>
          <w:rFonts w:eastAsia="ＭＳ 明朝" w:cs="Batang"/>
          <w:bCs/>
          <w:sz w:val="22"/>
          <w:szCs w:val="22"/>
        </w:rPr>
        <w:t>Whether/how to clarify relationship among FG#5-22/23/25 and FG#22-3a~4h</w:t>
      </w:r>
    </w:p>
    <w:p w14:paraId="78E2A3C6" w14:textId="77777777" w:rsidR="006370C9" w:rsidRPr="00907DAD" w:rsidRDefault="006370C9" w:rsidP="006370C9">
      <w:pPr>
        <w:pStyle w:val="aff6"/>
        <w:numPr>
          <w:ilvl w:val="0"/>
          <w:numId w:val="13"/>
        </w:numPr>
        <w:ind w:leftChars="0"/>
        <w:rPr>
          <w:rFonts w:eastAsia="ＭＳ 明朝" w:cs="Batang"/>
          <w:bCs/>
          <w:sz w:val="22"/>
          <w:szCs w:val="22"/>
        </w:rPr>
      </w:pPr>
      <w:r w:rsidRPr="00907DAD">
        <w:rPr>
          <w:rFonts w:eastAsia="ＭＳ 明朝" w:cs="Batang"/>
          <w:bCs/>
          <w:sz w:val="22"/>
          <w:szCs w:val="22"/>
        </w:rPr>
        <w:t>Whether or not to introduce licensed/unlicensed differentiation for some Rel-15 FGs according to the proposal in R1-2008614</w:t>
      </w:r>
    </w:p>
    <w:p w14:paraId="04E74401" w14:textId="77777777" w:rsidR="009A6548" w:rsidRDefault="009A6548" w:rsidP="009A6548">
      <w:pPr>
        <w:rPr>
          <w:b/>
          <w:sz w:val="22"/>
          <w:szCs w:val="22"/>
          <w:lang w:val="en-US"/>
        </w:rPr>
      </w:pPr>
    </w:p>
    <w:p w14:paraId="37287F3B" w14:textId="65F1F589" w:rsidR="009A6548" w:rsidRDefault="009A6548" w:rsidP="009A6548">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33"/>
        <w:gridCol w:w="7695"/>
      </w:tblGrid>
      <w:tr w:rsidR="00907DAD" w14:paraId="6BA3E0BF" w14:textId="77777777" w:rsidTr="00907DAD">
        <w:tc>
          <w:tcPr>
            <w:tcW w:w="1980" w:type="dxa"/>
            <w:shd w:val="clear" w:color="auto" w:fill="F2F2F2" w:themeFill="background1" w:themeFillShade="F2"/>
          </w:tcPr>
          <w:p w14:paraId="0EADB2CA" w14:textId="77777777" w:rsidR="00907DAD" w:rsidRDefault="00907DAD" w:rsidP="00907DAD">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8B0A482" w14:textId="77777777" w:rsidR="00907DAD" w:rsidRDefault="00907DAD" w:rsidP="00907DAD">
            <w:pPr>
              <w:spacing w:afterLines="50" w:after="120"/>
              <w:jc w:val="both"/>
              <w:rPr>
                <w:sz w:val="22"/>
                <w:lang w:val="en-US"/>
              </w:rPr>
            </w:pPr>
            <w:r>
              <w:rPr>
                <w:rFonts w:hint="eastAsia"/>
                <w:sz w:val="22"/>
                <w:lang w:val="en-US"/>
              </w:rPr>
              <w:t>C</w:t>
            </w:r>
            <w:r>
              <w:rPr>
                <w:sz w:val="22"/>
                <w:lang w:val="en-US"/>
              </w:rPr>
              <w:t>omment</w:t>
            </w:r>
          </w:p>
        </w:tc>
      </w:tr>
      <w:tr w:rsidR="00907DAD" w14:paraId="4602997C" w14:textId="77777777" w:rsidTr="00907DAD">
        <w:tc>
          <w:tcPr>
            <w:tcW w:w="1980" w:type="dxa"/>
          </w:tcPr>
          <w:p w14:paraId="08F1F135" w14:textId="77777777" w:rsidR="00907DAD" w:rsidRDefault="00907DAD" w:rsidP="00907DAD">
            <w:pPr>
              <w:spacing w:afterLines="50" w:after="120"/>
              <w:jc w:val="both"/>
              <w:rPr>
                <w:sz w:val="22"/>
                <w:lang w:val="en-US"/>
              </w:rPr>
            </w:pPr>
            <w:r>
              <w:rPr>
                <w:sz w:val="22"/>
                <w:lang w:val="en-US"/>
              </w:rPr>
              <w:t>Apple</w:t>
            </w:r>
          </w:p>
        </w:tc>
        <w:tc>
          <w:tcPr>
            <w:tcW w:w="7982" w:type="dxa"/>
          </w:tcPr>
          <w:p w14:paraId="44BF2E6F" w14:textId="77777777" w:rsidR="00907DAD" w:rsidRDefault="00907DAD" w:rsidP="00907DAD">
            <w:pPr>
              <w:spacing w:afterLines="50" w:after="120"/>
              <w:jc w:val="both"/>
              <w:rPr>
                <w:sz w:val="22"/>
                <w:lang w:val="en-US"/>
              </w:rPr>
            </w:pPr>
            <w:r>
              <w:rPr>
                <w:sz w:val="22"/>
                <w:lang w:val="en-US"/>
              </w:rPr>
              <w:t xml:space="preserve">We are supportive of the FL proposal </w:t>
            </w:r>
          </w:p>
          <w:p w14:paraId="75652A4B" w14:textId="77777777" w:rsidR="00907DAD" w:rsidRPr="00474CE6" w:rsidRDefault="00907DAD" w:rsidP="00907DA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define new FGs for NR-CA based on working assumption and conclusion made at RAN1#102-e</w:t>
            </w:r>
          </w:p>
          <w:p w14:paraId="45147482" w14:textId="77777777" w:rsidR="00907DAD" w:rsidRPr="00D37E4C" w:rsidRDefault="00907DAD" w:rsidP="00907DAD">
            <w:pPr>
              <w:pStyle w:val="aff6"/>
              <w:numPr>
                <w:ilvl w:val="1"/>
                <w:numId w:val="13"/>
              </w:numPr>
              <w:ind w:leftChars="0"/>
              <w:rPr>
                <w:rFonts w:eastAsia="ＭＳ 明朝" w:cs="Batang"/>
                <w:sz w:val="22"/>
                <w:szCs w:val="22"/>
              </w:rPr>
            </w:pPr>
            <w:r>
              <w:rPr>
                <w:rFonts w:eastAsia="ＭＳ 明朝" w:cs="Batang"/>
                <w:sz w:val="22"/>
                <w:szCs w:val="22"/>
              </w:rPr>
              <w:t xml:space="preserve">Yes, we need to </w:t>
            </w:r>
            <w:proofErr w:type="spellStart"/>
            <w:r>
              <w:rPr>
                <w:rFonts w:eastAsia="ＭＳ 明朝" w:cs="Batang"/>
                <w:sz w:val="22"/>
                <w:szCs w:val="22"/>
              </w:rPr>
              <w:t>defin</w:t>
            </w:r>
            <w:proofErr w:type="spellEnd"/>
            <w:r>
              <w:rPr>
                <w:rFonts w:eastAsia="ＭＳ 明朝" w:cs="Batang"/>
                <w:sz w:val="22"/>
                <w:szCs w:val="22"/>
              </w:rPr>
              <w:t xml:space="preserve"> new FGs, detailed solution can be discussed</w:t>
            </w:r>
          </w:p>
          <w:p w14:paraId="3CC68368" w14:textId="77777777" w:rsidR="00907DAD" w:rsidRDefault="00907DAD" w:rsidP="00907DAD">
            <w:pPr>
              <w:pStyle w:val="aff6"/>
              <w:numPr>
                <w:ilvl w:val="0"/>
                <w:numId w:val="13"/>
              </w:numPr>
              <w:ind w:leftChars="0"/>
              <w:rPr>
                <w:rFonts w:eastAsia="ＭＳ 明朝" w:cs="Batang"/>
                <w:b/>
                <w:bCs/>
                <w:sz w:val="22"/>
                <w:szCs w:val="22"/>
              </w:rPr>
            </w:pPr>
            <w:r>
              <w:rPr>
                <w:rFonts w:eastAsia="ＭＳ 明朝" w:cs="Batang"/>
                <w:b/>
                <w:bCs/>
                <w:sz w:val="22"/>
                <w:szCs w:val="22"/>
              </w:rPr>
              <w:t xml:space="preserve">How to define new FG(s) for </w:t>
            </w:r>
            <w:r w:rsidRPr="00A47880">
              <w:rPr>
                <w:rFonts w:eastAsia="ＭＳ 明朝" w:cs="Batang"/>
                <w:b/>
                <w:bCs/>
                <w:sz w:val="22"/>
                <w:szCs w:val="22"/>
              </w:rPr>
              <w:t xml:space="preserve">requiring an offset between the end of PDCCH triggering A-SRS and the SRS transmission for CB PUSCH and antenna switching </w:t>
            </w:r>
            <w:r>
              <w:rPr>
                <w:rFonts w:eastAsia="ＭＳ 明朝" w:cs="Batang"/>
                <w:b/>
                <w:bCs/>
                <w:sz w:val="22"/>
                <w:szCs w:val="22"/>
              </w:rPr>
              <w:t>according to agreements made at RAN1#102-e</w:t>
            </w:r>
          </w:p>
          <w:p w14:paraId="26AC0101" w14:textId="77777777" w:rsidR="00907DAD" w:rsidRDefault="00907DAD" w:rsidP="00907DAD">
            <w:pPr>
              <w:pStyle w:val="aff6"/>
              <w:numPr>
                <w:ilvl w:val="1"/>
                <w:numId w:val="13"/>
              </w:numPr>
              <w:ind w:leftChars="0"/>
              <w:rPr>
                <w:rFonts w:eastAsia="ＭＳ 明朝" w:cs="Batang"/>
                <w:sz w:val="22"/>
                <w:szCs w:val="22"/>
              </w:rPr>
            </w:pPr>
            <w:r>
              <w:rPr>
                <w:rFonts w:eastAsia="ＭＳ 明朝" w:cs="Batang"/>
                <w:sz w:val="22"/>
                <w:szCs w:val="22"/>
              </w:rPr>
              <w:t xml:space="preserve">We can address at </w:t>
            </w:r>
            <w:proofErr w:type="spellStart"/>
            <w:r>
              <w:rPr>
                <w:rFonts w:eastAsia="ＭＳ 明朝" w:cs="Batang"/>
                <w:sz w:val="22"/>
                <w:szCs w:val="22"/>
              </w:rPr>
              <w:t>leatst</w:t>
            </w:r>
            <w:proofErr w:type="spellEnd"/>
            <w:r>
              <w:rPr>
                <w:rFonts w:eastAsia="ＭＳ 明朝" w:cs="Batang"/>
                <w:sz w:val="22"/>
                <w:szCs w:val="22"/>
              </w:rPr>
              <w:t xml:space="preserve"> 19 symbols Qualcomm raised </w:t>
            </w:r>
          </w:p>
          <w:p w14:paraId="2FAF3D22" w14:textId="77777777" w:rsidR="00907DAD" w:rsidRPr="00474CE6" w:rsidRDefault="00907DAD" w:rsidP="00907DAD">
            <w:pPr>
              <w:pStyle w:val="aff6"/>
              <w:numPr>
                <w:ilvl w:val="1"/>
                <w:numId w:val="13"/>
              </w:numPr>
              <w:ind w:leftChars="0"/>
              <w:rPr>
                <w:rFonts w:eastAsia="ＭＳ 明朝" w:cs="Batang"/>
                <w:sz w:val="22"/>
                <w:szCs w:val="22"/>
              </w:rPr>
            </w:pPr>
            <w:r>
              <w:rPr>
                <w:rFonts w:eastAsia="ＭＳ 明朝" w:cs="Batang"/>
                <w:sz w:val="22"/>
                <w:szCs w:val="22"/>
              </w:rPr>
              <w:t xml:space="preserve">NBC can be resolved by duplicating the related Rel-15 FGs, for example, PUSCH processing, PDCCH </w:t>
            </w:r>
            <w:proofErr w:type="spellStart"/>
            <w:r>
              <w:rPr>
                <w:rFonts w:eastAsia="ＭＳ 明朝" w:cs="Batang"/>
                <w:sz w:val="22"/>
                <w:szCs w:val="22"/>
              </w:rPr>
              <w:t>monitoing</w:t>
            </w:r>
            <w:proofErr w:type="spellEnd"/>
            <w:r>
              <w:rPr>
                <w:rFonts w:eastAsia="ＭＳ 明朝" w:cs="Batang"/>
                <w:sz w:val="22"/>
                <w:szCs w:val="22"/>
              </w:rPr>
              <w:t xml:space="preserve"> related</w:t>
            </w:r>
          </w:p>
          <w:p w14:paraId="70C91CE9" w14:textId="77777777" w:rsidR="00907DAD" w:rsidRDefault="00907DAD" w:rsidP="00907DAD">
            <w:pPr>
              <w:pStyle w:val="aff6"/>
              <w:numPr>
                <w:ilvl w:val="0"/>
                <w:numId w:val="13"/>
              </w:numPr>
              <w:ind w:leftChars="0"/>
              <w:rPr>
                <w:rFonts w:eastAsia="ＭＳ 明朝" w:cs="Batang"/>
                <w:b/>
                <w:bCs/>
                <w:sz w:val="22"/>
                <w:szCs w:val="22"/>
              </w:rPr>
            </w:pPr>
            <w:r>
              <w:rPr>
                <w:rFonts w:eastAsia="ＭＳ 明朝" w:cs="Batang"/>
                <w:b/>
                <w:bCs/>
                <w:sz w:val="22"/>
                <w:szCs w:val="22"/>
              </w:rPr>
              <w:t xml:space="preserve">Whether/how to define a new FG for </w:t>
            </w:r>
            <w:r w:rsidRPr="00D5283C">
              <w:rPr>
                <w:rFonts w:eastAsia="ＭＳ 明朝" w:cs="Batang"/>
                <w:b/>
                <w:bCs/>
                <w:sz w:val="22"/>
                <w:szCs w:val="22"/>
              </w:rPr>
              <w:t>supporting partial cancellation of configured PUCCH/PUSCH/PRACH due to dynamic SFI, dynamically granted PDSCH and CSI-RS</w:t>
            </w:r>
          </w:p>
          <w:p w14:paraId="6E67157F" w14:textId="77777777" w:rsidR="00907DAD" w:rsidRPr="004D1B49" w:rsidRDefault="00907DAD" w:rsidP="00907DAD">
            <w:pPr>
              <w:pStyle w:val="aff6"/>
              <w:numPr>
                <w:ilvl w:val="1"/>
                <w:numId w:val="13"/>
              </w:numPr>
              <w:ind w:leftChars="0"/>
              <w:rPr>
                <w:rFonts w:eastAsia="ＭＳ 明朝" w:cs="Batang"/>
                <w:b/>
                <w:bCs/>
                <w:sz w:val="22"/>
                <w:szCs w:val="22"/>
              </w:rPr>
            </w:pPr>
            <w:r>
              <w:rPr>
                <w:rFonts w:eastAsia="ＭＳ 明朝" w:cs="Batang"/>
                <w:sz w:val="22"/>
                <w:szCs w:val="22"/>
              </w:rPr>
              <w:t xml:space="preserve">Yes, we prefer to have FG, detailed design can be further discussed </w:t>
            </w:r>
          </w:p>
          <w:p w14:paraId="03B096E9" w14:textId="77777777" w:rsidR="00907DAD" w:rsidRDefault="00907DAD" w:rsidP="00907DAD">
            <w:pPr>
              <w:pStyle w:val="aff6"/>
              <w:numPr>
                <w:ilvl w:val="0"/>
                <w:numId w:val="13"/>
              </w:numPr>
              <w:ind w:leftChars="0"/>
              <w:rPr>
                <w:rFonts w:eastAsia="ＭＳ 明朝" w:cs="Batang"/>
                <w:b/>
                <w:bCs/>
                <w:sz w:val="22"/>
                <w:szCs w:val="22"/>
              </w:rPr>
            </w:pPr>
            <w:r>
              <w:rPr>
                <w:rFonts w:eastAsia="ＭＳ 明朝" w:cs="Batang"/>
                <w:b/>
                <w:bCs/>
                <w:sz w:val="22"/>
                <w:szCs w:val="22"/>
              </w:rPr>
              <w:t>Whether or not to modify prerequisite FGs for FG22-1/2</w:t>
            </w:r>
          </w:p>
          <w:p w14:paraId="289A202B" w14:textId="77777777" w:rsidR="00907DAD" w:rsidRPr="001A7756" w:rsidRDefault="00907DAD" w:rsidP="00907DAD">
            <w:pPr>
              <w:pStyle w:val="aff6"/>
              <w:numPr>
                <w:ilvl w:val="1"/>
                <w:numId w:val="13"/>
              </w:numPr>
              <w:ind w:leftChars="0"/>
              <w:rPr>
                <w:rFonts w:eastAsia="ＭＳ 明朝" w:cs="Batang"/>
                <w:b/>
                <w:bCs/>
                <w:sz w:val="22"/>
                <w:szCs w:val="22"/>
              </w:rPr>
            </w:pPr>
            <w:r>
              <w:rPr>
                <w:rFonts w:eastAsia="ＭＳ 明朝" w:cs="Batang"/>
                <w:sz w:val="22"/>
                <w:szCs w:val="22"/>
              </w:rPr>
              <w:lastRenderedPageBreak/>
              <w:t>Fine to discuss</w:t>
            </w:r>
          </w:p>
          <w:p w14:paraId="3BD0DBF3" w14:textId="77777777" w:rsidR="00907DAD" w:rsidRDefault="00907DAD" w:rsidP="00907DAD">
            <w:pPr>
              <w:pStyle w:val="aff6"/>
              <w:numPr>
                <w:ilvl w:val="0"/>
                <w:numId w:val="13"/>
              </w:numPr>
              <w:ind w:leftChars="0"/>
              <w:rPr>
                <w:rFonts w:eastAsia="ＭＳ 明朝" w:cs="Batang"/>
                <w:b/>
                <w:bCs/>
                <w:sz w:val="22"/>
                <w:szCs w:val="22"/>
              </w:rPr>
            </w:pPr>
            <w:r>
              <w:rPr>
                <w:rFonts w:eastAsia="ＭＳ 明朝" w:cs="Batang"/>
                <w:b/>
                <w:bCs/>
                <w:sz w:val="22"/>
                <w:szCs w:val="22"/>
              </w:rPr>
              <w:t xml:space="preserve">Whether or not to clarify the </w:t>
            </w:r>
            <w:r w:rsidRPr="002B4F23">
              <w:rPr>
                <w:rFonts w:eastAsia="ＭＳ 明朝" w:cs="Batang"/>
                <w:b/>
                <w:bCs/>
                <w:sz w:val="22"/>
                <w:szCs w:val="22"/>
              </w:rPr>
              <w:t>interpretation that two PDSCHs in FDM scheme B and TDM scheme A are counted separately for the purpose of FG 5-11/5-13 only if a UE supports more than one unicast PDSCH in a slot in a CC</w:t>
            </w:r>
          </w:p>
          <w:p w14:paraId="5692DA4F" w14:textId="77777777" w:rsidR="00907DAD" w:rsidRPr="004D1B49" w:rsidRDefault="00907DAD" w:rsidP="00907DAD">
            <w:pPr>
              <w:pStyle w:val="aff6"/>
              <w:numPr>
                <w:ilvl w:val="1"/>
                <w:numId w:val="13"/>
              </w:numPr>
              <w:ind w:leftChars="0"/>
              <w:rPr>
                <w:rFonts w:eastAsia="ＭＳ 明朝" w:cs="Batang"/>
                <w:b/>
                <w:bCs/>
                <w:sz w:val="22"/>
                <w:szCs w:val="22"/>
              </w:rPr>
            </w:pPr>
            <w:r w:rsidRPr="001A7756">
              <w:rPr>
                <w:rFonts w:eastAsia="ＭＳ 明朝" w:cs="Batang"/>
                <w:sz w:val="22"/>
                <w:szCs w:val="22"/>
              </w:rPr>
              <w:t xml:space="preserve">This is also raised in Rel-16 </w:t>
            </w:r>
            <w:proofErr w:type="spellStart"/>
            <w:r w:rsidRPr="001A7756">
              <w:rPr>
                <w:rFonts w:eastAsia="ＭＳ 明朝" w:cs="Batang"/>
                <w:sz w:val="22"/>
                <w:szCs w:val="22"/>
              </w:rPr>
              <w:t>eMIMO</w:t>
            </w:r>
            <w:proofErr w:type="spellEnd"/>
            <w:r w:rsidRPr="001A7756">
              <w:rPr>
                <w:rFonts w:eastAsia="ＭＳ 明朝" w:cs="Batang"/>
                <w:sz w:val="22"/>
                <w:szCs w:val="22"/>
              </w:rPr>
              <w:t>, we are fine to discuss. However, we do not prefer the solution to mix the Rel-16 and Rel-15 UE capability. We prefer either (1) prohibit more than 1 TB in a slot for S</w:t>
            </w:r>
            <w:r>
              <w:rPr>
                <w:rFonts w:eastAsia="ＭＳ 明朝" w:cs="Batang"/>
                <w:sz w:val="22"/>
                <w:szCs w:val="22"/>
              </w:rPr>
              <w:t>DCI MTRP (2) d</w:t>
            </w:r>
            <w:r w:rsidRPr="001A7756">
              <w:rPr>
                <w:rFonts w:eastAsia="ＭＳ 明朝" w:cs="Batang"/>
                <w:sz w:val="22"/>
                <w:szCs w:val="22"/>
              </w:rPr>
              <w:t xml:space="preserve">efine separate UE capability for processing </w:t>
            </w:r>
            <w:r>
              <w:rPr>
                <w:rFonts w:eastAsia="ＭＳ 明朝" w:cs="Batang"/>
                <w:sz w:val="22"/>
                <w:szCs w:val="22"/>
              </w:rPr>
              <w:t>more than 1</w:t>
            </w:r>
            <w:r w:rsidRPr="001A7756">
              <w:rPr>
                <w:rFonts w:eastAsia="ＭＳ 明朝" w:cs="Batang"/>
                <w:sz w:val="22"/>
                <w:szCs w:val="22"/>
              </w:rPr>
              <w:t xml:space="preserve"> TB in a slot for SDCI MTRP</w:t>
            </w:r>
          </w:p>
          <w:p w14:paraId="5ACDEB27" w14:textId="77777777" w:rsidR="00907DAD" w:rsidRDefault="00907DAD" w:rsidP="00907DAD">
            <w:pPr>
              <w:pStyle w:val="aff6"/>
              <w:numPr>
                <w:ilvl w:val="0"/>
                <w:numId w:val="13"/>
              </w:numPr>
              <w:ind w:leftChars="0"/>
              <w:rPr>
                <w:rFonts w:eastAsia="ＭＳ 明朝" w:cs="Batang"/>
                <w:b/>
                <w:bCs/>
                <w:sz w:val="22"/>
                <w:szCs w:val="22"/>
              </w:rPr>
            </w:pPr>
            <w:r>
              <w:rPr>
                <w:rFonts w:eastAsia="ＭＳ 明朝" w:cs="Batang"/>
                <w:b/>
                <w:bCs/>
                <w:sz w:val="22"/>
                <w:szCs w:val="22"/>
              </w:rPr>
              <w:t xml:space="preserve">Whether/how to introduce new FG(s) related to </w:t>
            </w:r>
            <w:r w:rsidRPr="00FB34C4">
              <w:rPr>
                <w:rFonts w:eastAsia="ＭＳ 明朝" w:cs="Batang"/>
                <w:b/>
                <w:bCs/>
                <w:sz w:val="22"/>
                <w:szCs w:val="22"/>
              </w:rPr>
              <w:t>cri-RI-CQI CSI reporting</w:t>
            </w:r>
          </w:p>
          <w:p w14:paraId="28C32AEF" w14:textId="77777777" w:rsidR="00907DAD" w:rsidRPr="004D1B49" w:rsidRDefault="00907DAD" w:rsidP="00907DAD">
            <w:pPr>
              <w:pStyle w:val="aff6"/>
              <w:numPr>
                <w:ilvl w:val="1"/>
                <w:numId w:val="13"/>
              </w:numPr>
              <w:ind w:leftChars="0"/>
              <w:rPr>
                <w:rFonts w:eastAsia="ＭＳ 明朝" w:cs="Batang"/>
                <w:b/>
                <w:bCs/>
                <w:sz w:val="22"/>
                <w:szCs w:val="22"/>
              </w:rPr>
            </w:pPr>
            <w:r>
              <w:rPr>
                <w:rFonts w:eastAsia="ＭＳ 明朝" w:cs="Batang"/>
                <w:sz w:val="22"/>
                <w:szCs w:val="22"/>
              </w:rPr>
              <w:t>Our proposal, we are supportive</w:t>
            </w:r>
          </w:p>
          <w:p w14:paraId="6252DEA6" w14:textId="77777777" w:rsidR="00907DAD" w:rsidRDefault="00907DAD" w:rsidP="00907DAD">
            <w:pPr>
              <w:pStyle w:val="aff6"/>
              <w:numPr>
                <w:ilvl w:val="0"/>
                <w:numId w:val="13"/>
              </w:numPr>
              <w:ind w:leftChars="0"/>
              <w:rPr>
                <w:rFonts w:eastAsia="ＭＳ 明朝" w:cs="Batang"/>
                <w:b/>
                <w:bCs/>
                <w:sz w:val="22"/>
                <w:szCs w:val="22"/>
              </w:rPr>
            </w:pPr>
            <w:r>
              <w:rPr>
                <w:rFonts w:eastAsia="ＭＳ 明朝" w:cs="Batang"/>
                <w:b/>
                <w:bCs/>
                <w:sz w:val="22"/>
                <w:szCs w:val="22"/>
              </w:rPr>
              <w:t>Whether/how to clarify r</w:t>
            </w:r>
            <w:r w:rsidRPr="00FB34C4">
              <w:rPr>
                <w:rFonts w:eastAsia="ＭＳ 明朝" w:cs="Batang"/>
                <w:b/>
                <w:bCs/>
                <w:sz w:val="22"/>
                <w:szCs w:val="22"/>
              </w:rPr>
              <w:t>elationship among FG#5-22/23/25 and FG#22-3a~4h</w:t>
            </w:r>
          </w:p>
          <w:p w14:paraId="20347F9E" w14:textId="77777777" w:rsidR="00907DAD" w:rsidRPr="002C4BA7" w:rsidRDefault="00907DAD" w:rsidP="00907DAD">
            <w:pPr>
              <w:pStyle w:val="aff6"/>
              <w:numPr>
                <w:ilvl w:val="1"/>
                <w:numId w:val="13"/>
              </w:numPr>
              <w:ind w:leftChars="0"/>
              <w:rPr>
                <w:rFonts w:eastAsia="ＭＳ 明朝" w:cs="Batang"/>
                <w:b/>
                <w:bCs/>
                <w:sz w:val="22"/>
                <w:szCs w:val="22"/>
              </w:rPr>
            </w:pPr>
            <w:r>
              <w:rPr>
                <w:rFonts w:eastAsia="ＭＳ 明朝" w:cs="Batang"/>
                <w:sz w:val="22"/>
                <w:szCs w:val="22"/>
              </w:rPr>
              <w:t>Supportive to discuss</w:t>
            </w:r>
          </w:p>
          <w:p w14:paraId="191086CD" w14:textId="77777777" w:rsidR="00907DAD" w:rsidRDefault="00907DAD" w:rsidP="00907DAD">
            <w:pPr>
              <w:pStyle w:val="aff6"/>
              <w:numPr>
                <w:ilvl w:val="0"/>
                <w:numId w:val="13"/>
              </w:numPr>
              <w:ind w:leftChars="0"/>
              <w:rPr>
                <w:rFonts w:eastAsia="ＭＳ 明朝" w:cs="Batang"/>
                <w:b/>
                <w:bCs/>
                <w:sz w:val="22"/>
                <w:szCs w:val="22"/>
              </w:rPr>
            </w:pPr>
            <w:r>
              <w:rPr>
                <w:rFonts w:eastAsia="ＭＳ 明朝" w:cs="Batang"/>
                <w:b/>
                <w:bCs/>
                <w:sz w:val="22"/>
                <w:szCs w:val="22"/>
              </w:rPr>
              <w:t>Whether or not to introduce licensed/unlicensed differentiation for some Rel-15 FGs according to the proposal in R1-2008614</w:t>
            </w:r>
          </w:p>
          <w:p w14:paraId="2A101501" w14:textId="77777777" w:rsidR="00907DAD" w:rsidRPr="002C4BA7" w:rsidRDefault="00907DAD" w:rsidP="00907DAD">
            <w:pPr>
              <w:pStyle w:val="aff6"/>
              <w:numPr>
                <w:ilvl w:val="1"/>
                <w:numId w:val="13"/>
              </w:numPr>
              <w:ind w:leftChars="0"/>
              <w:rPr>
                <w:rFonts w:eastAsia="ＭＳ 明朝" w:cs="Batang"/>
                <w:b/>
                <w:bCs/>
                <w:sz w:val="22"/>
                <w:szCs w:val="22"/>
              </w:rPr>
            </w:pPr>
            <w:r>
              <w:rPr>
                <w:rFonts w:eastAsia="ＭＳ 明朝" w:cs="Batang"/>
                <w:sz w:val="22"/>
                <w:szCs w:val="22"/>
              </w:rPr>
              <w:t>Supportive to discuss</w:t>
            </w:r>
          </w:p>
        </w:tc>
      </w:tr>
      <w:tr w:rsidR="00907DAD" w14:paraId="686AB139" w14:textId="77777777" w:rsidTr="00907DAD">
        <w:tc>
          <w:tcPr>
            <w:tcW w:w="1980" w:type="dxa"/>
          </w:tcPr>
          <w:p w14:paraId="6CC706E1" w14:textId="77777777" w:rsidR="00907DAD" w:rsidRDefault="00907DAD" w:rsidP="00907DAD">
            <w:pPr>
              <w:spacing w:afterLines="50" w:after="120"/>
              <w:jc w:val="both"/>
              <w:rPr>
                <w:sz w:val="22"/>
                <w:lang w:val="en-US"/>
              </w:rPr>
            </w:pPr>
            <w:r>
              <w:rPr>
                <w:sz w:val="22"/>
                <w:lang w:val="en-US"/>
              </w:rPr>
              <w:lastRenderedPageBreak/>
              <w:t>Intel</w:t>
            </w:r>
          </w:p>
        </w:tc>
        <w:tc>
          <w:tcPr>
            <w:tcW w:w="7982" w:type="dxa"/>
          </w:tcPr>
          <w:p w14:paraId="2A5FE7F7" w14:textId="77777777" w:rsidR="00907DAD" w:rsidRPr="00484402" w:rsidRDefault="00907DAD" w:rsidP="00907DAD">
            <w:pPr>
              <w:spacing w:afterLines="50" w:after="120"/>
              <w:jc w:val="both"/>
              <w:rPr>
                <w:sz w:val="22"/>
                <w:lang w:val="en-US"/>
              </w:rPr>
            </w:pPr>
            <w:r w:rsidRPr="00484402">
              <w:rPr>
                <w:sz w:val="22"/>
                <w:lang w:val="en-US"/>
              </w:rPr>
              <w:t xml:space="preserve">For second discussion point, propose to add discussion point on TS38.214 update to capture new timing offset </w:t>
            </w:r>
          </w:p>
          <w:p w14:paraId="3C52BCE2" w14:textId="77777777" w:rsidR="00907DAD" w:rsidRPr="00484402" w:rsidRDefault="00907DAD" w:rsidP="00907DAD">
            <w:pPr>
              <w:spacing w:afterLines="50" w:after="120"/>
              <w:jc w:val="both"/>
              <w:rPr>
                <w:sz w:val="22"/>
                <w:lang w:val="en-US"/>
              </w:rPr>
            </w:pPr>
          </w:p>
          <w:p w14:paraId="4D24EEE3" w14:textId="77777777" w:rsidR="00907DAD" w:rsidRDefault="00907DAD" w:rsidP="00907DAD">
            <w:pPr>
              <w:spacing w:afterLines="50" w:after="120"/>
              <w:jc w:val="both"/>
              <w:rPr>
                <w:sz w:val="22"/>
                <w:lang w:val="en-US"/>
              </w:rPr>
            </w:pPr>
            <w:r w:rsidRPr="00484402">
              <w:rPr>
                <w:sz w:val="22"/>
                <w:lang w:val="en-US"/>
              </w:rPr>
              <w:t>For sixth discussion point, not clear whether the “problem” exists. Can be discussed with lower priority.</w:t>
            </w:r>
          </w:p>
          <w:p w14:paraId="1CED4A91" w14:textId="77777777" w:rsidR="00907DAD" w:rsidRDefault="00907DAD" w:rsidP="00907DAD">
            <w:pPr>
              <w:spacing w:afterLines="50" w:after="120"/>
              <w:jc w:val="both"/>
              <w:rPr>
                <w:sz w:val="22"/>
                <w:lang w:val="en-US"/>
              </w:rPr>
            </w:pPr>
          </w:p>
          <w:p w14:paraId="565256D2" w14:textId="77777777" w:rsidR="00907DAD" w:rsidRDefault="00907DAD" w:rsidP="00907DAD">
            <w:pPr>
              <w:spacing w:afterLines="50" w:after="120"/>
              <w:jc w:val="both"/>
              <w:rPr>
                <w:sz w:val="22"/>
                <w:lang w:val="en-US"/>
              </w:rPr>
            </w:pPr>
            <w:r>
              <w:rPr>
                <w:sz w:val="22"/>
                <w:lang w:val="en-US"/>
              </w:rPr>
              <w:t>We would also like to discuss the below aspect by further email discussion.</w:t>
            </w:r>
          </w:p>
          <w:tbl>
            <w:tblPr>
              <w:tblStyle w:val="aff4"/>
              <w:tblW w:w="0" w:type="auto"/>
              <w:tblLook w:val="04A0" w:firstRow="1" w:lastRow="0" w:firstColumn="1" w:lastColumn="0" w:noHBand="0" w:noVBand="1"/>
            </w:tblPr>
            <w:tblGrid>
              <w:gridCol w:w="7469"/>
            </w:tblGrid>
            <w:tr w:rsidR="00907DAD" w14:paraId="789A22A2" w14:textId="77777777" w:rsidTr="00907DAD">
              <w:tc>
                <w:tcPr>
                  <w:tcW w:w="7474" w:type="dxa"/>
                </w:tcPr>
                <w:p w14:paraId="2FD98E55" w14:textId="77777777" w:rsidR="00907DAD" w:rsidRPr="00A64A5A" w:rsidRDefault="00907DAD" w:rsidP="00907DAD">
                  <w:pPr>
                    <w:ind w:left="435"/>
                    <w:jc w:val="both"/>
                    <w:rPr>
                      <w:rFonts w:eastAsia="Times New Roman"/>
                      <w:szCs w:val="24"/>
                      <w:lang w:val="en-US" w:eastAsia="ko-KR"/>
                    </w:rPr>
                  </w:pPr>
                  <w:r w:rsidRPr="00A64A5A">
                    <w:rPr>
                      <w:rFonts w:eastAsia="Times New Roman"/>
                      <w:b/>
                      <w:bCs/>
                      <w:szCs w:val="24"/>
                      <w:lang w:eastAsia="ko-KR"/>
                    </w:rPr>
                    <w:t>Missing part in TS38.213 corresponding to 6-9a</w:t>
                  </w:r>
                  <w:r w:rsidRPr="00A64A5A">
                    <w:rPr>
                      <w:rFonts w:eastAsia="Times New Roman"/>
                      <w:szCs w:val="24"/>
                      <w:lang w:val="en-US" w:eastAsia="ko-KR"/>
                    </w:rPr>
                    <w:t> </w:t>
                  </w:r>
                </w:p>
                <w:p w14:paraId="483616C4" w14:textId="77777777" w:rsidR="00907DAD" w:rsidRPr="00A64A5A" w:rsidRDefault="00907DAD" w:rsidP="00907DAD">
                  <w:pPr>
                    <w:rPr>
                      <w:rFonts w:ascii="Segoe UI" w:eastAsia="Times New Roman" w:hAnsi="Segoe UI" w:cs="Segoe UI"/>
                      <w:sz w:val="18"/>
                      <w:szCs w:val="18"/>
                      <w:lang w:val="en-US" w:eastAsia="ko-KR"/>
                    </w:rPr>
                  </w:pPr>
                  <w:r w:rsidRPr="00A64A5A">
                    <w:rPr>
                      <w:rFonts w:eastAsia="Times New Roman"/>
                      <w:sz w:val="22"/>
                      <w:szCs w:val="22"/>
                      <w:lang w:val="en-US" w:eastAsia="ko-KR"/>
                    </w:rPr>
                    <w:t> </w:t>
                  </w:r>
                </w:p>
                <w:p w14:paraId="5E142668" w14:textId="77777777" w:rsidR="00907DAD" w:rsidRPr="00A64A5A" w:rsidRDefault="00907DAD" w:rsidP="00907DAD">
                  <w:pPr>
                    <w:rPr>
                      <w:rFonts w:ascii="Segoe UI" w:eastAsia="Times New Roman" w:hAnsi="Segoe UI" w:cs="Segoe UI"/>
                      <w:sz w:val="18"/>
                      <w:szCs w:val="18"/>
                      <w:lang w:val="en-US" w:eastAsia="ko-KR"/>
                    </w:rPr>
                  </w:pPr>
                  <w:r w:rsidRPr="00A64A5A">
                    <w:rPr>
                      <w:rFonts w:eastAsia="Times New Roman"/>
                      <w:i/>
                      <w:iCs/>
                      <w:sz w:val="22"/>
                      <w:szCs w:val="22"/>
                      <w:lang w:eastAsia="ko-KR"/>
                    </w:rPr>
                    <w:t>6-9aDifferent numerologies across NR carriers within the same NR PUCCH group, with PUCCH on a carrier of larger SCS</w:t>
                  </w:r>
                  <w:r w:rsidRPr="00A64A5A">
                    <w:rPr>
                      <w:rFonts w:eastAsia="Times New Roman"/>
                      <w:sz w:val="22"/>
                      <w:szCs w:val="22"/>
                      <w:lang w:val="en-US" w:eastAsia="ko-KR"/>
                    </w:rPr>
                    <w:t> </w:t>
                  </w:r>
                </w:p>
                <w:p w14:paraId="46124F61" w14:textId="77777777" w:rsidR="00907DAD" w:rsidRPr="00A64A5A" w:rsidRDefault="00907DAD" w:rsidP="00907DAD">
                  <w:pPr>
                    <w:ind w:firstLine="435"/>
                    <w:rPr>
                      <w:rFonts w:ascii="Segoe UI" w:eastAsia="Times New Roman" w:hAnsi="Segoe UI" w:cs="Segoe UI"/>
                      <w:sz w:val="18"/>
                      <w:szCs w:val="18"/>
                      <w:lang w:val="en-US" w:eastAsia="ko-KR"/>
                    </w:rPr>
                  </w:pPr>
                  <w:r w:rsidRPr="00A64A5A">
                    <w:rPr>
                      <w:rFonts w:eastAsia="Times New Roman"/>
                      <w:szCs w:val="24"/>
                      <w:lang w:val="en-US" w:eastAsia="ko-KR"/>
                    </w:rPr>
                    <w:t> </w:t>
                  </w:r>
                </w:p>
                <w:p w14:paraId="477C0FC8" w14:textId="77777777" w:rsidR="00907DAD" w:rsidRPr="00A64A5A" w:rsidRDefault="00907DAD" w:rsidP="00907DAD">
                  <w:pPr>
                    <w:ind w:firstLine="435"/>
                    <w:rPr>
                      <w:rFonts w:ascii="Segoe UI" w:eastAsia="Times New Roman" w:hAnsi="Segoe UI" w:cs="Segoe UI"/>
                      <w:sz w:val="18"/>
                      <w:szCs w:val="18"/>
                      <w:lang w:val="en-US" w:eastAsia="ko-KR"/>
                    </w:rPr>
                  </w:pPr>
                  <w:r w:rsidRPr="00A64A5A">
                    <w:rPr>
                      <w:rFonts w:eastAsia="Times New Roman"/>
                      <w:szCs w:val="24"/>
                      <w:lang w:eastAsia="ko-KR"/>
                    </w:rPr>
                    <w:t>However, in Section 9 of TS38.213:</w:t>
                  </w:r>
                  <w:r w:rsidRPr="00A64A5A">
                    <w:rPr>
                      <w:rFonts w:eastAsia="Times New Roman"/>
                      <w:szCs w:val="24"/>
                      <w:lang w:val="en-US" w:eastAsia="ko-KR"/>
                    </w:rPr>
                    <w:t> </w:t>
                  </w:r>
                </w:p>
                <w:p w14:paraId="7D7659CC" w14:textId="77777777" w:rsidR="00907DAD" w:rsidRPr="00A64A5A" w:rsidRDefault="00907DAD" w:rsidP="00907DAD">
                  <w:pPr>
                    <w:rPr>
                      <w:rFonts w:ascii="Segoe UI" w:eastAsia="Times New Roman" w:hAnsi="Segoe UI" w:cs="Segoe UI"/>
                      <w:sz w:val="18"/>
                      <w:szCs w:val="18"/>
                      <w:lang w:val="en-US" w:eastAsia="ko-KR"/>
                    </w:rPr>
                  </w:pPr>
                  <w:r w:rsidRPr="00A64A5A">
                    <w:rPr>
                      <w:rFonts w:eastAsia="Times New Roman"/>
                      <w:szCs w:val="24"/>
                      <w:lang w:eastAsia="ko-KR"/>
                    </w:rPr>
                    <w:t>A UE does not expect to multiplex in a PUSCH transmission in one slot with SCS configuration </w:t>
                  </w:r>
                  <w:r w:rsidRPr="00A64A5A">
                    <w:rPr>
                      <w:noProof/>
                      <w:sz w:val="22"/>
                      <w:lang w:val="en-US" w:eastAsia="zh-CN"/>
                    </w:rPr>
                    <w:drawing>
                      <wp:inline distT="0" distB="0" distL="0" distR="0" wp14:anchorId="55D0DF94" wp14:editId="491E1612">
                        <wp:extent cx="191135" cy="23876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1135" cy="238760"/>
                                </a:xfrm>
                                <a:prstGeom prst="rect">
                                  <a:avLst/>
                                </a:prstGeom>
                                <a:noFill/>
                                <a:ln>
                                  <a:noFill/>
                                </a:ln>
                              </pic:spPr>
                            </pic:pic>
                          </a:graphicData>
                        </a:graphic>
                      </wp:inline>
                    </w:drawing>
                  </w:r>
                  <w:r w:rsidRPr="00A64A5A">
                    <w:rPr>
                      <w:rFonts w:eastAsia="Times New Roman"/>
                      <w:szCs w:val="24"/>
                      <w:lang w:eastAsia="ko-KR"/>
                    </w:rPr>
                    <w:t> UCI of same type that the UE would transmit in PUCCHs in different slots with SCS configuration </w:t>
                  </w:r>
                  <w:r w:rsidRPr="00A64A5A">
                    <w:rPr>
                      <w:noProof/>
                      <w:sz w:val="22"/>
                      <w:lang w:val="en-US" w:eastAsia="zh-CN"/>
                    </w:rPr>
                    <w:drawing>
                      <wp:inline distT="0" distB="0" distL="0" distR="0" wp14:anchorId="22417A32" wp14:editId="44F998D8">
                        <wp:extent cx="191135" cy="2305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1135" cy="230505"/>
                                </a:xfrm>
                                <a:prstGeom prst="rect">
                                  <a:avLst/>
                                </a:prstGeom>
                                <a:noFill/>
                                <a:ln>
                                  <a:noFill/>
                                </a:ln>
                              </pic:spPr>
                            </pic:pic>
                          </a:graphicData>
                        </a:graphic>
                      </wp:inline>
                    </w:drawing>
                  </w:r>
                  <w:r w:rsidRPr="00A64A5A">
                    <w:rPr>
                      <w:rFonts w:eastAsia="Times New Roman"/>
                      <w:szCs w:val="24"/>
                      <w:lang w:eastAsia="ko-KR"/>
                    </w:rPr>
                    <w:t> if </w:t>
                  </w:r>
                  <w:r w:rsidRPr="00A64A5A">
                    <w:rPr>
                      <w:noProof/>
                      <w:sz w:val="22"/>
                      <w:lang w:val="en-US" w:eastAsia="zh-CN"/>
                    </w:rPr>
                    <w:drawing>
                      <wp:inline distT="0" distB="0" distL="0" distR="0" wp14:anchorId="366977A7" wp14:editId="07200BB3">
                        <wp:extent cx="36576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 cy="230505"/>
                                </a:xfrm>
                                <a:prstGeom prst="rect">
                                  <a:avLst/>
                                </a:prstGeom>
                                <a:noFill/>
                                <a:ln>
                                  <a:noFill/>
                                </a:ln>
                              </pic:spPr>
                            </pic:pic>
                          </a:graphicData>
                        </a:graphic>
                      </wp:inline>
                    </w:drawing>
                  </w:r>
                  <w:r w:rsidRPr="00A64A5A">
                    <w:rPr>
                      <w:rFonts w:eastAsia="Times New Roman"/>
                      <w:szCs w:val="24"/>
                      <w:lang w:eastAsia="ko-KR"/>
                    </w:rPr>
                    <w:t>. </w:t>
                  </w:r>
                  <w:r w:rsidRPr="00A64A5A">
                    <w:rPr>
                      <w:rFonts w:eastAsia="Times New Roman"/>
                      <w:szCs w:val="24"/>
                      <w:lang w:val="en-US" w:eastAsia="ko-KR"/>
                    </w:rPr>
                    <w:t> </w:t>
                  </w:r>
                </w:p>
                <w:p w14:paraId="405FE7C3" w14:textId="77777777" w:rsidR="00907DAD" w:rsidRPr="00A64A5A" w:rsidRDefault="00907DAD" w:rsidP="00907DAD">
                  <w:pPr>
                    <w:ind w:firstLine="435"/>
                    <w:rPr>
                      <w:rFonts w:ascii="Segoe UI" w:eastAsia="Times New Roman" w:hAnsi="Segoe UI" w:cs="Segoe UI"/>
                      <w:sz w:val="18"/>
                      <w:szCs w:val="18"/>
                      <w:lang w:val="en-US" w:eastAsia="ko-KR"/>
                    </w:rPr>
                  </w:pPr>
                  <w:r w:rsidRPr="00A64A5A">
                    <w:rPr>
                      <w:rFonts w:eastAsia="Times New Roman"/>
                      <w:szCs w:val="24"/>
                      <w:lang w:val="en-US" w:eastAsia="ko-KR"/>
                    </w:rPr>
                    <w:t> </w:t>
                  </w:r>
                </w:p>
                <w:p w14:paraId="3A4AF909" w14:textId="77777777" w:rsidR="00907DAD" w:rsidRDefault="00907DAD" w:rsidP="00907DAD">
                  <w:pPr>
                    <w:pStyle w:val="paragraph"/>
                    <w:spacing w:before="0" w:beforeAutospacing="0" w:after="0" w:afterAutospacing="0"/>
                    <w:ind w:firstLine="435"/>
                    <w:rPr>
                      <w:rFonts w:ascii="Segoe UI" w:hAnsi="Segoe UI" w:cs="Segoe UI"/>
                      <w:sz w:val="18"/>
                      <w:szCs w:val="18"/>
                    </w:rPr>
                  </w:pPr>
                  <w:r>
                    <w:rPr>
                      <w:rStyle w:val="normaltextrun"/>
                      <w:lang w:val="en-GB"/>
                    </w:rPr>
                    <w:t xml:space="preserve">FG 6-9a was introduced at the last moment of Rel-15 late drop whereas the above description in Section 9 in TS38.213 had been there based on FG 6-9 (different numerologies across NR carriers within the same NR PUCCH group, with PUCCH on a carrier of smaller SCS). We think this was simply overlooked in Rel-15 and thus the above description in Section 9 of TS38.213 would unnecessarily prohibit UCI multiplexing </w:t>
                  </w:r>
                  <w:r>
                    <w:rPr>
                      <w:rStyle w:val="normaltextrun"/>
                      <w:lang w:val="en-GB"/>
                    </w:rPr>
                    <w:lastRenderedPageBreak/>
                    <w:t>in case of FG 6-9a. We propose to remove the above sentence in TS38.213 in Rel-16 and we do not see non-backward compatible issue.</w:t>
                  </w:r>
                  <w:r>
                    <w:rPr>
                      <w:rStyle w:val="eop"/>
                    </w:rPr>
                    <w:t> </w:t>
                  </w:r>
                </w:p>
                <w:p w14:paraId="694095E6" w14:textId="77777777" w:rsidR="00907DAD" w:rsidRDefault="00907DAD" w:rsidP="00907DAD">
                  <w:pPr>
                    <w:pStyle w:val="paragraph"/>
                    <w:spacing w:before="0" w:beforeAutospacing="0" w:after="0" w:afterAutospacing="0"/>
                    <w:ind w:firstLine="435"/>
                    <w:rPr>
                      <w:rFonts w:ascii="Segoe UI" w:hAnsi="Segoe UI" w:cs="Segoe UI"/>
                      <w:sz w:val="18"/>
                      <w:szCs w:val="18"/>
                    </w:rPr>
                  </w:pPr>
                  <w:r>
                    <w:rPr>
                      <w:rStyle w:val="eop"/>
                    </w:rPr>
                    <w:t> </w:t>
                  </w:r>
                </w:p>
                <w:p w14:paraId="6DC38B44" w14:textId="77777777" w:rsidR="00907DAD" w:rsidRDefault="00907DAD" w:rsidP="00907DAD">
                  <w:pPr>
                    <w:pStyle w:val="paragraph"/>
                    <w:spacing w:before="0" w:beforeAutospacing="0" w:after="0" w:afterAutospacing="0"/>
                    <w:ind w:firstLine="435"/>
                    <w:rPr>
                      <w:rFonts w:ascii="Segoe UI" w:hAnsi="Segoe UI" w:cs="Segoe UI"/>
                      <w:sz w:val="18"/>
                      <w:szCs w:val="18"/>
                    </w:rPr>
                  </w:pPr>
                  <w:r>
                    <w:rPr>
                      <w:rStyle w:val="normaltextrun"/>
                      <w:b/>
                      <w:bCs/>
                      <w:color w:val="5B9BD5"/>
                      <w:shd w:val="clear" w:color="auto" w:fill="00FFFF"/>
                      <w:lang w:val="en-GB"/>
                    </w:rPr>
                    <w:t>Proposal 5:</w:t>
                  </w:r>
                  <w:r>
                    <w:rPr>
                      <w:rStyle w:val="normaltextrun"/>
                      <w:b/>
                      <w:bCs/>
                      <w:color w:val="5B9BD5"/>
                      <w:lang w:val="en-GB"/>
                    </w:rPr>
                    <w:t> </w:t>
                  </w:r>
                  <w:r>
                    <w:rPr>
                      <w:rStyle w:val="eop"/>
                      <w:color w:val="5B9BD5"/>
                    </w:rPr>
                    <w:t> </w:t>
                  </w:r>
                </w:p>
                <w:p w14:paraId="01C2B36E" w14:textId="77777777" w:rsidR="00907DAD" w:rsidRDefault="00907DAD" w:rsidP="00907DAD">
                  <w:pPr>
                    <w:pStyle w:val="paragraph"/>
                    <w:spacing w:before="0" w:beforeAutospacing="0" w:after="0" w:afterAutospacing="0"/>
                    <w:ind w:firstLine="435"/>
                    <w:rPr>
                      <w:rFonts w:ascii="Segoe UI" w:hAnsi="Segoe UI" w:cs="Segoe UI"/>
                      <w:sz w:val="18"/>
                      <w:szCs w:val="18"/>
                    </w:rPr>
                  </w:pPr>
                  <w:r>
                    <w:rPr>
                      <w:rStyle w:val="normaltextrun"/>
                      <w:b/>
                      <w:bCs/>
                      <w:color w:val="5B9BD5"/>
                      <w:lang w:val="en-GB"/>
                    </w:rPr>
                    <w:t>Remove the following sentence in Section 9 of TS38.213.</w:t>
                  </w:r>
                  <w:r>
                    <w:rPr>
                      <w:rStyle w:val="eop"/>
                      <w:color w:val="5B9BD5"/>
                    </w:rPr>
                    <w:t> </w:t>
                  </w:r>
                </w:p>
                <w:p w14:paraId="256A4307" w14:textId="77777777" w:rsidR="00907DAD" w:rsidRDefault="00907DAD" w:rsidP="00907DAD">
                  <w:pPr>
                    <w:pStyle w:val="paragraph"/>
                    <w:spacing w:before="0" w:beforeAutospacing="0" w:after="0" w:afterAutospacing="0"/>
                    <w:rPr>
                      <w:rStyle w:val="eop"/>
                      <w:color w:val="5B9BD5"/>
                    </w:rPr>
                  </w:pPr>
                  <w:r>
                    <w:rPr>
                      <w:rStyle w:val="normaltextrun"/>
                      <w:b/>
                      <w:bCs/>
                      <w:i/>
                      <w:iCs/>
                      <w:color w:val="5B9BD5"/>
                      <w:lang w:val="en-GB"/>
                    </w:rPr>
                    <w:t>A UE does not expect to multiplex in a PUSCH transmission in one slot with SCS configuration </w:t>
                  </w:r>
                  <w:r>
                    <w:rPr>
                      <w:rFonts w:eastAsia="ＭＳ ゴシック"/>
                      <w:noProof/>
                      <w:sz w:val="22"/>
                      <w:szCs w:val="20"/>
                      <w:lang w:eastAsia="zh-CN"/>
                    </w:rPr>
                    <w:drawing>
                      <wp:inline distT="0" distB="0" distL="0" distR="0" wp14:anchorId="736D972F" wp14:editId="4E4DD904">
                        <wp:extent cx="191135" cy="2387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1135" cy="238760"/>
                                </a:xfrm>
                                <a:prstGeom prst="rect">
                                  <a:avLst/>
                                </a:prstGeom>
                                <a:noFill/>
                                <a:ln>
                                  <a:noFill/>
                                </a:ln>
                              </pic:spPr>
                            </pic:pic>
                          </a:graphicData>
                        </a:graphic>
                      </wp:inline>
                    </w:drawing>
                  </w:r>
                  <w:r>
                    <w:rPr>
                      <w:rStyle w:val="normaltextrun"/>
                      <w:b/>
                      <w:bCs/>
                      <w:i/>
                      <w:iCs/>
                      <w:color w:val="5B9BD5"/>
                      <w:lang w:val="en-GB"/>
                    </w:rPr>
                    <w:t> UCI of same type that the UE would transmit in PUCCHs in different slots with SCS configuration </w:t>
                  </w:r>
                  <w:r>
                    <w:rPr>
                      <w:rFonts w:eastAsia="ＭＳ ゴシック"/>
                      <w:noProof/>
                      <w:sz w:val="22"/>
                      <w:szCs w:val="20"/>
                      <w:lang w:eastAsia="zh-CN"/>
                    </w:rPr>
                    <w:drawing>
                      <wp:inline distT="0" distB="0" distL="0" distR="0" wp14:anchorId="1B8B3A82" wp14:editId="47504EB7">
                        <wp:extent cx="191135" cy="230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1135" cy="230505"/>
                                </a:xfrm>
                                <a:prstGeom prst="rect">
                                  <a:avLst/>
                                </a:prstGeom>
                                <a:noFill/>
                                <a:ln>
                                  <a:noFill/>
                                </a:ln>
                              </pic:spPr>
                            </pic:pic>
                          </a:graphicData>
                        </a:graphic>
                      </wp:inline>
                    </w:drawing>
                  </w:r>
                  <w:r>
                    <w:rPr>
                      <w:rStyle w:val="normaltextrun"/>
                      <w:b/>
                      <w:bCs/>
                      <w:i/>
                      <w:iCs/>
                      <w:color w:val="5B9BD5"/>
                      <w:lang w:val="en-GB"/>
                    </w:rPr>
                    <w:t> if </w:t>
                  </w:r>
                  <w:r>
                    <w:rPr>
                      <w:rFonts w:eastAsia="ＭＳ ゴシック"/>
                      <w:noProof/>
                      <w:sz w:val="22"/>
                      <w:szCs w:val="20"/>
                      <w:lang w:eastAsia="zh-CN"/>
                    </w:rPr>
                    <w:drawing>
                      <wp:inline distT="0" distB="0" distL="0" distR="0" wp14:anchorId="6EE892E0" wp14:editId="6B5797C1">
                        <wp:extent cx="365760" cy="230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 cy="230505"/>
                                </a:xfrm>
                                <a:prstGeom prst="rect">
                                  <a:avLst/>
                                </a:prstGeom>
                                <a:noFill/>
                                <a:ln>
                                  <a:noFill/>
                                </a:ln>
                              </pic:spPr>
                            </pic:pic>
                          </a:graphicData>
                        </a:graphic>
                      </wp:inline>
                    </w:drawing>
                  </w:r>
                  <w:r>
                    <w:rPr>
                      <w:rStyle w:val="normaltextrun"/>
                      <w:b/>
                      <w:bCs/>
                      <w:i/>
                      <w:iCs/>
                      <w:color w:val="5B9BD5"/>
                      <w:lang w:val="en-GB"/>
                    </w:rPr>
                    <w:t>.</w:t>
                  </w:r>
                </w:p>
              </w:tc>
            </w:tr>
          </w:tbl>
          <w:p w14:paraId="4C2F8F72" w14:textId="77777777" w:rsidR="00907DAD" w:rsidRDefault="00907DAD" w:rsidP="00907DAD">
            <w:pPr>
              <w:pStyle w:val="paragraph"/>
              <w:spacing w:before="0" w:beforeAutospacing="0" w:after="0" w:afterAutospacing="0"/>
              <w:ind w:firstLine="435"/>
              <w:rPr>
                <w:sz w:val="22"/>
              </w:rPr>
            </w:pPr>
            <w:r>
              <w:rPr>
                <w:rStyle w:val="eop"/>
                <w:color w:val="5B9BD5"/>
              </w:rPr>
              <w:lastRenderedPageBreak/>
              <w:t> </w:t>
            </w:r>
          </w:p>
          <w:p w14:paraId="579EE626" w14:textId="77777777" w:rsidR="00907DAD" w:rsidRDefault="00907DAD" w:rsidP="00907DAD">
            <w:pPr>
              <w:pStyle w:val="paragraph"/>
              <w:spacing w:before="0" w:beforeAutospacing="0" w:after="0" w:afterAutospacing="0"/>
              <w:rPr>
                <w:rFonts w:ascii="Segoe UI" w:hAnsi="Segoe UI" w:cs="Segoe UI"/>
                <w:sz w:val="18"/>
                <w:szCs w:val="18"/>
              </w:rPr>
            </w:pPr>
          </w:p>
          <w:p w14:paraId="05F02290" w14:textId="77777777" w:rsidR="00907DAD" w:rsidRPr="00F740AD" w:rsidRDefault="00907DAD" w:rsidP="00907DAD">
            <w:pPr>
              <w:spacing w:afterLines="50" w:after="120"/>
              <w:jc w:val="both"/>
              <w:rPr>
                <w:sz w:val="22"/>
                <w:lang w:val="en-US"/>
              </w:rPr>
            </w:pPr>
          </w:p>
        </w:tc>
      </w:tr>
      <w:tr w:rsidR="00907DAD" w:rsidRPr="00570EDF" w14:paraId="7ED28F8A" w14:textId="77777777" w:rsidTr="00907DAD">
        <w:tc>
          <w:tcPr>
            <w:tcW w:w="1980" w:type="dxa"/>
          </w:tcPr>
          <w:p w14:paraId="601DB969" w14:textId="77777777" w:rsidR="00907DAD" w:rsidRDefault="00907DAD" w:rsidP="00907DAD">
            <w:pPr>
              <w:spacing w:afterLines="50" w:after="120"/>
              <w:jc w:val="both"/>
              <w:rPr>
                <w:sz w:val="22"/>
                <w:lang w:val="en-US"/>
              </w:rPr>
            </w:pPr>
            <w:r>
              <w:rPr>
                <w:rFonts w:hint="eastAsia"/>
                <w:sz w:val="22"/>
                <w:lang w:val="en-US"/>
              </w:rPr>
              <w:lastRenderedPageBreak/>
              <w:t>M</w:t>
            </w:r>
            <w:r>
              <w:rPr>
                <w:sz w:val="22"/>
                <w:lang w:val="en-US"/>
              </w:rPr>
              <w:t>oderator</w:t>
            </w:r>
          </w:p>
        </w:tc>
        <w:tc>
          <w:tcPr>
            <w:tcW w:w="7982" w:type="dxa"/>
          </w:tcPr>
          <w:p w14:paraId="6F5EEBF3" w14:textId="77777777" w:rsidR="00907DAD" w:rsidRDefault="00907DAD" w:rsidP="00907DAD">
            <w:pPr>
              <w:spacing w:afterLines="50" w:after="120"/>
              <w:jc w:val="both"/>
              <w:rPr>
                <w:sz w:val="22"/>
                <w:lang w:val="en-US"/>
              </w:rPr>
            </w:pPr>
            <w:r>
              <w:rPr>
                <w:rFonts w:hint="eastAsia"/>
                <w:sz w:val="22"/>
                <w:lang w:val="en-US"/>
              </w:rPr>
              <w:t>R</w:t>
            </w:r>
            <w:r>
              <w:rPr>
                <w:sz w:val="22"/>
                <w:lang w:val="en-US"/>
              </w:rPr>
              <w:t>eply comment to Intel:</w:t>
            </w:r>
          </w:p>
          <w:p w14:paraId="278EBE51" w14:textId="77777777" w:rsidR="00907DAD" w:rsidRDefault="00907DAD" w:rsidP="00907DAD">
            <w:pPr>
              <w:spacing w:afterLines="50" w:after="120"/>
              <w:jc w:val="both"/>
              <w:rPr>
                <w:sz w:val="22"/>
                <w:lang w:val="en-US"/>
              </w:rPr>
            </w:pPr>
            <w:r>
              <w:rPr>
                <w:sz w:val="22"/>
                <w:lang w:val="en-US"/>
              </w:rPr>
              <w:t>Both parts you pointed are already captured in section 2.1 and 2.2, and hence they can be discussed as part of discussion point #1 and #2. On the other hand, since this is UE feature agenda and main discussion now is for updating UE features list, the email scope description is provided from such perspective. TPs/CRs for RAN1 specs can also be discussed in this agenda. But considering that we will send updated UE features list to RAN2, I think TPs/CRs can be discussed after updating UE features list.</w:t>
            </w:r>
          </w:p>
          <w:p w14:paraId="2A27F8C7" w14:textId="77777777" w:rsidR="00907DAD" w:rsidRDefault="00907DAD" w:rsidP="00907DAD">
            <w:pPr>
              <w:spacing w:afterLines="50" w:after="120"/>
              <w:jc w:val="both"/>
              <w:rPr>
                <w:sz w:val="22"/>
                <w:lang w:val="en-US"/>
              </w:rPr>
            </w:pPr>
          </w:p>
          <w:p w14:paraId="5A7FAB7B" w14:textId="77777777" w:rsidR="00907DAD" w:rsidRDefault="00907DAD" w:rsidP="00907DAD">
            <w:pPr>
              <w:spacing w:afterLines="50" w:after="120"/>
              <w:jc w:val="both"/>
              <w:rPr>
                <w:sz w:val="22"/>
                <w:lang w:val="en-US"/>
              </w:rPr>
            </w:pPr>
            <w:r>
              <w:rPr>
                <w:rFonts w:hint="eastAsia"/>
                <w:sz w:val="22"/>
                <w:lang w:val="en-US"/>
              </w:rPr>
              <w:t>R</w:t>
            </w:r>
            <w:r>
              <w:rPr>
                <w:sz w:val="22"/>
                <w:lang w:val="en-US"/>
              </w:rPr>
              <w:t>egarding discussion point #6:</w:t>
            </w:r>
          </w:p>
          <w:p w14:paraId="6EE26892" w14:textId="77777777" w:rsidR="00907DAD" w:rsidRPr="00F740AD" w:rsidRDefault="00907DAD" w:rsidP="00907DAD">
            <w:pPr>
              <w:spacing w:afterLines="50" w:after="120"/>
              <w:jc w:val="both"/>
              <w:rPr>
                <w:sz w:val="22"/>
                <w:lang w:val="en-US"/>
              </w:rPr>
            </w:pPr>
            <w:r>
              <w:rPr>
                <w:rFonts w:hint="eastAsia"/>
                <w:sz w:val="22"/>
                <w:lang w:val="en-US"/>
              </w:rPr>
              <w:t>A</w:t>
            </w:r>
            <w:r>
              <w:rPr>
                <w:sz w:val="22"/>
                <w:lang w:val="en-US"/>
              </w:rPr>
              <w:t>ccording to RAN#89e discussion, we should set very high bar to introduce new FG i.e., only when “essential” issue exists. If there is no consensus (or no majority view) that the proposed new FG can address such essential issue, I think we should not spend the time to discuss the proposed new FG. Therefore, further feedback and clarification if any would be necessary and appreciated.</w:t>
            </w:r>
          </w:p>
        </w:tc>
      </w:tr>
      <w:tr w:rsidR="00907DAD" w14:paraId="49D240E8" w14:textId="77777777" w:rsidTr="00907DAD">
        <w:tc>
          <w:tcPr>
            <w:tcW w:w="1980" w:type="dxa"/>
          </w:tcPr>
          <w:p w14:paraId="6ED98D8D" w14:textId="77777777" w:rsidR="00907DAD" w:rsidRPr="0000286C" w:rsidRDefault="00907DAD" w:rsidP="00907DAD">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7982" w:type="dxa"/>
          </w:tcPr>
          <w:p w14:paraId="2B185422" w14:textId="77777777" w:rsidR="00907DAD" w:rsidRDefault="00907DAD" w:rsidP="00907DA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k to discuss the other points except for with the following:</w:t>
            </w:r>
          </w:p>
          <w:p w14:paraId="5F606435" w14:textId="77777777" w:rsidR="00907DAD" w:rsidRDefault="00907DAD" w:rsidP="00907DAD">
            <w:pPr>
              <w:pStyle w:val="aff6"/>
              <w:numPr>
                <w:ilvl w:val="0"/>
                <w:numId w:val="36"/>
              </w:numPr>
              <w:spacing w:afterLines="50" w:after="120"/>
              <w:ind w:leftChars="0"/>
              <w:jc w:val="both"/>
              <w:rPr>
                <w:rFonts w:eastAsiaTheme="minorEastAsia"/>
                <w:sz w:val="22"/>
                <w:lang w:val="en-US" w:eastAsia="zh-CN"/>
              </w:rPr>
            </w:pPr>
            <w:r>
              <w:rPr>
                <w:rFonts w:eastAsiaTheme="minorEastAsia"/>
                <w:sz w:val="22"/>
                <w:lang w:val="en-US" w:eastAsia="zh-CN"/>
              </w:rPr>
              <w:t xml:space="preserve">The issue raised in section 2.5 seems also be captured in the FL summary of </w:t>
            </w:r>
            <w:proofErr w:type="spellStart"/>
            <w:r>
              <w:rPr>
                <w:rFonts w:eastAsiaTheme="minorEastAsia"/>
                <w:sz w:val="22"/>
                <w:lang w:val="en-US" w:eastAsia="zh-CN"/>
              </w:rPr>
              <w:t>eMIMO</w:t>
            </w:r>
            <w:proofErr w:type="spellEnd"/>
            <w:r>
              <w:rPr>
                <w:rFonts w:eastAsiaTheme="minorEastAsia"/>
                <w:sz w:val="22"/>
                <w:lang w:val="en-US" w:eastAsia="zh-CN"/>
              </w:rPr>
              <w:t>. Prefer to discuss them there as it seems to be a pure R16 issue.</w:t>
            </w:r>
          </w:p>
          <w:p w14:paraId="0FF12684" w14:textId="77777777" w:rsidR="00907DAD" w:rsidRPr="00F3270F" w:rsidRDefault="00907DAD" w:rsidP="00907DAD">
            <w:pPr>
              <w:pStyle w:val="aff6"/>
              <w:numPr>
                <w:ilvl w:val="0"/>
                <w:numId w:val="36"/>
              </w:numPr>
              <w:ind w:leftChars="0"/>
              <w:rPr>
                <w:rFonts w:eastAsiaTheme="minorEastAsia"/>
                <w:sz w:val="22"/>
                <w:lang w:val="en-US" w:eastAsia="zh-CN"/>
              </w:rPr>
            </w:pPr>
            <w:proofErr w:type="spellStart"/>
            <w:r w:rsidRPr="00F3270F">
              <w:rPr>
                <w:rFonts w:eastAsiaTheme="minorEastAsia"/>
                <w:sz w:val="22"/>
                <w:lang w:val="en-US" w:eastAsia="zh-CN"/>
              </w:rPr>
              <w:t>Regatrding</w:t>
            </w:r>
            <w:proofErr w:type="spellEnd"/>
            <w:r w:rsidRPr="00F3270F">
              <w:rPr>
                <w:rFonts w:eastAsiaTheme="minorEastAsia"/>
                <w:sz w:val="22"/>
                <w:lang w:val="en-US" w:eastAsia="zh-CN"/>
              </w:rPr>
              <w:t xml:space="preserve"> the issue raised in section 2.4</w:t>
            </w:r>
            <w:r>
              <w:rPr>
                <w:rFonts w:eastAsiaTheme="minorEastAsia"/>
                <w:sz w:val="22"/>
                <w:lang w:val="en-US" w:eastAsia="zh-CN"/>
              </w:rPr>
              <w:t>,</w:t>
            </w:r>
          </w:p>
          <w:p w14:paraId="315F4097" w14:textId="77777777" w:rsidR="00907DAD" w:rsidRDefault="00907DAD" w:rsidP="00907DAD">
            <w:pPr>
              <w:spacing w:afterLines="50" w:after="120"/>
              <w:jc w:val="both"/>
              <w:rPr>
                <w:sz w:val="22"/>
                <w:lang w:val="en-US"/>
              </w:rPr>
            </w:pPr>
            <w:r>
              <w:rPr>
                <w:sz w:val="22"/>
                <w:lang w:val="en-US"/>
              </w:rPr>
              <w:t>it has been discussed well and reached the following agreements in RAN1#101. The proposal is clearly not in line with the agreements and motivated by nothing new. In particular, the current prerequisite was promoted by the same proponent in R1-2003332 as copied below. Therefore, we don’t feel it is necessary to reopen the discussion.</w:t>
            </w:r>
          </w:p>
          <w:p w14:paraId="2E3DA1E5" w14:textId="77777777" w:rsidR="00907DAD" w:rsidRDefault="00907DAD" w:rsidP="00907DAD">
            <w:pPr>
              <w:spacing w:afterLines="50" w:after="120"/>
              <w:jc w:val="both"/>
              <w:rPr>
                <w:sz w:val="22"/>
                <w:lang w:val="en-US"/>
              </w:rPr>
            </w:pPr>
            <w:r>
              <w:rPr>
                <w:sz w:val="22"/>
                <w:lang w:val="en-US"/>
              </w:rPr>
              <w:t>R1-2003332:</w:t>
            </w:r>
          </w:p>
          <w:p w14:paraId="0D789B25" w14:textId="77777777" w:rsidR="00907DAD" w:rsidRPr="000158F5" w:rsidRDefault="00907DAD" w:rsidP="00907DAD">
            <w:pPr>
              <w:rPr>
                <w:i/>
                <w:sz w:val="22"/>
                <w:lang w:eastAsia="zh-CN"/>
              </w:rPr>
            </w:pPr>
            <w:r w:rsidRPr="000158F5">
              <w:rPr>
                <w:b/>
                <w:i/>
                <w:sz w:val="22"/>
                <w:lang w:eastAsia="zh-CN"/>
              </w:rPr>
              <w:t>Proposal 1</w:t>
            </w:r>
            <w:r w:rsidRPr="000158F5">
              <w:rPr>
                <w:i/>
                <w:sz w:val="22"/>
                <w:lang w:eastAsia="zh-CN"/>
              </w:rPr>
              <w:t xml:space="preserve">: RAN1 makes conclusion that on the </w:t>
            </w:r>
            <w:r w:rsidRPr="00E35904">
              <w:rPr>
                <w:i/>
                <w:sz w:val="22"/>
                <w:highlight w:val="yellow"/>
                <w:lang w:eastAsia="zh-CN"/>
              </w:rPr>
              <w:t>prerequisite</w:t>
            </w:r>
            <w:r w:rsidRPr="000158F5">
              <w:rPr>
                <w:i/>
                <w:sz w:val="22"/>
                <w:lang w:eastAsia="zh-CN"/>
              </w:rPr>
              <w:t xml:space="preserve"> of supporting Tx switching i.e.</w:t>
            </w:r>
          </w:p>
          <w:p w14:paraId="66E4A2D2" w14:textId="77777777" w:rsidR="00907DAD" w:rsidRPr="000158F5" w:rsidRDefault="00907DAD" w:rsidP="00907DAD">
            <w:pPr>
              <w:pStyle w:val="aff6"/>
              <w:numPr>
                <w:ilvl w:val="0"/>
                <w:numId w:val="37"/>
              </w:numPr>
              <w:spacing w:after="120"/>
              <w:ind w:leftChars="0"/>
              <w:jc w:val="both"/>
              <w:rPr>
                <w:i/>
                <w:sz w:val="22"/>
                <w:highlight w:val="yellow"/>
                <w:lang w:eastAsia="zh-CN"/>
              </w:rPr>
            </w:pPr>
            <w:r w:rsidRPr="000158F5">
              <w:rPr>
                <w:i/>
                <w:sz w:val="22"/>
                <w:lang w:eastAsia="zh-CN"/>
              </w:rPr>
              <w:t xml:space="preserve">If a UE supports inter-band UL CA with Tx switching, </w:t>
            </w:r>
            <w:r w:rsidRPr="000158F5">
              <w:rPr>
                <w:i/>
                <w:sz w:val="22"/>
                <w:highlight w:val="yellow"/>
                <w:lang w:eastAsia="zh-CN"/>
              </w:rPr>
              <w:t>the UE must support inter-band UL CA without Tx switching;</w:t>
            </w:r>
          </w:p>
          <w:p w14:paraId="6C473DF5" w14:textId="77777777" w:rsidR="00907DAD" w:rsidRPr="000158F5" w:rsidRDefault="00907DAD" w:rsidP="00907DAD">
            <w:pPr>
              <w:pStyle w:val="aff6"/>
              <w:numPr>
                <w:ilvl w:val="0"/>
                <w:numId w:val="37"/>
              </w:numPr>
              <w:spacing w:after="120"/>
              <w:ind w:leftChars="0"/>
              <w:jc w:val="both"/>
              <w:rPr>
                <w:i/>
                <w:sz w:val="22"/>
                <w:highlight w:val="yellow"/>
                <w:lang w:eastAsia="zh-CN"/>
              </w:rPr>
            </w:pPr>
            <w:r w:rsidRPr="000158F5">
              <w:rPr>
                <w:i/>
                <w:sz w:val="22"/>
                <w:lang w:eastAsia="zh-CN"/>
              </w:rPr>
              <w:t xml:space="preserve">If a UE supports EN-DC with Tx switching, </w:t>
            </w:r>
            <w:r w:rsidRPr="000158F5">
              <w:rPr>
                <w:i/>
                <w:sz w:val="22"/>
                <w:highlight w:val="yellow"/>
                <w:lang w:eastAsia="zh-CN"/>
              </w:rPr>
              <w:t>the UE must support EN-DC without Tx switching;</w:t>
            </w:r>
          </w:p>
          <w:p w14:paraId="0420E0E2" w14:textId="77777777" w:rsidR="00907DAD" w:rsidRPr="000158F5" w:rsidRDefault="00907DAD" w:rsidP="00907DAD">
            <w:pPr>
              <w:pStyle w:val="aff6"/>
              <w:numPr>
                <w:ilvl w:val="0"/>
                <w:numId w:val="37"/>
              </w:numPr>
              <w:spacing w:after="120"/>
              <w:ind w:leftChars="0"/>
              <w:jc w:val="both"/>
              <w:rPr>
                <w:i/>
                <w:sz w:val="22"/>
                <w:lang w:eastAsia="zh-CN"/>
              </w:rPr>
            </w:pPr>
            <w:r w:rsidRPr="000158F5">
              <w:rPr>
                <w:i/>
                <w:sz w:val="22"/>
                <w:lang w:eastAsia="zh-CN"/>
              </w:rPr>
              <w:t>If a UE supports standalone SUL with Tx switching, the UE must support standalone SUL without Tx switching.</w:t>
            </w:r>
          </w:p>
          <w:p w14:paraId="7C6001C2" w14:textId="77777777" w:rsidR="00907DAD" w:rsidRDefault="00907DAD" w:rsidP="00907DAD">
            <w:pPr>
              <w:spacing w:afterLines="50" w:after="120"/>
              <w:jc w:val="both"/>
              <w:rPr>
                <w:sz w:val="22"/>
                <w:lang w:val="en-US"/>
              </w:rPr>
            </w:pPr>
          </w:p>
          <w:p w14:paraId="0A307082" w14:textId="77777777" w:rsidR="00907DAD" w:rsidRDefault="00907DAD" w:rsidP="00907DAD">
            <w:pPr>
              <w:spacing w:afterLines="50" w:after="120"/>
              <w:jc w:val="both"/>
              <w:rPr>
                <w:sz w:val="22"/>
                <w:lang w:val="en-US"/>
              </w:rPr>
            </w:pPr>
            <w:r>
              <w:rPr>
                <w:sz w:val="22"/>
                <w:lang w:val="en-US"/>
              </w:rPr>
              <w:t>RAN1#101</w:t>
            </w:r>
          </w:p>
          <w:p w14:paraId="7F58D69B" w14:textId="77777777" w:rsidR="00907DAD" w:rsidRPr="00FE701E" w:rsidRDefault="00907DAD" w:rsidP="00907DAD">
            <w:pPr>
              <w:spacing w:afterLines="50" w:after="120"/>
              <w:jc w:val="both"/>
              <w:rPr>
                <w:rFonts w:ascii="Times" w:eastAsia="ＭＳ 明朝" w:hAnsi="Times" w:cs="Times"/>
              </w:rPr>
            </w:pPr>
            <w:r w:rsidRPr="00FE701E">
              <w:rPr>
                <w:rFonts w:ascii="Times" w:eastAsia="ＭＳ 明朝" w:hAnsi="Times" w:cs="Times"/>
                <w:highlight w:val="green"/>
              </w:rPr>
              <w:t>Agreements</w:t>
            </w:r>
          </w:p>
          <w:p w14:paraId="0E2DFF08" w14:textId="77777777" w:rsidR="00907DAD" w:rsidRPr="00FE701E" w:rsidRDefault="00907DAD" w:rsidP="00907DAD">
            <w:pPr>
              <w:numPr>
                <w:ilvl w:val="0"/>
                <w:numId w:val="14"/>
              </w:numPr>
              <w:spacing w:afterLines="50" w:after="120"/>
              <w:jc w:val="both"/>
              <w:rPr>
                <w:rFonts w:ascii="Times" w:hAnsi="Times" w:cs="Times"/>
              </w:rPr>
            </w:pPr>
            <w:r w:rsidRPr="00FE701E">
              <w:rPr>
                <w:rFonts w:ascii="Times" w:hAnsi="Times" w:cs="Times"/>
              </w:rPr>
              <w:lastRenderedPageBreak/>
              <w:t>A new FG for indicating supported option for UL Tx switching for inter-band UL CA is added in the UE features list</w:t>
            </w:r>
          </w:p>
          <w:p w14:paraId="159DA02A" w14:textId="77777777" w:rsidR="00907DAD" w:rsidRPr="00FE701E" w:rsidRDefault="00907DAD" w:rsidP="00907DAD">
            <w:pPr>
              <w:numPr>
                <w:ilvl w:val="1"/>
                <w:numId w:val="14"/>
              </w:numPr>
              <w:spacing w:afterLines="50" w:after="120"/>
              <w:jc w:val="both"/>
              <w:rPr>
                <w:rFonts w:ascii="Times" w:hAnsi="Times" w:cs="Times"/>
                <w:lang w:eastAsia="ko-KR"/>
              </w:rPr>
            </w:pPr>
            <w:r w:rsidRPr="00FE701E">
              <w:rPr>
                <w:rFonts w:ascii="Times" w:hAnsi="Times" w:cs="Times"/>
                <w:lang w:eastAsia="ko-KR"/>
              </w:rPr>
              <w:t>Candidate values set is {option1, option2, [both option 1 and option 2]}</w:t>
            </w:r>
          </w:p>
          <w:p w14:paraId="5B161EF5" w14:textId="77777777" w:rsidR="00907DAD" w:rsidRPr="00FE701E" w:rsidRDefault="00907DAD" w:rsidP="00907DAD">
            <w:pPr>
              <w:numPr>
                <w:ilvl w:val="1"/>
                <w:numId w:val="14"/>
              </w:numPr>
              <w:spacing w:afterLines="50" w:after="120"/>
              <w:jc w:val="both"/>
              <w:rPr>
                <w:rFonts w:ascii="Times" w:hAnsi="Times" w:cs="Times"/>
                <w:lang w:eastAsia="ko-KR"/>
              </w:rPr>
            </w:pPr>
            <w:r w:rsidRPr="00FE701E">
              <w:rPr>
                <w:rFonts w:ascii="Times" w:hAnsi="Times" w:cs="Times"/>
                <w:lang w:eastAsia="ko-KR"/>
              </w:rPr>
              <w:t>Type of the FG is “Per BC”</w:t>
            </w:r>
          </w:p>
          <w:p w14:paraId="7AAE8394" w14:textId="77777777" w:rsidR="00907DAD" w:rsidRPr="00FE701E" w:rsidRDefault="00907DAD" w:rsidP="00907DAD">
            <w:pPr>
              <w:numPr>
                <w:ilvl w:val="1"/>
                <w:numId w:val="14"/>
              </w:numPr>
              <w:spacing w:afterLines="50" w:after="120"/>
              <w:jc w:val="both"/>
              <w:rPr>
                <w:rFonts w:ascii="Times" w:hAnsi="Times" w:cs="Times"/>
                <w:lang w:eastAsia="ko-KR"/>
              </w:rPr>
            </w:pPr>
            <w:r w:rsidRPr="00FE701E">
              <w:rPr>
                <w:rFonts w:ascii="Times" w:hAnsi="Times" w:cs="Times"/>
                <w:lang w:eastAsia="ko-KR"/>
              </w:rPr>
              <w:t>This FG is "Conditional mandatory with capability signalling".  </w:t>
            </w:r>
            <w:proofErr w:type="spellStart"/>
            <w:r w:rsidRPr="00FE701E">
              <w:rPr>
                <w:rFonts w:ascii="Times" w:hAnsi="Times" w:cs="Times"/>
                <w:lang w:eastAsia="ko-KR"/>
              </w:rPr>
              <w:t>Signaling</w:t>
            </w:r>
            <w:proofErr w:type="spellEnd"/>
            <w:r w:rsidRPr="00FE701E">
              <w:rPr>
                <w:rFonts w:ascii="Times" w:hAnsi="Times" w:cs="Times"/>
                <w:lang w:eastAsia="ko-KR"/>
              </w:rPr>
              <w:t xml:space="preserve"> of this FG is mandatory conditioned on the support of switching time capability for Tx switching between two uplink carriers in inter-band UL CA band combinations in RAN4 FG 7-1 (i.e. Tx switching period between two uplink carriers). </w:t>
            </w:r>
          </w:p>
          <w:p w14:paraId="13FAB829" w14:textId="77777777" w:rsidR="00907DAD" w:rsidRPr="00C71067" w:rsidRDefault="00907DAD" w:rsidP="00907DAD">
            <w:pPr>
              <w:numPr>
                <w:ilvl w:val="1"/>
                <w:numId w:val="14"/>
              </w:numPr>
              <w:spacing w:afterLines="50" w:after="120"/>
              <w:jc w:val="both"/>
              <w:rPr>
                <w:rFonts w:ascii="Times" w:hAnsi="Times" w:cs="Times"/>
                <w:highlight w:val="yellow"/>
                <w:lang w:eastAsia="ko-KR"/>
              </w:rPr>
            </w:pPr>
            <w:r w:rsidRPr="00C71067">
              <w:rPr>
                <w:rFonts w:ascii="Times" w:hAnsi="Times" w:cs="Times"/>
                <w:highlight w:val="yellow"/>
                <w:lang w:eastAsia="ko-KR"/>
              </w:rPr>
              <w:t>6-6 and RAN4 FG 7-1 are prerequisite feature groups for the new FG</w:t>
            </w:r>
          </w:p>
          <w:p w14:paraId="1477A5E2" w14:textId="77777777" w:rsidR="00907DAD" w:rsidRPr="00FE701E" w:rsidRDefault="00907DAD" w:rsidP="00907DAD">
            <w:pPr>
              <w:numPr>
                <w:ilvl w:val="1"/>
                <w:numId w:val="14"/>
              </w:numPr>
              <w:spacing w:afterLines="50" w:after="120"/>
              <w:jc w:val="both"/>
              <w:rPr>
                <w:rFonts w:ascii="Times" w:hAnsi="Times" w:cs="Times"/>
                <w:lang w:eastAsia="ko-KR"/>
              </w:rPr>
            </w:pPr>
            <w:r w:rsidRPr="00FE701E">
              <w:rPr>
                <w:rFonts w:ascii="Times" w:eastAsia="DengXian" w:hAnsi="Times" w:cs="Times" w:hint="eastAsia"/>
              </w:rPr>
              <w:t>N</w:t>
            </w:r>
            <w:r w:rsidRPr="00FE701E">
              <w:rPr>
                <w:rFonts w:ascii="Times" w:eastAsia="DengXian" w:hAnsi="Times" w:cs="Times"/>
              </w:rPr>
              <w:t>ote “[it is up to RAN2 how to report support of both option 1 and option 2]”</w:t>
            </w:r>
          </w:p>
          <w:p w14:paraId="4D23904A" w14:textId="77777777" w:rsidR="00907DAD" w:rsidRPr="00FE701E" w:rsidRDefault="00907DAD" w:rsidP="00907DAD">
            <w:pPr>
              <w:numPr>
                <w:ilvl w:val="1"/>
                <w:numId w:val="14"/>
              </w:numPr>
              <w:spacing w:afterLines="50" w:after="120"/>
              <w:jc w:val="both"/>
              <w:rPr>
                <w:rFonts w:ascii="Times" w:hAnsi="Times" w:cs="Times"/>
                <w:lang w:eastAsia="ko-KR"/>
              </w:rPr>
            </w:pPr>
            <w:r w:rsidRPr="00FE701E">
              <w:rPr>
                <w:rFonts w:ascii="Times" w:hAnsi="Times" w:cs="Times"/>
                <w:lang w:eastAsia="ko-KR"/>
              </w:rPr>
              <w:t>Add "FR1 only" in the column of FR1/FR2 differentiation</w:t>
            </w:r>
          </w:p>
          <w:p w14:paraId="686341C5" w14:textId="77777777" w:rsidR="00907DAD" w:rsidRDefault="00907DAD" w:rsidP="00907DAD">
            <w:pPr>
              <w:spacing w:afterLines="50" w:after="120"/>
              <w:jc w:val="both"/>
              <w:rPr>
                <w:rFonts w:ascii="Times" w:hAnsi="Times" w:cs="Times"/>
                <w:sz w:val="20"/>
              </w:rPr>
            </w:pPr>
          </w:p>
          <w:p w14:paraId="42DF0912" w14:textId="77777777" w:rsidR="00907DAD" w:rsidRPr="00DB6ED7" w:rsidRDefault="00907DAD" w:rsidP="00907DAD">
            <w:pPr>
              <w:spacing w:afterLines="50" w:after="120"/>
              <w:jc w:val="both"/>
              <w:rPr>
                <w:rFonts w:ascii="Times" w:hAnsi="Times" w:cs="Times"/>
                <w:sz w:val="22"/>
                <w:szCs w:val="22"/>
              </w:rPr>
            </w:pPr>
            <w:bookmarkStart w:id="8" w:name="_Hlk42020390"/>
            <w:r w:rsidRPr="00DB6ED7">
              <w:rPr>
                <w:rFonts w:ascii="Times" w:hAnsi="Times" w:cs="Times"/>
                <w:sz w:val="22"/>
                <w:szCs w:val="22"/>
                <w:highlight w:val="green"/>
              </w:rPr>
              <w:t>Agreements:</w:t>
            </w:r>
          </w:p>
          <w:p w14:paraId="016BBD9A" w14:textId="77777777" w:rsidR="00907DAD" w:rsidRPr="00DB6ED7" w:rsidRDefault="00907DAD" w:rsidP="00907DAD">
            <w:pPr>
              <w:numPr>
                <w:ilvl w:val="0"/>
                <w:numId w:val="14"/>
              </w:numPr>
              <w:tabs>
                <w:tab w:val="num" w:pos="720"/>
              </w:tabs>
              <w:spacing w:afterLines="50" w:after="120"/>
              <w:jc w:val="both"/>
              <w:rPr>
                <w:rFonts w:ascii="Times" w:hAnsi="Times" w:cs="Times"/>
                <w:sz w:val="22"/>
                <w:szCs w:val="22"/>
              </w:rPr>
            </w:pPr>
            <w:r w:rsidRPr="00DB6ED7">
              <w:rPr>
                <w:rFonts w:ascii="Times" w:hAnsi="Times" w:cs="Times"/>
                <w:sz w:val="22"/>
                <w:szCs w:val="22"/>
              </w:rPr>
              <w:t>A new FG 22-2 for indicating supported option for UL Tx switching for EN-DC is added in the UE features list</w:t>
            </w:r>
          </w:p>
          <w:p w14:paraId="1D556A0E" w14:textId="77777777" w:rsidR="00907DAD" w:rsidRPr="00DB6ED7" w:rsidRDefault="00907DAD" w:rsidP="00907DAD">
            <w:pPr>
              <w:numPr>
                <w:ilvl w:val="1"/>
                <w:numId w:val="14"/>
              </w:numPr>
              <w:spacing w:afterLines="50" w:after="120"/>
              <w:jc w:val="both"/>
              <w:rPr>
                <w:rFonts w:ascii="Times" w:hAnsi="Times" w:cs="Times"/>
                <w:sz w:val="22"/>
                <w:szCs w:val="22"/>
              </w:rPr>
            </w:pPr>
            <w:r w:rsidRPr="00DB6ED7">
              <w:rPr>
                <w:rFonts w:ascii="Times" w:hAnsi="Times" w:cs="Times"/>
                <w:sz w:val="22"/>
                <w:szCs w:val="22"/>
              </w:rPr>
              <w:t>Candidate values set is {option1, option2</w:t>
            </w:r>
            <w:r w:rsidRPr="00DB6ED7">
              <w:rPr>
                <w:rFonts w:ascii="Times" w:hAnsi="Times" w:cs="Times"/>
                <w:strike/>
                <w:color w:val="FF0000"/>
                <w:sz w:val="22"/>
                <w:szCs w:val="22"/>
              </w:rPr>
              <w:t>, [both option 1 and option 2]</w:t>
            </w:r>
            <w:r w:rsidRPr="00DB6ED7">
              <w:rPr>
                <w:rFonts w:ascii="Times" w:hAnsi="Times" w:cs="Times"/>
                <w:sz w:val="22"/>
                <w:szCs w:val="22"/>
              </w:rPr>
              <w:t>}</w:t>
            </w:r>
          </w:p>
          <w:p w14:paraId="70D25BE6" w14:textId="77777777" w:rsidR="00907DAD" w:rsidRPr="00DB6ED7" w:rsidRDefault="00907DAD" w:rsidP="00907DAD">
            <w:pPr>
              <w:numPr>
                <w:ilvl w:val="1"/>
                <w:numId w:val="14"/>
              </w:numPr>
              <w:spacing w:afterLines="50" w:after="120"/>
              <w:jc w:val="both"/>
              <w:rPr>
                <w:rFonts w:ascii="Times" w:hAnsi="Times" w:cs="Times"/>
                <w:sz w:val="22"/>
                <w:szCs w:val="22"/>
              </w:rPr>
            </w:pPr>
            <w:r w:rsidRPr="00DB6ED7">
              <w:rPr>
                <w:rFonts w:ascii="Times" w:hAnsi="Times" w:cs="Times"/>
                <w:sz w:val="22"/>
                <w:szCs w:val="22"/>
              </w:rPr>
              <w:t>Type of the FG is “Per BC”</w:t>
            </w:r>
          </w:p>
          <w:p w14:paraId="511C7077" w14:textId="77777777" w:rsidR="00907DAD" w:rsidRPr="00DB6ED7" w:rsidRDefault="00907DAD" w:rsidP="00907DAD">
            <w:pPr>
              <w:numPr>
                <w:ilvl w:val="1"/>
                <w:numId w:val="14"/>
              </w:numPr>
              <w:spacing w:afterLines="50" w:after="120"/>
              <w:jc w:val="both"/>
              <w:rPr>
                <w:rFonts w:ascii="Times" w:hAnsi="Times" w:cs="Times"/>
                <w:sz w:val="22"/>
                <w:szCs w:val="22"/>
              </w:rPr>
            </w:pPr>
            <w:r w:rsidRPr="00DB6ED7">
              <w:rPr>
                <w:rFonts w:ascii="Times" w:hAnsi="Times" w:cs="Times"/>
                <w:sz w:val="22"/>
                <w:szCs w:val="22"/>
              </w:rPr>
              <w:t>This FG is "Conditionally mandatory with capability signalling".  </w:t>
            </w:r>
            <w:proofErr w:type="spellStart"/>
            <w:r w:rsidRPr="00DB6ED7">
              <w:rPr>
                <w:rFonts w:ascii="Times" w:hAnsi="Times" w:cs="Times"/>
                <w:sz w:val="22"/>
                <w:szCs w:val="22"/>
              </w:rPr>
              <w:t>Signaling</w:t>
            </w:r>
            <w:proofErr w:type="spellEnd"/>
            <w:r w:rsidRPr="00DB6ED7">
              <w:rPr>
                <w:rFonts w:ascii="Times" w:hAnsi="Times" w:cs="Times"/>
                <w:sz w:val="22"/>
                <w:szCs w:val="22"/>
              </w:rPr>
              <w:t xml:space="preserve"> of this FG is mandatory conditioned on the support of switching time capability for Tx switching between two uplink carriers in EN-DC in RAN4 FG 7-1 (i.e. Tx switching period between two uplink carriers). </w:t>
            </w:r>
          </w:p>
          <w:p w14:paraId="4B1368A9" w14:textId="77777777" w:rsidR="00907DAD" w:rsidRPr="00C71067" w:rsidRDefault="00907DAD" w:rsidP="00907DAD">
            <w:pPr>
              <w:numPr>
                <w:ilvl w:val="1"/>
                <w:numId w:val="14"/>
              </w:numPr>
              <w:spacing w:afterLines="50" w:after="120"/>
              <w:jc w:val="both"/>
              <w:rPr>
                <w:rFonts w:ascii="Times" w:hAnsi="Times" w:cs="Times"/>
                <w:sz w:val="22"/>
                <w:szCs w:val="22"/>
                <w:highlight w:val="yellow"/>
              </w:rPr>
            </w:pPr>
            <w:r w:rsidRPr="00C71067">
              <w:rPr>
                <w:rFonts w:ascii="Times" w:hAnsi="Times" w:cs="Times"/>
                <w:sz w:val="22"/>
                <w:szCs w:val="22"/>
                <w:highlight w:val="yellow"/>
              </w:rPr>
              <w:t>EN-DC and RAN4 FG 7-1 are prerequisite feature groups for the new FG</w:t>
            </w:r>
          </w:p>
          <w:p w14:paraId="42A2F6A8" w14:textId="77777777" w:rsidR="00907DAD" w:rsidRPr="00DB6ED7" w:rsidRDefault="00907DAD" w:rsidP="00907DAD">
            <w:pPr>
              <w:numPr>
                <w:ilvl w:val="1"/>
                <w:numId w:val="14"/>
              </w:numPr>
              <w:spacing w:afterLines="50" w:after="120"/>
              <w:jc w:val="both"/>
              <w:rPr>
                <w:rFonts w:ascii="Times" w:hAnsi="Times" w:cs="Times"/>
                <w:sz w:val="22"/>
                <w:szCs w:val="22"/>
              </w:rPr>
            </w:pPr>
            <w:r w:rsidRPr="00DB6ED7">
              <w:rPr>
                <w:rFonts w:ascii="Times" w:hAnsi="Times" w:cs="Times"/>
                <w:sz w:val="22"/>
                <w:szCs w:val="22"/>
              </w:rPr>
              <w:t>Add "FR1 only" in the column of FR1/FR2 differentiation</w:t>
            </w:r>
          </w:p>
          <w:p w14:paraId="00DD6E04" w14:textId="77777777" w:rsidR="00907DAD" w:rsidRPr="00F3270F" w:rsidRDefault="00907DAD" w:rsidP="00907DAD">
            <w:pPr>
              <w:numPr>
                <w:ilvl w:val="0"/>
                <w:numId w:val="14"/>
              </w:numPr>
              <w:tabs>
                <w:tab w:val="num" w:pos="720"/>
              </w:tabs>
              <w:spacing w:afterLines="50" w:after="120"/>
              <w:jc w:val="both"/>
              <w:rPr>
                <w:rFonts w:ascii="Times" w:hAnsi="Times" w:cs="Times"/>
                <w:strike/>
                <w:sz w:val="22"/>
                <w:szCs w:val="22"/>
              </w:rPr>
            </w:pPr>
            <w:r w:rsidRPr="00DB6ED7">
              <w:rPr>
                <w:rFonts w:ascii="Times" w:hAnsi="Times" w:cs="Times"/>
                <w:strike/>
                <w:color w:val="FF0000"/>
                <w:sz w:val="22"/>
                <w:szCs w:val="22"/>
              </w:rPr>
              <w:t>Add a note depending on the outcome from [101-e-LS-TxSwitching-01] to both FG 22-1 and FG 22-2 - e.g. ["It has been agreed in RAN1 that UE can report support of one of the three candidates {option1, option2, both option1 and option2}.  It is up to RAN2 to design the corresponding UE capability signalling."]  </w:t>
            </w:r>
            <w:r w:rsidRPr="00DB6ED7">
              <w:rPr>
                <w:rFonts w:ascii="Times" w:hAnsi="Times" w:cs="Times"/>
                <w:strike/>
                <w:sz w:val="22"/>
                <w:szCs w:val="22"/>
              </w:rPr>
              <w:t> </w:t>
            </w:r>
            <w:bookmarkEnd w:id="8"/>
          </w:p>
        </w:tc>
      </w:tr>
      <w:tr w:rsidR="00907DAD" w14:paraId="45973B75" w14:textId="77777777" w:rsidTr="00907DAD">
        <w:tc>
          <w:tcPr>
            <w:tcW w:w="1980" w:type="dxa"/>
          </w:tcPr>
          <w:p w14:paraId="2210D9A1" w14:textId="77777777" w:rsidR="00907DAD" w:rsidRDefault="00907DAD" w:rsidP="00907DAD">
            <w:pPr>
              <w:spacing w:afterLines="50" w:after="120"/>
              <w:jc w:val="both"/>
              <w:rPr>
                <w:rFonts w:eastAsiaTheme="minorEastAsia"/>
                <w:sz w:val="22"/>
                <w:lang w:val="en-US" w:eastAsia="zh-CN"/>
              </w:rPr>
            </w:pPr>
            <w:r>
              <w:rPr>
                <w:rFonts w:eastAsiaTheme="minorEastAsia"/>
                <w:sz w:val="22"/>
                <w:lang w:val="en-US" w:eastAsia="zh-CN"/>
              </w:rPr>
              <w:lastRenderedPageBreak/>
              <w:t>Qualcomm</w:t>
            </w:r>
          </w:p>
        </w:tc>
        <w:tc>
          <w:tcPr>
            <w:tcW w:w="7982" w:type="dxa"/>
          </w:tcPr>
          <w:p w14:paraId="7B79B027" w14:textId="77777777" w:rsidR="00907DAD" w:rsidRPr="0053070A" w:rsidRDefault="00907DAD" w:rsidP="00907DAD">
            <w:pPr>
              <w:jc w:val="both"/>
              <w:rPr>
                <w:rFonts w:eastAsia="Times New Roman"/>
                <w:sz w:val="22"/>
                <w:szCs w:val="22"/>
                <w:lang w:val="en-US"/>
              </w:rPr>
            </w:pPr>
            <w:r w:rsidRPr="0053070A">
              <w:rPr>
                <w:rFonts w:eastAsiaTheme="minorEastAsia"/>
                <w:sz w:val="22"/>
                <w:lang w:val="en-US" w:eastAsia="zh-CN"/>
              </w:rPr>
              <w:t xml:space="preserve">On first bullet, </w:t>
            </w:r>
            <w:r>
              <w:rPr>
                <w:sz w:val="22"/>
                <w:szCs w:val="22"/>
              </w:rPr>
              <w:t>y</w:t>
            </w:r>
            <w:r w:rsidRPr="0053070A">
              <w:rPr>
                <w:sz w:val="22"/>
                <w:szCs w:val="22"/>
              </w:rPr>
              <w:t>es, we need to define new FGs, which should be based on the working assumption and the conclusion made at RAN1#102-e. As seen from our contributions R1-2008587 and R1-2008614, we consider that the new FGs should be the same as/similar to the cell-grouping UE capabilities for synchronous NR-DC, which is now listed under the UE features for MR-DC/CA. It is good to discuss them together.</w:t>
            </w:r>
          </w:p>
          <w:p w14:paraId="0667D0FE" w14:textId="77777777" w:rsidR="00907DAD" w:rsidRDefault="00907DAD" w:rsidP="00907DAD">
            <w:pPr>
              <w:spacing w:afterLines="50" w:after="120"/>
              <w:jc w:val="both"/>
              <w:rPr>
                <w:rFonts w:eastAsiaTheme="minorEastAsia"/>
                <w:sz w:val="22"/>
                <w:lang w:val="en-US" w:eastAsia="zh-CN"/>
              </w:rPr>
            </w:pPr>
          </w:p>
          <w:p w14:paraId="57C94776" w14:textId="77777777" w:rsidR="00907DAD" w:rsidRDefault="00907DAD" w:rsidP="00907DAD">
            <w:pPr>
              <w:spacing w:afterLines="50" w:after="120"/>
              <w:jc w:val="both"/>
              <w:rPr>
                <w:rFonts w:eastAsiaTheme="minorEastAsia"/>
                <w:sz w:val="22"/>
                <w:lang w:val="en-US" w:eastAsia="zh-CN"/>
              </w:rPr>
            </w:pPr>
            <w:r>
              <w:rPr>
                <w:rFonts w:eastAsiaTheme="minorEastAsia"/>
                <w:sz w:val="22"/>
                <w:lang w:val="en-US" w:eastAsia="zh-CN"/>
              </w:rPr>
              <w:t>We support the discussion on bullet 2 and 3.</w:t>
            </w:r>
          </w:p>
          <w:p w14:paraId="5FC753A1" w14:textId="77777777" w:rsidR="00907DAD" w:rsidRDefault="00907DAD" w:rsidP="00907DAD">
            <w:pPr>
              <w:spacing w:afterLines="50" w:after="120"/>
              <w:jc w:val="both"/>
              <w:rPr>
                <w:rFonts w:eastAsiaTheme="minorEastAsia"/>
                <w:sz w:val="22"/>
                <w:lang w:val="en-US" w:eastAsia="zh-CN"/>
              </w:rPr>
            </w:pPr>
          </w:p>
          <w:p w14:paraId="7CE0388D" w14:textId="77777777" w:rsidR="00907DAD" w:rsidRDefault="00907DAD" w:rsidP="00907DAD">
            <w:pPr>
              <w:pStyle w:val="maintext"/>
              <w:ind w:firstLineChars="0" w:firstLine="0"/>
              <w:rPr>
                <w:rFonts w:ascii="Calibri" w:hAnsi="Calibri"/>
              </w:rPr>
            </w:pPr>
            <w:r>
              <w:rPr>
                <w:rFonts w:eastAsiaTheme="minorEastAsia"/>
                <w:sz w:val="22"/>
                <w:lang w:val="en-US" w:eastAsia="zh-CN"/>
              </w:rPr>
              <w:t xml:space="preserve">On bullet 5, </w:t>
            </w:r>
            <w:r>
              <w:rPr>
                <w:sz w:val="22"/>
                <w:szCs w:val="22"/>
              </w:rPr>
              <w:t>i</w:t>
            </w:r>
            <w:r w:rsidRPr="0053070A">
              <w:rPr>
                <w:sz w:val="22"/>
                <w:szCs w:val="22"/>
              </w:rPr>
              <w:t xml:space="preserve">t is being discussed in the </w:t>
            </w:r>
            <w:proofErr w:type="spellStart"/>
            <w:r w:rsidRPr="0053070A">
              <w:rPr>
                <w:sz w:val="22"/>
                <w:szCs w:val="22"/>
              </w:rPr>
              <w:t>eMIMO</w:t>
            </w:r>
            <w:proofErr w:type="spellEnd"/>
            <w:r w:rsidRPr="0053070A">
              <w:rPr>
                <w:sz w:val="22"/>
                <w:szCs w:val="22"/>
              </w:rPr>
              <w:t xml:space="preserve"> capability session as “FGs 16-2b-3 and 16-2b-4: whether to update the note (R1-2008146, R1-2008614)” based on our contribution</w:t>
            </w:r>
            <w:r>
              <w:rPr>
                <w:sz w:val="22"/>
                <w:szCs w:val="22"/>
              </w:rPr>
              <w:t>. No need to discuss here.</w:t>
            </w:r>
          </w:p>
          <w:p w14:paraId="40E67D19" w14:textId="77777777" w:rsidR="00907DAD" w:rsidRDefault="00907DAD" w:rsidP="00907DAD">
            <w:pPr>
              <w:spacing w:afterLines="50" w:after="120"/>
              <w:jc w:val="both"/>
              <w:rPr>
                <w:rFonts w:eastAsiaTheme="minorEastAsia"/>
                <w:sz w:val="22"/>
                <w:lang w:val="en-US" w:eastAsia="zh-CN"/>
              </w:rPr>
            </w:pPr>
          </w:p>
          <w:p w14:paraId="6559F5EE" w14:textId="77777777" w:rsidR="00907DAD" w:rsidRDefault="00907DAD" w:rsidP="00907DAD">
            <w:pPr>
              <w:spacing w:afterLines="50" w:after="120"/>
              <w:jc w:val="both"/>
              <w:rPr>
                <w:rFonts w:eastAsiaTheme="minorEastAsia"/>
                <w:sz w:val="22"/>
                <w:lang w:val="en-US" w:eastAsia="zh-CN"/>
              </w:rPr>
            </w:pPr>
            <w:r>
              <w:rPr>
                <w:rFonts w:eastAsiaTheme="minorEastAsia"/>
                <w:sz w:val="22"/>
                <w:lang w:val="en-US" w:eastAsia="zh-CN"/>
              </w:rPr>
              <w:t xml:space="preserve">On bullet 6 (cri-RI-CQI CSI reporting), we are ok to discuss. </w:t>
            </w:r>
          </w:p>
          <w:p w14:paraId="473CA119" w14:textId="77777777" w:rsidR="00907DAD" w:rsidRDefault="00907DAD" w:rsidP="00907DAD">
            <w:pPr>
              <w:spacing w:afterLines="50" w:after="120"/>
              <w:jc w:val="both"/>
              <w:rPr>
                <w:rFonts w:eastAsiaTheme="minorEastAsia"/>
                <w:sz w:val="22"/>
                <w:lang w:val="en-US" w:eastAsia="zh-CN"/>
              </w:rPr>
            </w:pPr>
          </w:p>
          <w:p w14:paraId="7BFD1CA9" w14:textId="77777777" w:rsidR="00907DAD" w:rsidRDefault="00907DAD" w:rsidP="00907DAD">
            <w:pPr>
              <w:spacing w:afterLines="50" w:after="120"/>
              <w:jc w:val="both"/>
              <w:rPr>
                <w:rFonts w:eastAsiaTheme="minorEastAsia"/>
                <w:sz w:val="22"/>
                <w:lang w:val="en-US" w:eastAsia="zh-CN"/>
              </w:rPr>
            </w:pPr>
            <w:r>
              <w:rPr>
                <w:rFonts w:eastAsiaTheme="minorEastAsia"/>
                <w:sz w:val="22"/>
                <w:lang w:val="en-US" w:eastAsia="zh-CN"/>
              </w:rPr>
              <w:lastRenderedPageBreak/>
              <w:t xml:space="preserve">On topic #7, we do not see a need to discuss further. We already agreed that the UE would under-report Rel-15 capabilities. </w:t>
            </w:r>
          </w:p>
          <w:p w14:paraId="384184C5" w14:textId="77777777" w:rsidR="00907DAD" w:rsidRDefault="00907DAD" w:rsidP="00907DAD">
            <w:pPr>
              <w:spacing w:afterLines="50" w:after="120"/>
              <w:jc w:val="both"/>
              <w:rPr>
                <w:rFonts w:eastAsiaTheme="minorEastAsia"/>
                <w:sz w:val="22"/>
                <w:lang w:val="en-US" w:eastAsia="zh-CN"/>
              </w:rPr>
            </w:pPr>
          </w:p>
          <w:p w14:paraId="448F3955" w14:textId="77777777" w:rsidR="00907DAD" w:rsidRPr="0053070A" w:rsidRDefault="00907DAD" w:rsidP="00907DAD">
            <w:pPr>
              <w:jc w:val="both"/>
              <w:rPr>
                <w:rFonts w:eastAsiaTheme="minorHAnsi"/>
                <w:color w:val="000000" w:themeColor="text1"/>
                <w:sz w:val="22"/>
                <w:szCs w:val="22"/>
                <w:lang w:val="en-US"/>
              </w:rPr>
            </w:pPr>
            <w:r>
              <w:rPr>
                <w:rFonts w:eastAsiaTheme="minorEastAsia"/>
                <w:sz w:val="22"/>
                <w:lang w:val="en-US" w:eastAsia="zh-CN"/>
              </w:rPr>
              <w:t xml:space="preserve">On the last topic (licensed/unlicensed diff), we support to discuss. </w:t>
            </w:r>
            <w:r w:rsidRPr="0053070A">
              <w:rPr>
                <w:color w:val="000000" w:themeColor="text1"/>
                <w:sz w:val="22"/>
                <w:szCs w:val="22"/>
              </w:rPr>
              <w:t>RAN#89 concluded the following (RP-202045) :  “For features (including Rel-15 features) that are applicable to both licensed and unlicensed operation, it may be discussed case by case based on company input whether to introduce licensed/unlicensed differentiation in the UE capability signalling. The company input must describe how the feature is impacted by operation in unlicensed bands, and why licensed/unlicensed differentiation is justified. If licensed/unlicensed differentiation is agreed to be applicable for Rel-15 features, the additional capability signalling if needed is introduced from Rel-16”</w:t>
            </w:r>
          </w:p>
        </w:tc>
      </w:tr>
      <w:tr w:rsidR="00907DAD" w14:paraId="5BE75639" w14:textId="77777777" w:rsidTr="00907DAD">
        <w:tc>
          <w:tcPr>
            <w:tcW w:w="1980" w:type="dxa"/>
          </w:tcPr>
          <w:p w14:paraId="32324BB3" w14:textId="4339CAB7" w:rsidR="00907DAD" w:rsidRPr="00907DAD" w:rsidRDefault="00907DAD" w:rsidP="00907DAD">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w:t>
            </w:r>
          </w:p>
        </w:tc>
        <w:tc>
          <w:tcPr>
            <w:tcW w:w="7982" w:type="dxa"/>
          </w:tcPr>
          <w:p w14:paraId="5C80613C" w14:textId="77777777" w:rsidR="00907DAD" w:rsidRDefault="00907DAD" w:rsidP="00907DAD">
            <w:pPr>
              <w:jc w:val="both"/>
              <w:rPr>
                <w:rFonts w:eastAsia="ＭＳ 明朝"/>
                <w:sz w:val="22"/>
                <w:lang w:val="en-US"/>
              </w:rPr>
            </w:pPr>
            <w:r>
              <w:rPr>
                <w:rFonts w:eastAsia="ＭＳ 明朝" w:hint="eastAsia"/>
                <w:sz w:val="22"/>
                <w:lang w:val="en-US"/>
              </w:rPr>
              <w:t>T</w:t>
            </w:r>
            <w:r>
              <w:rPr>
                <w:rFonts w:eastAsia="ＭＳ 明朝"/>
                <w:sz w:val="22"/>
                <w:lang w:val="en-US"/>
              </w:rPr>
              <w:t>hank you very much for further feedbacks.</w:t>
            </w:r>
          </w:p>
          <w:p w14:paraId="35C5D6B4" w14:textId="5BBB5379" w:rsidR="00907DAD" w:rsidRDefault="00907DAD" w:rsidP="00907DAD">
            <w:pPr>
              <w:jc w:val="both"/>
              <w:rPr>
                <w:rFonts w:eastAsia="ＭＳ 明朝"/>
                <w:sz w:val="22"/>
                <w:lang w:val="en-US"/>
              </w:rPr>
            </w:pPr>
            <w:r>
              <w:rPr>
                <w:rFonts w:eastAsia="ＭＳ 明朝" w:hint="eastAsia"/>
                <w:sz w:val="22"/>
                <w:lang w:val="en-US"/>
              </w:rPr>
              <w:t>B</w:t>
            </w:r>
            <w:r>
              <w:rPr>
                <w:rFonts w:eastAsia="ＭＳ 明朝"/>
                <w:sz w:val="22"/>
                <w:lang w:val="en-US"/>
              </w:rPr>
              <w:t>ased on the all feedbacks, there would be consensus to discuss following discussion points. Therefore, the final FL proposal on email discussion scope includes them.</w:t>
            </w:r>
          </w:p>
          <w:p w14:paraId="51F5268A" w14:textId="77777777" w:rsidR="00907DAD" w:rsidRPr="00907DAD" w:rsidRDefault="00907DAD" w:rsidP="00907DAD">
            <w:pPr>
              <w:numPr>
                <w:ilvl w:val="0"/>
                <w:numId w:val="13"/>
              </w:numPr>
              <w:jc w:val="both"/>
              <w:rPr>
                <w:rFonts w:eastAsia="ＭＳ 明朝"/>
                <w:sz w:val="22"/>
              </w:rPr>
            </w:pPr>
            <w:r w:rsidRPr="00907DAD">
              <w:rPr>
                <w:rFonts w:eastAsia="ＭＳ 明朝" w:hint="eastAsia"/>
                <w:sz w:val="22"/>
              </w:rPr>
              <w:t>W</w:t>
            </w:r>
            <w:r w:rsidRPr="00907DAD">
              <w:rPr>
                <w:rFonts w:eastAsia="ＭＳ 明朝"/>
                <w:sz w:val="22"/>
              </w:rPr>
              <w:t>hether/how to define new FGs for NR-CA based on working assumption and conclusion made at RAN1#102-e</w:t>
            </w:r>
          </w:p>
          <w:p w14:paraId="44D4596B" w14:textId="77777777" w:rsidR="00907DAD" w:rsidRPr="00907DAD" w:rsidRDefault="00907DAD" w:rsidP="00907DAD">
            <w:pPr>
              <w:numPr>
                <w:ilvl w:val="0"/>
                <w:numId w:val="13"/>
              </w:numPr>
              <w:jc w:val="both"/>
              <w:rPr>
                <w:rFonts w:eastAsia="ＭＳ 明朝"/>
                <w:sz w:val="22"/>
              </w:rPr>
            </w:pPr>
            <w:r w:rsidRPr="00907DAD">
              <w:rPr>
                <w:rFonts w:eastAsia="ＭＳ 明朝"/>
                <w:sz w:val="22"/>
              </w:rPr>
              <w:t>How to define new FG(s) for requiring an offset between the end of PDCCH triggering A-SRS and the SRS transmission for CB PUSCH and antenna switching according to agreements made at RAN1#102-e</w:t>
            </w:r>
          </w:p>
          <w:p w14:paraId="21773D2F" w14:textId="77777777" w:rsidR="00907DAD" w:rsidRPr="00907DAD" w:rsidRDefault="00907DAD" w:rsidP="00907DAD">
            <w:pPr>
              <w:numPr>
                <w:ilvl w:val="0"/>
                <w:numId w:val="13"/>
              </w:numPr>
              <w:jc w:val="both"/>
              <w:rPr>
                <w:rFonts w:eastAsia="ＭＳ 明朝"/>
                <w:sz w:val="22"/>
              </w:rPr>
            </w:pPr>
            <w:r w:rsidRPr="00907DAD">
              <w:rPr>
                <w:rFonts w:eastAsia="ＭＳ 明朝"/>
                <w:sz w:val="22"/>
              </w:rPr>
              <w:t>Whether/how to define a new FG for supporting partial cancellation of configured PUCCH/PUSCH/PRACH due to dynamic SFI, dynamically granted PDSCH and CSI-RS</w:t>
            </w:r>
          </w:p>
          <w:p w14:paraId="3CB70547" w14:textId="77777777" w:rsidR="00907DAD" w:rsidRPr="00907DAD" w:rsidRDefault="00907DAD" w:rsidP="00907DAD">
            <w:pPr>
              <w:numPr>
                <w:ilvl w:val="0"/>
                <w:numId w:val="13"/>
              </w:numPr>
              <w:jc w:val="both"/>
              <w:rPr>
                <w:rFonts w:eastAsia="ＭＳ 明朝"/>
                <w:sz w:val="22"/>
              </w:rPr>
            </w:pPr>
            <w:r w:rsidRPr="00907DAD">
              <w:rPr>
                <w:rFonts w:eastAsia="ＭＳ 明朝"/>
                <w:sz w:val="22"/>
              </w:rPr>
              <w:t>Whether or not to introduce licensed/unlicensed differentiation for some Rel-15 FGs according to the proposal in R1-2008614</w:t>
            </w:r>
          </w:p>
          <w:p w14:paraId="4E8EEB57" w14:textId="705A7F57" w:rsidR="00907DAD" w:rsidRPr="00907DAD" w:rsidRDefault="00907DAD" w:rsidP="00907DAD">
            <w:pPr>
              <w:jc w:val="both"/>
              <w:rPr>
                <w:rFonts w:eastAsia="ＭＳ 明朝"/>
                <w:sz w:val="22"/>
              </w:rPr>
            </w:pPr>
            <w:r>
              <w:rPr>
                <w:rFonts w:eastAsia="ＭＳ 明朝" w:hint="eastAsia"/>
                <w:sz w:val="22"/>
              </w:rPr>
              <w:t>O</w:t>
            </w:r>
            <w:r>
              <w:rPr>
                <w:rFonts w:eastAsia="ＭＳ 明朝"/>
                <w:sz w:val="22"/>
              </w:rPr>
              <w:t xml:space="preserve">n the other hand, there seems no consensus on other discussion points, and hence interested companies are encouraged </w:t>
            </w:r>
            <w:r w:rsidRPr="00907DAD">
              <w:rPr>
                <w:rFonts w:eastAsia="ＭＳ 明朝"/>
                <w:sz w:val="22"/>
                <w:lang w:val="en-US"/>
              </w:rPr>
              <w:t xml:space="preserve">to discuss the necessity of proposed </w:t>
            </w:r>
            <w:r>
              <w:rPr>
                <w:rFonts w:eastAsia="ＭＳ 明朝"/>
                <w:sz w:val="22"/>
                <w:lang w:val="en-US"/>
              </w:rPr>
              <w:t xml:space="preserve">discussion points </w:t>
            </w:r>
            <w:r w:rsidRPr="00907DAD">
              <w:rPr>
                <w:rFonts w:eastAsia="ＭＳ 明朝"/>
                <w:sz w:val="22"/>
                <w:lang w:val="en-US"/>
              </w:rPr>
              <w:t>via offline towards next meeting if necessary.</w:t>
            </w:r>
          </w:p>
        </w:tc>
      </w:tr>
    </w:tbl>
    <w:p w14:paraId="0E65665C" w14:textId="631485E0" w:rsidR="00907DAD" w:rsidRPr="00907DAD" w:rsidRDefault="00907DAD" w:rsidP="009A6548">
      <w:pPr>
        <w:spacing w:afterLines="50" w:after="120"/>
        <w:jc w:val="both"/>
        <w:rPr>
          <w:sz w:val="22"/>
        </w:rPr>
      </w:pPr>
    </w:p>
    <w:p w14:paraId="2560D3E5" w14:textId="126A289F" w:rsidR="00907DAD" w:rsidRDefault="00907DAD" w:rsidP="009A6548">
      <w:pPr>
        <w:spacing w:afterLines="50" w:after="120"/>
        <w:jc w:val="both"/>
        <w:rPr>
          <w:sz w:val="22"/>
          <w:lang w:val="en-US"/>
        </w:rPr>
      </w:pPr>
      <w:r>
        <w:rPr>
          <w:rFonts w:hint="eastAsia"/>
          <w:sz w:val="22"/>
          <w:lang w:val="en-US"/>
        </w:rPr>
        <w:t>B</w:t>
      </w:r>
      <w:r>
        <w:rPr>
          <w:sz w:val="22"/>
          <w:lang w:val="en-US"/>
        </w:rPr>
        <w:t>ased on above preparation phase email discussion, updated FL proposal is provided as below.</w:t>
      </w:r>
    </w:p>
    <w:p w14:paraId="10186AE8" w14:textId="3702A2EB" w:rsidR="00907DAD" w:rsidRPr="00E15D6E" w:rsidRDefault="007D6D56" w:rsidP="00907DAD">
      <w:pPr>
        <w:spacing w:afterLines="50" w:after="120"/>
        <w:jc w:val="both"/>
        <w:rPr>
          <w:b/>
          <w:sz w:val="22"/>
          <w:u w:val="single"/>
          <w:lang w:val="en-US"/>
        </w:rPr>
      </w:pPr>
      <w:r>
        <w:rPr>
          <w:b/>
          <w:sz w:val="22"/>
          <w:u w:val="single"/>
          <w:lang w:val="en-US"/>
        </w:rPr>
        <w:t xml:space="preserve">Updated </w:t>
      </w:r>
      <w:r w:rsidR="00907DAD" w:rsidRPr="00E15D6E">
        <w:rPr>
          <w:rFonts w:hint="eastAsia"/>
          <w:b/>
          <w:sz w:val="22"/>
          <w:u w:val="single"/>
          <w:lang w:val="en-US"/>
        </w:rPr>
        <w:t>FL proposal</w:t>
      </w:r>
      <w:r w:rsidR="00907DAD" w:rsidRPr="00E15D6E">
        <w:rPr>
          <w:b/>
          <w:sz w:val="22"/>
          <w:u w:val="single"/>
          <w:lang w:val="en-US"/>
        </w:rPr>
        <w:t xml:space="preserve"> of </w:t>
      </w:r>
      <w:r w:rsidR="00907DAD">
        <w:rPr>
          <w:b/>
          <w:sz w:val="22"/>
          <w:u w:val="single"/>
          <w:lang w:val="en-US"/>
        </w:rPr>
        <w:t>email discussion/approval</w:t>
      </w:r>
      <w:r w:rsidR="00907DAD" w:rsidRPr="00E15D6E">
        <w:rPr>
          <w:rFonts w:hint="eastAsia"/>
          <w:b/>
          <w:sz w:val="22"/>
          <w:u w:val="single"/>
          <w:lang w:val="en-US"/>
        </w:rPr>
        <w:t>:</w:t>
      </w:r>
    </w:p>
    <w:p w14:paraId="13C9EE85" w14:textId="7B2CB541" w:rsidR="00907DAD" w:rsidRDefault="00907DAD" w:rsidP="00907DAD">
      <w:pPr>
        <w:rPr>
          <w:b/>
          <w:sz w:val="22"/>
          <w:szCs w:val="22"/>
          <w:lang w:val="en-US"/>
        </w:rPr>
      </w:pPr>
      <w:r>
        <w:rPr>
          <w:b/>
          <w:sz w:val="22"/>
          <w:szCs w:val="22"/>
          <w:lang w:val="en-US"/>
        </w:rPr>
        <w:t xml:space="preserve">[103-e-NR-UEFeature-Others-01] </w:t>
      </w:r>
      <w:r w:rsidRPr="00C12352">
        <w:rPr>
          <w:b/>
          <w:sz w:val="22"/>
          <w:szCs w:val="22"/>
          <w:lang w:val="en-US"/>
        </w:rPr>
        <w:t xml:space="preserve">Email discussion/approval on </w:t>
      </w:r>
      <w:r>
        <w:rPr>
          <w:b/>
          <w:sz w:val="22"/>
          <w:szCs w:val="22"/>
          <w:lang w:val="en-US"/>
        </w:rPr>
        <w:t>NR UE features</w:t>
      </w:r>
      <w:r w:rsidRPr="00C12352">
        <w:rPr>
          <w:b/>
          <w:sz w:val="22"/>
          <w:szCs w:val="22"/>
          <w:lang w:val="en-US"/>
        </w:rPr>
        <w:t xml:space="preserve"> </w:t>
      </w:r>
      <w:r w:rsidRPr="00497031">
        <w:rPr>
          <w:b/>
          <w:sz w:val="22"/>
          <w:szCs w:val="22"/>
          <w:lang w:val="en-US"/>
        </w:rPr>
        <w:t xml:space="preserve">that are not dedicated to a specific Rel-16 work item/TEI </w:t>
      </w:r>
      <w:r w:rsidRPr="00C12352">
        <w:rPr>
          <w:b/>
          <w:sz w:val="22"/>
          <w:szCs w:val="22"/>
          <w:lang w:val="en-US"/>
        </w:rPr>
        <w:t>(</w:t>
      </w:r>
      <w:r>
        <w:rPr>
          <w:b/>
          <w:sz w:val="22"/>
          <w:szCs w:val="22"/>
          <w:lang w:val="en-US"/>
        </w:rPr>
        <w:t>26</w:t>
      </w:r>
      <w:r w:rsidRPr="00C12352">
        <w:rPr>
          <w:b/>
          <w:sz w:val="22"/>
          <w:szCs w:val="22"/>
          <w:vertAlign w:val="superscript"/>
          <w:lang w:val="en-US"/>
        </w:rPr>
        <w:t>th</w:t>
      </w:r>
      <w:r>
        <w:rPr>
          <w:b/>
          <w:sz w:val="22"/>
          <w:szCs w:val="22"/>
          <w:lang w:val="en-US"/>
        </w:rPr>
        <w:t xml:space="preserve"> Oct – 3</w:t>
      </w:r>
      <w:r w:rsidRPr="001F3D0F">
        <w:rPr>
          <w:b/>
          <w:sz w:val="22"/>
          <w:szCs w:val="22"/>
          <w:vertAlign w:val="superscript"/>
          <w:lang w:val="en-US"/>
        </w:rPr>
        <w:t>rd</w:t>
      </w:r>
      <w:r>
        <w:rPr>
          <w:b/>
          <w:sz w:val="22"/>
          <w:szCs w:val="22"/>
          <w:lang w:val="en-US"/>
        </w:rPr>
        <w:t xml:space="preserve"> Nov</w:t>
      </w:r>
      <w:r w:rsidRPr="00C12352">
        <w:rPr>
          <w:b/>
          <w:sz w:val="22"/>
          <w:szCs w:val="22"/>
          <w:lang w:val="en-US"/>
        </w:rPr>
        <w:t>)</w:t>
      </w:r>
    </w:p>
    <w:p w14:paraId="44D02C8C" w14:textId="77777777" w:rsidR="00907DAD" w:rsidRPr="00D37E4C" w:rsidRDefault="00907DAD" w:rsidP="00907DA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define new FGs for NR-CA based on working assumption and conclusion made at RAN1#102-e</w:t>
      </w:r>
    </w:p>
    <w:p w14:paraId="0149D499" w14:textId="77777777" w:rsidR="00907DAD" w:rsidRPr="00AD5375" w:rsidRDefault="00907DAD" w:rsidP="00907DAD">
      <w:pPr>
        <w:pStyle w:val="aff6"/>
        <w:numPr>
          <w:ilvl w:val="0"/>
          <w:numId w:val="13"/>
        </w:numPr>
        <w:ind w:leftChars="0"/>
        <w:rPr>
          <w:rFonts w:eastAsia="ＭＳ 明朝" w:cs="Batang"/>
          <w:b/>
          <w:bCs/>
          <w:sz w:val="22"/>
          <w:szCs w:val="22"/>
        </w:rPr>
      </w:pPr>
      <w:r>
        <w:rPr>
          <w:rFonts w:eastAsia="ＭＳ 明朝" w:cs="Batang"/>
          <w:b/>
          <w:bCs/>
          <w:sz w:val="22"/>
          <w:szCs w:val="22"/>
        </w:rPr>
        <w:t xml:space="preserve">How to define new FG(s) for </w:t>
      </w:r>
      <w:r w:rsidRPr="00A47880">
        <w:rPr>
          <w:rFonts w:eastAsia="ＭＳ 明朝" w:cs="Batang"/>
          <w:b/>
          <w:bCs/>
          <w:sz w:val="22"/>
          <w:szCs w:val="22"/>
        </w:rPr>
        <w:t xml:space="preserve">requiring an offset between the end of PDCCH triggering A-SRS and the SRS transmission for CB PUSCH and antenna switching </w:t>
      </w:r>
      <w:r>
        <w:rPr>
          <w:rFonts w:eastAsia="ＭＳ 明朝" w:cs="Batang"/>
          <w:b/>
          <w:bCs/>
          <w:sz w:val="22"/>
          <w:szCs w:val="22"/>
        </w:rPr>
        <w:t>according to agreements made at RAN1#102-e</w:t>
      </w:r>
    </w:p>
    <w:p w14:paraId="086DADFA" w14:textId="77777777" w:rsidR="00907DAD" w:rsidRPr="004D1B49" w:rsidRDefault="00907DAD" w:rsidP="00907DAD">
      <w:pPr>
        <w:pStyle w:val="aff6"/>
        <w:numPr>
          <w:ilvl w:val="0"/>
          <w:numId w:val="13"/>
        </w:numPr>
        <w:ind w:leftChars="0"/>
        <w:rPr>
          <w:rFonts w:eastAsia="ＭＳ 明朝" w:cs="Batang"/>
          <w:b/>
          <w:bCs/>
          <w:sz w:val="22"/>
          <w:szCs w:val="22"/>
        </w:rPr>
      </w:pPr>
      <w:r>
        <w:rPr>
          <w:rFonts w:eastAsia="ＭＳ 明朝" w:cs="Batang"/>
          <w:b/>
          <w:bCs/>
          <w:sz w:val="22"/>
          <w:szCs w:val="22"/>
        </w:rPr>
        <w:t xml:space="preserve">Whether/how to define a new FG for </w:t>
      </w:r>
      <w:r w:rsidRPr="00D5283C">
        <w:rPr>
          <w:rFonts w:eastAsia="ＭＳ 明朝" w:cs="Batang"/>
          <w:b/>
          <w:bCs/>
          <w:sz w:val="22"/>
          <w:szCs w:val="22"/>
        </w:rPr>
        <w:t>supporting partial cancellation of configured PUCCH/PUSCH/PRACH due to dynamic SFI, dynamically granted PDSCH and CSI-RS</w:t>
      </w:r>
    </w:p>
    <w:p w14:paraId="48352DFA" w14:textId="77777777" w:rsidR="00907DAD" w:rsidRPr="004D1B49" w:rsidRDefault="00907DAD" w:rsidP="00907DAD">
      <w:pPr>
        <w:pStyle w:val="aff6"/>
        <w:numPr>
          <w:ilvl w:val="0"/>
          <w:numId w:val="13"/>
        </w:numPr>
        <w:ind w:leftChars="0"/>
        <w:rPr>
          <w:rFonts w:eastAsia="ＭＳ 明朝" w:cs="Batang"/>
          <w:b/>
          <w:bCs/>
          <w:sz w:val="22"/>
          <w:szCs w:val="22"/>
        </w:rPr>
      </w:pPr>
      <w:r>
        <w:rPr>
          <w:rFonts w:eastAsia="ＭＳ 明朝" w:cs="Batang"/>
          <w:b/>
          <w:bCs/>
          <w:sz w:val="22"/>
          <w:szCs w:val="22"/>
        </w:rPr>
        <w:t>Whether or not to introduce licensed/unlicensed differentiation for some Rel-15 FGs according to the proposal in R1-2008614</w:t>
      </w:r>
    </w:p>
    <w:p w14:paraId="0DA50E0B" w14:textId="77777777" w:rsidR="00907DAD" w:rsidRPr="00907DAD" w:rsidRDefault="00907DAD" w:rsidP="009A6548">
      <w:pPr>
        <w:spacing w:afterLines="50" w:after="120"/>
        <w:jc w:val="both"/>
        <w:rPr>
          <w:sz w:val="22"/>
        </w:rPr>
      </w:pPr>
    </w:p>
    <w:p w14:paraId="5903CE2B" w14:textId="77777777" w:rsidR="002753B9" w:rsidRPr="003E6F4B" w:rsidRDefault="002753B9" w:rsidP="002753B9">
      <w:pPr>
        <w:rPr>
          <w:b/>
        </w:rPr>
        <w:sectPr w:rsidR="002753B9" w:rsidRPr="003E6F4B" w:rsidSect="001116E4">
          <w:footerReference w:type="default" r:id="rId14"/>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26D57F3" w:rsidR="00A00F29" w:rsidRDefault="001D78ED" w:rsidP="00CA45F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87488B">
        <w:rPr>
          <w:rFonts w:ascii="Arial" w:eastAsia="Batang" w:hAnsi="Arial"/>
          <w:sz w:val="32"/>
          <w:szCs w:val="32"/>
          <w:lang w:val="en-US" w:eastAsia="ko-KR"/>
        </w:rPr>
        <w:t>NR Rel-16 UE features</w:t>
      </w:r>
    </w:p>
    <w:p w14:paraId="01A9E8D2" w14:textId="6E55793C" w:rsidR="007C4B9D" w:rsidRDefault="007C4B9D" w:rsidP="001D78ED">
      <w:pPr>
        <w:rPr>
          <w:rFonts w:eastAsia="ＭＳ 明朝" w:cs="Batang"/>
          <w:sz w:val="22"/>
          <w:szCs w:val="22"/>
        </w:rPr>
      </w:pPr>
    </w:p>
    <w:p w14:paraId="016F9CBB" w14:textId="63CBD42F" w:rsidR="007C4B9D" w:rsidRPr="005101A3" w:rsidRDefault="00530E24" w:rsidP="007C4B9D">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N</w:t>
      </w:r>
      <w:r w:rsidR="00AF78B5">
        <w:rPr>
          <w:rFonts w:ascii="Arial" w:eastAsia="ＭＳ 明朝" w:hAnsi="Arial"/>
          <w:sz w:val="28"/>
          <w:szCs w:val="32"/>
          <w:lang w:val="en-US"/>
        </w:rPr>
        <w:t xml:space="preserve">ew </w:t>
      </w:r>
      <w:r w:rsidR="00AF78B5" w:rsidRPr="00AF78B5">
        <w:rPr>
          <w:rFonts w:ascii="Arial" w:eastAsia="ＭＳ 明朝" w:hAnsi="Arial"/>
          <w:sz w:val="28"/>
          <w:szCs w:val="32"/>
          <w:lang w:val="en-US"/>
        </w:rPr>
        <w:t>FG</w:t>
      </w:r>
      <w:r>
        <w:rPr>
          <w:rFonts w:ascii="Arial" w:eastAsia="ＭＳ 明朝" w:hAnsi="Arial"/>
          <w:sz w:val="28"/>
          <w:szCs w:val="32"/>
          <w:lang w:val="en-US"/>
        </w:rPr>
        <w:t>s</w:t>
      </w:r>
      <w:r w:rsidR="00AF78B5" w:rsidRPr="00AF78B5">
        <w:rPr>
          <w:rFonts w:ascii="Arial" w:eastAsia="ＭＳ 明朝" w:hAnsi="Arial"/>
          <w:sz w:val="28"/>
          <w:szCs w:val="32"/>
          <w:lang w:val="en-US"/>
        </w:rPr>
        <w:t xml:space="preserve"> for </w:t>
      </w:r>
      <w:r>
        <w:rPr>
          <w:rFonts w:ascii="Arial" w:eastAsia="ＭＳ 明朝" w:hAnsi="Arial"/>
          <w:sz w:val="28"/>
          <w:szCs w:val="32"/>
          <w:lang w:val="en-US"/>
        </w:rPr>
        <w:t>NR-CA</w:t>
      </w:r>
    </w:p>
    <w:p w14:paraId="21290D73" w14:textId="5FB41465" w:rsidR="0000690E" w:rsidRPr="0000690E" w:rsidRDefault="0000690E" w:rsidP="0000690E">
      <w:pPr>
        <w:rPr>
          <w:rFonts w:eastAsia="ＭＳ 明朝" w:cs="Batang"/>
          <w:sz w:val="22"/>
          <w:szCs w:val="22"/>
        </w:rPr>
      </w:pPr>
      <w:r w:rsidRPr="0000690E">
        <w:rPr>
          <w:rFonts w:eastAsia="ＭＳ 明朝" w:cs="Batang"/>
          <w:sz w:val="22"/>
          <w:szCs w:val="22"/>
        </w:rPr>
        <w:t xml:space="preserve">Following </w:t>
      </w:r>
      <w:r>
        <w:rPr>
          <w:rFonts w:eastAsia="ＭＳ 明朝" w:cs="Batang"/>
          <w:sz w:val="22"/>
          <w:szCs w:val="22"/>
        </w:rPr>
        <w:t>working assumption was made at RAN1#102-e</w:t>
      </w:r>
      <w:r w:rsidRPr="0000690E">
        <w:rPr>
          <w:rFonts w:eastAsia="ＭＳ 明朝" w:cs="Batang"/>
          <w:sz w:val="22"/>
          <w:szCs w:val="22"/>
        </w:rPr>
        <w:t>.</w:t>
      </w:r>
    </w:p>
    <w:p w14:paraId="3FEE08E7" w14:textId="77777777" w:rsidR="0000690E" w:rsidRPr="0000690E" w:rsidRDefault="0000690E" w:rsidP="00AF78B5">
      <w:pPr>
        <w:rPr>
          <w:rFonts w:ascii="Times" w:eastAsia="Batang" w:hAnsi="Times"/>
          <w:sz w:val="20"/>
          <w:highlight w:val="darkYellow"/>
          <w:lang w:eastAsia="x-none"/>
        </w:rPr>
      </w:pPr>
    </w:p>
    <w:p w14:paraId="384ED46A" w14:textId="77777777" w:rsidR="00530E24" w:rsidRPr="00650B98" w:rsidRDefault="00530E24" w:rsidP="00530E24">
      <w:pPr>
        <w:rPr>
          <w:rFonts w:ascii="Calibri" w:eastAsia="SimSun" w:hAnsi="Calibri" w:cs="Calibri"/>
          <w:sz w:val="20"/>
          <w:lang w:val="en-US" w:eastAsia="x-none"/>
        </w:rPr>
      </w:pPr>
      <w:r w:rsidRPr="00650B98">
        <w:rPr>
          <w:rFonts w:ascii="Calibri" w:eastAsia="SimSun" w:hAnsi="Calibri" w:cs="Calibri"/>
          <w:sz w:val="20"/>
          <w:highlight w:val="darkYellow"/>
          <w:lang w:val="en-US" w:eastAsia="x-none"/>
        </w:rPr>
        <w:t>Working Assumption</w:t>
      </w:r>
      <w:r w:rsidRPr="00650B98">
        <w:rPr>
          <w:rFonts w:ascii="Calibri" w:eastAsia="SimSun" w:hAnsi="Calibri" w:cs="Calibri"/>
          <w:sz w:val="20"/>
          <w:lang w:val="en-US" w:eastAsia="x-none"/>
        </w:rPr>
        <w:t>:</w:t>
      </w:r>
    </w:p>
    <w:p w14:paraId="4337B6E8" w14:textId="77777777" w:rsidR="00530E24" w:rsidRPr="00650B98" w:rsidRDefault="00530E24" w:rsidP="00530E24">
      <w:pPr>
        <w:numPr>
          <w:ilvl w:val="0"/>
          <w:numId w:val="14"/>
        </w:numPr>
        <w:rPr>
          <w:rFonts w:ascii="Times" w:eastAsia="Batang" w:hAnsi="Times" w:cs="Calibri"/>
          <w:sz w:val="20"/>
          <w:lang w:eastAsia="x-none"/>
        </w:rPr>
      </w:pPr>
      <w:r w:rsidRPr="00650B98">
        <w:rPr>
          <w:rFonts w:ascii="Times" w:eastAsia="Batang" w:hAnsi="Times" w:cs="Calibri"/>
          <w:sz w:val="20"/>
          <w:lang w:val="en-US" w:eastAsia="x-none"/>
        </w:rPr>
        <w:t xml:space="preserve">For NR-CA with three or four different SCSs in a band combination, new Rel-16 FGs are introduced for following purposes </w:t>
      </w:r>
    </w:p>
    <w:p w14:paraId="4B70B84C" w14:textId="77777777" w:rsidR="00530E24" w:rsidRPr="00650B98" w:rsidRDefault="00530E24" w:rsidP="00530E24">
      <w:pPr>
        <w:numPr>
          <w:ilvl w:val="1"/>
          <w:numId w:val="14"/>
        </w:numPr>
        <w:rPr>
          <w:rFonts w:ascii="Times" w:eastAsia="Batang" w:hAnsi="Times" w:cs="Calibri"/>
          <w:sz w:val="20"/>
          <w:lang w:val="en-US" w:eastAsia="x-none"/>
        </w:rPr>
      </w:pPr>
      <w:r w:rsidRPr="00650B98">
        <w:rPr>
          <w:rFonts w:ascii="Times" w:eastAsia="Batang" w:hAnsi="Times" w:cs="Calibri"/>
          <w:sz w:val="20"/>
          <w:lang w:val="en-US" w:eastAsia="x-none"/>
        </w:rPr>
        <w:t>UE wants to indicate one PUCCH group comprising DLs with three/four different numerologies.</w:t>
      </w:r>
    </w:p>
    <w:p w14:paraId="3E5B2988" w14:textId="77777777" w:rsidR="00530E24" w:rsidRPr="00650B98" w:rsidRDefault="00530E24" w:rsidP="00530E24">
      <w:pPr>
        <w:numPr>
          <w:ilvl w:val="2"/>
          <w:numId w:val="14"/>
        </w:numPr>
        <w:rPr>
          <w:rFonts w:ascii="Times" w:eastAsia="Batang" w:hAnsi="Times" w:cs="Calibri"/>
          <w:sz w:val="20"/>
          <w:lang w:val="en-US" w:eastAsia="x-none"/>
        </w:rPr>
      </w:pPr>
      <w:r w:rsidRPr="00650B98">
        <w:rPr>
          <w:rFonts w:ascii="Times" w:eastAsia="Batang" w:hAnsi="Times" w:cs="Calibri"/>
          <w:sz w:val="20"/>
          <w:lang w:val="en-US" w:eastAsia="x-none"/>
        </w:rPr>
        <w:t>UE wants to indicate preferred UL [either bands or SCSs] to send PUCCH.</w:t>
      </w:r>
    </w:p>
    <w:p w14:paraId="4A550BCA" w14:textId="77777777" w:rsidR="00530E24" w:rsidRPr="00650B98" w:rsidRDefault="00530E24" w:rsidP="00530E24">
      <w:pPr>
        <w:numPr>
          <w:ilvl w:val="2"/>
          <w:numId w:val="14"/>
        </w:numPr>
        <w:rPr>
          <w:rFonts w:ascii="Times" w:eastAsia="Batang" w:hAnsi="Times" w:cs="Calibri"/>
          <w:sz w:val="20"/>
          <w:lang w:val="en-US" w:eastAsia="x-none"/>
        </w:rPr>
      </w:pPr>
      <w:r w:rsidRPr="00650B98">
        <w:rPr>
          <w:rFonts w:ascii="Times" w:eastAsia="Batang" w:hAnsi="Times" w:cs="Calibri"/>
          <w:sz w:val="20"/>
          <w:lang w:val="en-US" w:eastAsia="x-none"/>
        </w:rPr>
        <w:t>Note: This is a very specific case which hasn’t been supported in Rel-15 (the only use case is FR1+FR1+FR2 CA with DSS) although there is other way to implement.</w:t>
      </w:r>
    </w:p>
    <w:p w14:paraId="3BB225DD" w14:textId="77777777" w:rsidR="00530E24" w:rsidRPr="00650B98" w:rsidRDefault="00530E24" w:rsidP="00530E24">
      <w:pPr>
        <w:numPr>
          <w:ilvl w:val="1"/>
          <w:numId w:val="14"/>
        </w:numPr>
        <w:rPr>
          <w:rFonts w:ascii="Times" w:eastAsia="Batang" w:hAnsi="Times" w:cs="Calibri"/>
          <w:sz w:val="20"/>
          <w:lang w:val="en-US" w:eastAsia="x-none"/>
        </w:rPr>
      </w:pPr>
      <w:r w:rsidRPr="00650B98">
        <w:rPr>
          <w:rFonts w:ascii="Times" w:eastAsia="Batang" w:hAnsi="Times" w:cs="Calibri"/>
          <w:sz w:val="20"/>
          <w:lang w:val="en-US" w:eastAsia="x-none"/>
        </w:rPr>
        <w:t>UE wants to indicate two PUCCH groups where at least one PUCCH group has two numerologies</w:t>
      </w:r>
    </w:p>
    <w:p w14:paraId="3C637530" w14:textId="77777777" w:rsidR="00530E24" w:rsidRPr="00650B98" w:rsidRDefault="00530E24" w:rsidP="00530E24">
      <w:pPr>
        <w:numPr>
          <w:ilvl w:val="2"/>
          <w:numId w:val="14"/>
        </w:numPr>
        <w:rPr>
          <w:rFonts w:ascii="Times" w:eastAsia="Batang" w:hAnsi="Times" w:cs="Calibri"/>
          <w:sz w:val="20"/>
          <w:lang w:val="en-US" w:eastAsia="x-none"/>
        </w:rPr>
      </w:pPr>
      <w:r w:rsidRPr="00650B98">
        <w:rPr>
          <w:rFonts w:ascii="Times" w:eastAsia="Batang" w:hAnsi="Times" w:cs="Calibri"/>
          <w:sz w:val="20"/>
          <w:lang w:val="en-US" w:eastAsia="x-none"/>
        </w:rPr>
        <w:t>UE wants to indicate DL [either bands or SCSs] combination to be mapped to for each PUCCH group.</w:t>
      </w:r>
    </w:p>
    <w:p w14:paraId="4E938D7A" w14:textId="77777777" w:rsidR="00530E24" w:rsidRPr="00650B98" w:rsidRDefault="00530E24" w:rsidP="00530E24">
      <w:pPr>
        <w:numPr>
          <w:ilvl w:val="2"/>
          <w:numId w:val="14"/>
        </w:numPr>
        <w:rPr>
          <w:rFonts w:ascii="Times" w:eastAsia="Batang" w:hAnsi="Times" w:cs="Calibri"/>
          <w:sz w:val="20"/>
          <w:lang w:val="en-US" w:eastAsia="x-none"/>
        </w:rPr>
      </w:pPr>
      <w:r w:rsidRPr="00650B98">
        <w:rPr>
          <w:rFonts w:ascii="Times" w:eastAsia="Batang" w:hAnsi="Times" w:cs="Calibri"/>
          <w:sz w:val="20"/>
          <w:lang w:val="en-US" w:eastAsia="x-none"/>
        </w:rPr>
        <w:t>UE wants to indicate preferred UL [either bands or SCSs] to send two PUCCHs with different numerologies.</w:t>
      </w:r>
    </w:p>
    <w:p w14:paraId="0DA74F66" w14:textId="77777777" w:rsidR="00530E24" w:rsidRPr="00650B98" w:rsidRDefault="00530E24" w:rsidP="00530E24">
      <w:pPr>
        <w:numPr>
          <w:ilvl w:val="3"/>
          <w:numId w:val="14"/>
        </w:numPr>
        <w:rPr>
          <w:rFonts w:ascii="Times" w:eastAsia="Batang" w:hAnsi="Times" w:cs="Calibri"/>
          <w:sz w:val="20"/>
          <w:lang w:val="en-US" w:eastAsia="x-none"/>
        </w:rPr>
      </w:pPr>
      <w:r w:rsidRPr="00650B98">
        <w:rPr>
          <w:rFonts w:ascii="Times" w:eastAsia="Batang" w:hAnsi="Times" w:cs="Calibri"/>
          <w:sz w:val="20"/>
          <w:lang w:val="en-US" w:eastAsia="x-none"/>
        </w:rPr>
        <w:t xml:space="preserve">Note: Indication of two PUCCH bands with the same numerology can be supported by Rel-15 </w:t>
      </w:r>
      <w:proofErr w:type="spellStart"/>
      <w:r w:rsidRPr="00650B98">
        <w:rPr>
          <w:rFonts w:ascii="Times" w:eastAsia="Batang" w:hAnsi="Times" w:cs="Calibri"/>
          <w:sz w:val="20"/>
          <w:lang w:val="en-US" w:eastAsia="x-none"/>
        </w:rPr>
        <w:t>twoPUCCH</w:t>
      </w:r>
      <w:proofErr w:type="spellEnd"/>
      <w:r w:rsidRPr="00650B98">
        <w:rPr>
          <w:rFonts w:ascii="Times" w:eastAsia="Batang" w:hAnsi="Times" w:cs="Calibri"/>
          <w:sz w:val="20"/>
          <w:lang w:val="en-US" w:eastAsia="x-none"/>
        </w:rPr>
        <w:t>-Group.</w:t>
      </w:r>
    </w:p>
    <w:p w14:paraId="669DB9DE" w14:textId="77777777" w:rsidR="00530E24" w:rsidRPr="00650B98" w:rsidRDefault="00530E24" w:rsidP="00530E24">
      <w:pPr>
        <w:numPr>
          <w:ilvl w:val="0"/>
          <w:numId w:val="14"/>
        </w:numPr>
        <w:rPr>
          <w:rFonts w:ascii="Times" w:eastAsia="Batang" w:hAnsi="Times" w:cs="Calibri"/>
          <w:sz w:val="20"/>
          <w:lang w:val="en-US" w:eastAsia="x-none"/>
        </w:rPr>
      </w:pPr>
      <w:r w:rsidRPr="00650B98">
        <w:rPr>
          <w:rFonts w:ascii="Times" w:eastAsia="DengXian" w:hAnsi="Times" w:cs="Calibri"/>
          <w:sz w:val="20"/>
          <w:lang w:val="en-US" w:eastAsia="zh-CN"/>
        </w:rPr>
        <w:t>Note: potential NBC issue due to above proposals should be avoided.</w:t>
      </w:r>
    </w:p>
    <w:p w14:paraId="4BF0743B" w14:textId="77777777" w:rsidR="00530E24" w:rsidRPr="00650B98" w:rsidRDefault="00530E24" w:rsidP="00530E24">
      <w:pPr>
        <w:rPr>
          <w:rFonts w:ascii="Calibri" w:eastAsia="SimSun" w:hAnsi="Calibri" w:cs="Calibri"/>
          <w:b/>
          <w:bCs/>
          <w:sz w:val="20"/>
          <w:u w:val="single"/>
          <w:lang w:val="en-US" w:eastAsia="zh-CN"/>
        </w:rPr>
      </w:pPr>
      <w:r w:rsidRPr="00650B98">
        <w:rPr>
          <w:rFonts w:ascii="Calibri" w:eastAsia="SimSun" w:hAnsi="Calibri" w:cs="Calibri"/>
          <w:b/>
          <w:bCs/>
          <w:sz w:val="20"/>
          <w:u w:val="single"/>
          <w:lang w:val="en-US" w:eastAsia="zh-CN"/>
        </w:rPr>
        <w:t>Conclusion:</w:t>
      </w:r>
    </w:p>
    <w:p w14:paraId="62A7DB91" w14:textId="77777777" w:rsidR="00530E24" w:rsidRPr="00650B98" w:rsidRDefault="00530E24" w:rsidP="00C115C0">
      <w:pPr>
        <w:numPr>
          <w:ilvl w:val="0"/>
          <w:numId w:val="18"/>
        </w:numPr>
        <w:rPr>
          <w:rFonts w:eastAsia="SimSun"/>
          <w:sz w:val="20"/>
          <w:lang w:val="en-US" w:eastAsia="x-none"/>
        </w:rPr>
      </w:pPr>
      <w:r w:rsidRPr="00650B98">
        <w:rPr>
          <w:rFonts w:eastAsia="SimSun"/>
          <w:sz w:val="20"/>
          <w:lang w:val="en-US" w:eastAsia="x-none"/>
        </w:rPr>
        <w:t>For NR-CA with three or more bands even with [one or] two different SCSs in a band combination, RAN1 see the potential benefits of new Rel-16 FG(s) to be introduced to enable (parts or all of) the following from Rel-16, and RAN1 will discuss whether/how to introduce the new FG(s) for Rel.16</w:t>
      </w:r>
    </w:p>
    <w:p w14:paraId="5C9F253D" w14:textId="77777777" w:rsidR="00530E24" w:rsidRPr="00650B98" w:rsidRDefault="00530E24" w:rsidP="00C115C0">
      <w:pPr>
        <w:numPr>
          <w:ilvl w:val="1"/>
          <w:numId w:val="18"/>
        </w:numPr>
        <w:rPr>
          <w:rFonts w:eastAsia="SimSun"/>
          <w:sz w:val="20"/>
          <w:lang w:val="en-US" w:eastAsia="x-none"/>
        </w:rPr>
      </w:pPr>
      <w:r w:rsidRPr="00650B98">
        <w:rPr>
          <w:rFonts w:eastAsia="SimSun"/>
          <w:sz w:val="20"/>
          <w:lang w:val="en-US" w:eastAsia="x-none"/>
        </w:rPr>
        <w:t>UE wants to indicate two PUCCH groups</w:t>
      </w:r>
    </w:p>
    <w:p w14:paraId="60646DA6" w14:textId="77777777" w:rsidR="00530E24" w:rsidRPr="00650B98" w:rsidRDefault="00530E24" w:rsidP="00C115C0">
      <w:pPr>
        <w:numPr>
          <w:ilvl w:val="2"/>
          <w:numId w:val="18"/>
        </w:numPr>
        <w:rPr>
          <w:rFonts w:eastAsia="SimSun"/>
          <w:sz w:val="20"/>
          <w:lang w:val="en-US" w:eastAsia="x-none"/>
        </w:rPr>
      </w:pPr>
      <w:r w:rsidRPr="00650B98">
        <w:rPr>
          <w:rFonts w:eastAsia="SimSun"/>
          <w:sz w:val="20"/>
          <w:lang w:val="en-US" w:eastAsia="x-none"/>
        </w:rPr>
        <w:t>UE wants to indicate DL [either duplex mode, licensed/unlicensed, FR, bands or SCSs] combination to be mapped to for each PUCCH group.</w:t>
      </w:r>
    </w:p>
    <w:p w14:paraId="07CF6701" w14:textId="77777777" w:rsidR="00530E24" w:rsidRPr="00650B98" w:rsidRDefault="00530E24" w:rsidP="00C115C0">
      <w:pPr>
        <w:numPr>
          <w:ilvl w:val="2"/>
          <w:numId w:val="18"/>
        </w:numPr>
        <w:rPr>
          <w:rFonts w:eastAsia="SimSun"/>
          <w:sz w:val="20"/>
          <w:lang w:val="en-US" w:eastAsia="x-none"/>
        </w:rPr>
      </w:pPr>
      <w:r w:rsidRPr="00650B98">
        <w:rPr>
          <w:rFonts w:eastAsia="SimSun"/>
          <w:sz w:val="20"/>
          <w:lang w:val="en-US" w:eastAsia="x-none"/>
        </w:rPr>
        <w:t>UE wants to indicate preferred UL [either duplex mode, licensed/unlicensed, FR, bands or SCSs] to send two PUCCHs.</w:t>
      </w:r>
    </w:p>
    <w:p w14:paraId="3AAF41D8" w14:textId="77777777" w:rsidR="00530E24" w:rsidRPr="00650B98" w:rsidRDefault="00530E24" w:rsidP="00C115C0">
      <w:pPr>
        <w:numPr>
          <w:ilvl w:val="0"/>
          <w:numId w:val="18"/>
        </w:numPr>
        <w:rPr>
          <w:rFonts w:eastAsia="SimSun"/>
          <w:sz w:val="20"/>
          <w:lang w:val="en-US" w:eastAsia="x-none"/>
        </w:rPr>
      </w:pPr>
      <w:r w:rsidRPr="00650B98">
        <w:rPr>
          <w:rFonts w:eastAsia="SimSun"/>
          <w:sz w:val="20"/>
          <w:lang w:val="en-US" w:eastAsia="x-none"/>
        </w:rPr>
        <w:t xml:space="preserve">Note: (parts or all of) the above may be achieved by clarification on existing UE capabilities/RAN1 specifications </w:t>
      </w:r>
    </w:p>
    <w:p w14:paraId="6018E56E" w14:textId="707DC2F3" w:rsidR="007C4B9D" w:rsidRDefault="00530E24" w:rsidP="00530E24">
      <w:pPr>
        <w:rPr>
          <w:rFonts w:eastAsia="ＭＳ 明朝" w:cs="Batang"/>
          <w:sz w:val="22"/>
          <w:szCs w:val="22"/>
          <w:lang w:val="en-US"/>
        </w:rPr>
      </w:pPr>
      <w:r w:rsidRPr="00650B98">
        <w:rPr>
          <w:rFonts w:eastAsia="SimSun"/>
          <w:sz w:val="20"/>
          <w:lang w:val="en-US" w:eastAsia="x-none"/>
        </w:rPr>
        <w:t>Note: potential NBC issue to Rel-15 due to above proposals should be avoided.</w:t>
      </w:r>
    </w:p>
    <w:p w14:paraId="41183168" w14:textId="77777777" w:rsidR="00530E24" w:rsidRDefault="00530E24" w:rsidP="00AD5375">
      <w:pPr>
        <w:rPr>
          <w:rFonts w:eastAsia="ＭＳ 明朝" w:cs="Batang"/>
          <w:sz w:val="22"/>
          <w:szCs w:val="22"/>
        </w:rPr>
      </w:pPr>
    </w:p>
    <w:p w14:paraId="07196C48" w14:textId="271A9022" w:rsidR="00AD5375" w:rsidRDefault="00AD5375" w:rsidP="00AD5375">
      <w:pPr>
        <w:rPr>
          <w:rFonts w:eastAsia="ＭＳ 明朝" w:cs="Batang"/>
          <w:sz w:val="22"/>
          <w:szCs w:val="22"/>
        </w:rPr>
      </w:pPr>
      <w:r>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AD5375" w14:paraId="07E677CB" w14:textId="77777777" w:rsidTr="006D4419">
        <w:tc>
          <w:tcPr>
            <w:tcW w:w="189" w:type="pct"/>
          </w:tcPr>
          <w:p w14:paraId="755BB2BC" w14:textId="1D62438D" w:rsidR="00AD5375" w:rsidRPr="007C4B9D" w:rsidRDefault="00530E24" w:rsidP="006D441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3]</w:t>
            </w:r>
          </w:p>
        </w:tc>
        <w:tc>
          <w:tcPr>
            <w:tcW w:w="4811" w:type="pct"/>
          </w:tcPr>
          <w:p w14:paraId="7EA90916" w14:textId="77777777" w:rsidR="00530E24" w:rsidRDefault="00530E24" w:rsidP="00530E24">
            <w:pPr>
              <w:spacing w:before="120" w:after="0"/>
              <w:ind w:firstLine="446"/>
            </w:pPr>
            <w:r>
              <w:t>We discuss the following aspects.</w:t>
            </w:r>
          </w:p>
          <w:p w14:paraId="35CE9265" w14:textId="77777777" w:rsidR="00530E24" w:rsidRDefault="00530E24" w:rsidP="00530E24">
            <w:pPr>
              <w:spacing w:before="120" w:after="0"/>
              <w:ind w:firstLine="446"/>
            </w:pPr>
          </w:p>
          <w:p w14:paraId="50D2FAD7" w14:textId="77777777" w:rsidR="00530E24" w:rsidRPr="00EC6F42" w:rsidRDefault="00530E24" w:rsidP="00C115C0">
            <w:pPr>
              <w:pStyle w:val="aff6"/>
              <w:numPr>
                <w:ilvl w:val="1"/>
                <w:numId w:val="19"/>
              </w:numPr>
              <w:spacing w:before="120" w:after="0" w:line="276" w:lineRule="auto"/>
              <w:ind w:leftChars="0"/>
              <w:contextualSpacing/>
              <w:jc w:val="both"/>
              <w:rPr>
                <w:b/>
                <w:bCs/>
              </w:rPr>
            </w:pPr>
            <w:r w:rsidRPr="00EC6F42">
              <w:rPr>
                <w:b/>
                <w:bCs/>
              </w:rPr>
              <w:t>Missing part in TS38.213 corresponding to 6-9a</w:t>
            </w:r>
          </w:p>
          <w:p w14:paraId="48EDF541" w14:textId="77777777" w:rsidR="00530E24" w:rsidRDefault="00530E24" w:rsidP="00530E24">
            <w:pPr>
              <w:spacing w:afterLines="50" w:after="120"/>
              <w:rPr>
                <w:i/>
                <w:iCs/>
                <w:sz w:val="22"/>
                <w:szCs w:val="22"/>
              </w:rPr>
            </w:pPr>
          </w:p>
          <w:p w14:paraId="6BE68EB6" w14:textId="77777777" w:rsidR="00530E24" w:rsidRPr="00757B30" w:rsidRDefault="00530E24" w:rsidP="00530E24">
            <w:pPr>
              <w:spacing w:afterLines="50" w:after="120"/>
              <w:rPr>
                <w:i/>
                <w:iCs/>
                <w:sz w:val="22"/>
                <w:szCs w:val="22"/>
              </w:rPr>
            </w:pPr>
            <w:r w:rsidRPr="00757B30">
              <w:rPr>
                <w:i/>
                <w:iCs/>
                <w:sz w:val="22"/>
                <w:szCs w:val="22"/>
              </w:rPr>
              <w:t>6-9a</w:t>
            </w:r>
            <w:r w:rsidRPr="00757B30">
              <w:rPr>
                <w:i/>
                <w:iCs/>
                <w:sz w:val="22"/>
                <w:szCs w:val="22"/>
              </w:rPr>
              <w:tab/>
              <w:t>Different numerologies across NR carriers within the same NR PUCCH group, with PUCCH on a carrier of larger SCS</w:t>
            </w:r>
          </w:p>
          <w:p w14:paraId="06FDBCA1" w14:textId="77777777" w:rsidR="00530E24" w:rsidRDefault="00530E24" w:rsidP="00530E24">
            <w:pPr>
              <w:spacing w:before="120" w:after="0"/>
              <w:ind w:firstLine="446"/>
            </w:pPr>
          </w:p>
          <w:p w14:paraId="4F3A1E2A" w14:textId="77777777" w:rsidR="00530E24" w:rsidRDefault="00530E24" w:rsidP="00530E24">
            <w:pPr>
              <w:spacing w:before="120" w:after="0"/>
              <w:ind w:firstLine="446"/>
            </w:pPr>
            <w:r>
              <w:t>However, in Section 9 of TS38.213:</w:t>
            </w:r>
          </w:p>
          <w:p w14:paraId="03A41B83" w14:textId="77777777" w:rsidR="00530E24" w:rsidRDefault="00530E24" w:rsidP="00530E24">
            <w:r>
              <w:t xml:space="preserve">A UE </w:t>
            </w:r>
            <w:r w:rsidRPr="00CE6ACE">
              <w:rPr>
                <w:lang w:eastAsia="x-none"/>
              </w:rPr>
              <w:t xml:space="preserve">does not expect to multiplex in a PUSCH transmission in one slot </w:t>
            </w:r>
            <w:r>
              <w:rPr>
                <w:lang w:eastAsia="x-none"/>
              </w:rPr>
              <w:t xml:space="preserve">with SCS configuration </w:t>
            </w:r>
            <w:r w:rsidR="00946B4E" w:rsidRPr="00425C62">
              <w:rPr>
                <w:noProof/>
                <w:position w:val="-10"/>
              </w:rPr>
              <w:object w:dxaOrig="240" w:dyaOrig="300" w14:anchorId="30CAB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25pt;height:18.55pt;mso-width-percent:0;mso-height-percent:0;mso-width-percent:0;mso-height-percent:0" o:ole="">
                  <v:imagedata r:id="rId15" o:title=""/>
                </v:shape>
                <o:OLEObject Type="Embed" ProgID="Equation.3" ShapeID="_x0000_i1025" DrawAspect="Content" ObjectID="_1665207348" r:id="rId16"/>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00946B4E" w:rsidRPr="00425C62">
              <w:rPr>
                <w:noProof/>
                <w:position w:val="-10"/>
              </w:rPr>
              <w:object w:dxaOrig="279" w:dyaOrig="300" w14:anchorId="6CD422AC">
                <v:shape id="_x0000_i1026" type="#_x0000_t75" alt="" style="width:14.25pt;height:17.1pt;mso-width-percent:0;mso-height-percent:0;mso-width-percent:0;mso-height-percent:0" o:ole="">
                  <v:imagedata r:id="rId17" o:title=""/>
                </v:shape>
                <o:OLEObject Type="Embed" ProgID="Equation.3" ShapeID="_x0000_i1026" DrawAspect="Content" ObjectID="_1665207349" r:id="rId18"/>
              </w:object>
            </w:r>
            <w:r>
              <w:t xml:space="preserve"> if </w:t>
            </w:r>
            <w:r w:rsidR="00946B4E" w:rsidRPr="00425C62">
              <w:rPr>
                <w:noProof/>
                <w:position w:val="-10"/>
              </w:rPr>
              <w:object w:dxaOrig="660" w:dyaOrig="300" w14:anchorId="21431E84">
                <v:shape id="_x0000_i1027" type="#_x0000_t75" alt="" style="width:27.8pt;height:17.1pt;mso-width-percent:0;mso-height-percent:0;mso-width-percent:0;mso-height-percent:0" o:ole="">
                  <v:imagedata r:id="rId19" o:title=""/>
                </v:shape>
                <o:OLEObject Type="Embed" ProgID="Equation.3" ShapeID="_x0000_i1027" DrawAspect="Content" ObjectID="_1665207350" r:id="rId20"/>
              </w:object>
            </w:r>
            <w:r>
              <w:t xml:space="preserve">. </w:t>
            </w:r>
          </w:p>
          <w:p w14:paraId="49C0136E" w14:textId="77777777" w:rsidR="00530E24" w:rsidRDefault="00530E24" w:rsidP="00530E24">
            <w:pPr>
              <w:spacing w:before="120" w:after="0"/>
              <w:ind w:firstLine="446"/>
            </w:pPr>
          </w:p>
          <w:p w14:paraId="68B64E8E" w14:textId="77777777" w:rsidR="00530E24" w:rsidRDefault="00530E24" w:rsidP="00530E24">
            <w:pPr>
              <w:spacing w:before="120" w:after="0"/>
              <w:ind w:firstLine="446"/>
            </w:pPr>
            <w:r>
              <w:t>FG 6-9a was introduced at the last moment of Rel-15 late drop whereas the above description in Section 9 in TS38.213 had been there based on FG 6-9 (different numerologies across NR carriers within the same NR PUCCH group, with PUCCH on a carrier of smaller SCS). We think this was simply overlooked in Rel-15 and thus the above description in Section 9 of TS38.213 would unnecessarily prohibit UCI multiplexing in case of FG 6-9a. We propose to remove the above sentence in TS38.213 in Rel-16 and we do not see non-backward compatible issue.</w:t>
            </w:r>
          </w:p>
          <w:p w14:paraId="34F0977F" w14:textId="77777777" w:rsidR="00530E24" w:rsidRDefault="00530E24" w:rsidP="00530E24">
            <w:pPr>
              <w:spacing w:before="120" w:after="0"/>
              <w:ind w:firstLine="446"/>
            </w:pPr>
          </w:p>
          <w:p w14:paraId="0CF0AAEC" w14:textId="77777777" w:rsidR="00530E24" w:rsidRPr="00D22183" w:rsidRDefault="00530E24" w:rsidP="00530E24">
            <w:pPr>
              <w:spacing w:before="120" w:after="0"/>
              <w:ind w:firstLine="446"/>
              <w:rPr>
                <w:b/>
                <w:bCs/>
                <w:color w:val="5B9BD5" w:themeColor="accent1"/>
              </w:rPr>
            </w:pPr>
            <w:r w:rsidRPr="00D22183">
              <w:rPr>
                <w:b/>
                <w:bCs/>
                <w:color w:val="5B9BD5" w:themeColor="accent1"/>
                <w:highlight w:val="cyan"/>
              </w:rPr>
              <w:t>Proposal 5:</w:t>
            </w:r>
            <w:r w:rsidRPr="00D22183">
              <w:rPr>
                <w:b/>
                <w:bCs/>
                <w:color w:val="5B9BD5" w:themeColor="accent1"/>
              </w:rPr>
              <w:t xml:space="preserve"> </w:t>
            </w:r>
          </w:p>
          <w:p w14:paraId="07D9D3AA" w14:textId="77777777" w:rsidR="00530E24" w:rsidRPr="00D22183" w:rsidRDefault="00530E24" w:rsidP="00530E24">
            <w:pPr>
              <w:spacing w:before="120" w:after="0"/>
              <w:ind w:firstLine="446"/>
              <w:rPr>
                <w:b/>
                <w:bCs/>
                <w:color w:val="5B9BD5" w:themeColor="accent1"/>
              </w:rPr>
            </w:pPr>
            <w:r w:rsidRPr="00D22183">
              <w:rPr>
                <w:b/>
                <w:bCs/>
                <w:color w:val="5B9BD5" w:themeColor="accent1"/>
              </w:rPr>
              <w:t>Remove the following sentence in Section 9 of TS38.213.</w:t>
            </w:r>
          </w:p>
          <w:p w14:paraId="4A99CF83" w14:textId="77777777" w:rsidR="00530E24" w:rsidRPr="00D22183" w:rsidRDefault="00530E24" w:rsidP="00530E24">
            <w:pPr>
              <w:spacing w:before="120" w:after="0"/>
              <w:ind w:firstLine="446"/>
              <w:rPr>
                <w:b/>
                <w:bCs/>
                <w:i/>
                <w:iCs/>
                <w:color w:val="5B9BD5" w:themeColor="accent1"/>
              </w:rPr>
            </w:pPr>
            <w:r w:rsidRPr="00D22183">
              <w:rPr>
                <w:b/>
                <w:bCs/>
                <w:i/>
                <w:iCs/>
                <w:color w:val="5B9BD5" w:themeColor="accent1"/>
              </w:rPr>
              <w:t xml:space="preserve">A UE </w:t>
            </w:r>
            <w:r w:rsidRPr="00D22183">
              <w:rPr>
                <w:b/>
                <w:bCs/>
                <w:i/>
                <w:iCs/>
                <w:color w:val="5B9BD5" w:themeColor="accent1"/>
                <w:lang w:eastAsia="x-none"/>
              </w:rPr>
              <w:t xml:space="preserve">does not expect to multiplex in a PUSCH transmission in one slot with SCS configuration </w:t>
            </w:r>
            <w:r w:rsidR="00946B4E" w:rsidRPr="00D22183">
              <w:rPr>
                <w:b/>
                <w:bCs/>
                <w:i/>
                <w:iCs/>
                <w:noProof/>
                <w:color w:val="5B9BD5" w:themeColor="accent1"/>
                <w:position w:val="-10"/>
              </w:rPr>
              <w:object w:dxaOrig="240" w:dyaOrig="300" w14:anchorId="26F67583">
                <v:shape id="_x0000_i1028" type="#_x0000_t75" alt="" style="width:14.25pt;height:18.55pt;mso-width-percent:0;mso-height-percent:0;mso-width-percent:0;mso-height-percent:0" o:ole="">
                  <v:imagedata r:id="rId15" o:title=""/>
                </v:shape>
                <o:OLEObject Type="Embed" ProgID="Equation.3" ShapeID="_x0000_i1028" DrawAspect="Content" ObjectID="_1665207351" r:id="rId21"/>
              </w:object>
            </w:r>
            <w:r w:rsidRPr="00D22183">
              <w:rPr>
                <w:b/>
                <w:bCs/>
                <w:i/>
                <w:iCs/>
                <w:color w:val="5B9BD5" w:themeColor="accent1"/>
                <w:lang w:eastAsia="x-none"/>
              </w:rPr>
              <w:t xml:space="preserve"> UCI of same type that the UE would transmit in PUCCHs in different slots with SCS configuration </w:t>
            </w:r>
            <w:r w:rsidR="00946B4E" w:rsidRPr="00D22183">
              <w:rPr>
                <w:b/>
                <w:bCs/>
                <w:i/>
                <w:iCs/>
                <w:noProof/>
                <w:color w:val="5B9BD5" w:themeColor="accent1"/>
                <w:position w:val="-10"/>
              </w:rPr>
              <w:object w:dxaOrig="279" w:dyaOrig="300" w14:anchorId="5806E7F9">
                <v:shape id="_x0000_i1029" type="#_x0000_t75" alt="" style="width:14.25pt;height:17.1pt;mso-width-percent:0;mso-height-percent:0;mso-width-percent:0;mso-height-percent:0" o:ole="">
                  <v:imagedata r:id="rId17" o:title=""/>
                </v:shape>
                <o:OLEObject Type="Embed" ProgID="Equation.3" ShapeID="_x0000_i1029" DrawAspect="Content" ObjectID="_1665207352" r:id="rId22"/>
              </w:object>
            </w:r>
            <w:r w:rsidRPr="00D22183">
              <w:rPr>
                <w:b/>
                <w:bCs/>
                <w:i/>
                <w:iCs/>
                <w:color w:val="5B9BD5" w:themeColor="accent1"/>
              </w:rPr>
              <w:t xml:space="preserve"> if </w:t>
            </w:r>
            <w:r w:rsidR="00946B4E" w:rsidRPr="00D22183">
              <w:rPr>
                <w:b/>
                <w:bCs/>
                <w:i/>
                <w:iCs/>
                <w:noProof/>
                <w:color w:val="5B9BD5" w:themeColor="accent1"/>
                <w:position w:val="-10"/>
              </w:rPr>
              <w:object w:dxaOrig="660" w:dyaOrig="300" w14:anchorId="1BFE1CF1">
                <v:shape id="_x0000_i1030" type="#_x0000_t75" alt="" style="width:27.8pt;height:17.1pt;mso-width-percent:0;mso-height-percent:0;mso-width-percent:0;mso-height-percent:0" o:ole="">
                  <v:imagedata r:id="rId19" o:title=""/>
                </v:shape>
                <o:OLEObject Type="Embed" ProgID="Equation.3" ShapeID="_x0000_i1030" DrawAspect="Content" ObjectID="_1665207353" r:id="rId23"/>
              </w:object>
            </w:r>
            <w:r w:rsidRPr="00D22183">
              <w:rPr>
                <w:b/>
                <w:bCs/>
                <w:i/>
                <w:iCs/>
                <w:color w:val="5B9BD5" w:themeColor="accent1"/>
              </w:rPr>
              <w:t>.</w:t>
            </w:r>
          </w:p>
          <w:p w14:paraId="09BABB9F" w14:textId="77777777" w:rsidR="00530E24" w:rsidRDefault="00530E24" w:rsidP="00530E24">
            <w:pPr>
              <w:spacing w:before="120" w:after="0"/>
              <w:ind w:firstLine="446"/>
            </w:pPr>
          </w:p>
          <w:p w14:paraId="5BBC6CDF" w14:textId="77777777" w:rsidR="00530E24" w:rsidRPr="00C5360E" w:rsidRDefault="00530E24" w:rsidP="00C115C0">
            <w:pPr>
              <w:pStyle w:val="aff6"/>
              <w:numPr>
                <w:ilvl w:val="1"/>
                <w:numId w:val="19"/>
              </w:numPr>
              <w:spacing w:before="120" w:after="0" w:line="276" w:lineRule="auto"/>
              <w:ind w:leftChars="0"/>
              <w:contextualSpacing/>
              <w:jc w:val="both"/>
              <w:rPr>
                <w:b/>
                <w:bCs/>
              </w:rPr>
            </w:pPr>
            <w:r>
              <w:rPr>
                <w:b/>
                <w:bCs/>
              </w:rPr>
              <w:t xml:space="preserve"> Preferred UL to send PUCCH </w:t>
            </w:r>
          </w:p>
          <w:p w14:paraId="66A983FF" w14:textId="77777777" w:rsidR="00530E24" w:rsidRDefault="00530E24" w:rsidP="00530E24">
            <w:pPr>
              <w:spacing w:before="120" w:after="0"/>
              <w:ind w:firstLine="446"/>
            </w:pPr>
          </w:p>
          <w:p w14:paraId="1039B770" w14:textId="77777777" w:rsidR="00530E24" w:rsidRDefault="00530E24" w:rsidP="00530E24">
            <w:pPr>
              <w:spacing w:before="120" w:after="0"/>
              <w:ind w:firstLine="446"/>
            </w:pPr>
            <w:r>
              <w:lastRenderedPageBreak/>
              <w:t>In case that the same numerology is used across two PUCCH groups, the current Rel-15 signalling structure of ‘</w:t>
            </w:r>
            <w:proofErr w:type="spellStart"/>
            <w:r>
              <w:t>twoPUCCH</w:t>
            </w:r>
            <w:proofErr w:type="spellEnd"/>
            <w:r>
              <w:t>-Group’ already offers the flexibility for UE to indicate preferred UL band in a band combination for two PUCCH groups by ‘FS’. Thus, there is no need to further discuss the case of the same numerology across two PUCCH group.</w:t>
            </w:r>
          </w:p>
          <w:p w14:paraId="113F0973" w14:textId="77777777" w:rsidR="00530E24" w:rsidRDefault="00530E24" w:rsidP="00530E24">
            <w:pPr>
              <w:spacing w:before="120" w:after="0"/>
              <w:ind w:firstLine="446"/>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530E24" w:rsidRPr="00EC0F54" w14:paraId="2354AC83" w14:textId="77777777" w:rsidTr="00530E2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5A3860" w14:textId="77777777" w:rsidR="00530E24" w:rsidRPr="0016255A" w:rsidRDefault="00530E24" w:rsidP="00530E24">
                  <w:pPr>
                    <w:pStyle w:val="TAL"/>
                    <w:rPr>
                      <w:b/>
                      <w:i/>
                    </w:rPr>
                  </w:pPr>
                  <w:r w:rsidRPr="0016255A">
                    <w:rPr>
                      <w:b/>
                      <w:i/>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32318C2C" w14:textId="77777777" w:rsidR="00530E24" w:rsidRPr="00EC0F54" w:rsidRDefault="00530E24" w:rsidP="00530E24">
                  <w:pPr>
                    <w:pStyle w:val="TAL"/>
                    <w:jc w:val="center"/>
                  </w:pPr>
                  <w:r w:rsidRPr="00EC0F54">
                    <w:t>Per</w:t>
                  </w:r>
                </w:p>
              </w:tc>
              <w:tc>
                <w:tcPr>
                  <w:tcW w:w="567" w:type="dxa"/>
                  <w:tcBorders>
                    <w:top w:val="single" w:sz="4" w:space="0" w:color="808080"/>
                    <w:left w:val="single" w:sz="4" w:space="0" w:color="808080"/>
                    <w:bottom w:val="single" w:sz="4" w:space="0" w:color="808080"/>
                    <w:right w:val="single" w:sz="4" w:space="0" w:color="808080"/>
                  </w:tcBorders>
                </w:tcPr>
                <w:p w14:paraId="31DB50E6" w14:textId="77777777" w:rsidR="00530E24" w:rsidRPr="00EC0F54" w:rsidRDefault="00530E24" w:rsidP="00530E24">
                  <w:pPr>
                    <w:pStyle w:val="TAL"/>
                    <w:jc w:val="center"/>
                  </w:pPr>
                  <w:r w:rsidRPr="00EC0F54">
                    <w:t>M</w:t>
                  </w:r>
                </w:p>
              </w:tc>
              <w:tc>
                <w:tcPr>
                  <w:tcW w:w="709" w:type="dxa"/>
                  <w:tcBorders>
                    <w:top w:val="single" w:sz="4" w:space="0" w:color="808080"/>
                    <w:left w:val="single" w:sz="4" w:space="0" w:color="808080"/>
                    <w:bottom w:val="single" w:sz="4" w:space="0" w:color="808080"/>
                    <w:right w:val="single" w:sz="4" w:space="0" w:color="808080"/>
                  </w:tcBorders>
                </w:tcPr>
                <w:p w14:paraId="45BB4406" w14:textId="77777777" w:rsidR="00530E24" w:rsidRPr="00EC0F54" w:rsidRDefault="00530E24" w:rsidP="00530E24">
                  <w:pPr>
                    <w:pStyle w:val="TAL"/>
                    <w:jc w:val="center"/>
                  </w:pPr>
                  <w:r w:rsidRPr="00EC0F54">
                    <w:t>FDD-TDD</w:t>
                  </w:r>
                </w:p>
                <w:p w14:paraId="3C2D640F" w14:textId="77777777" w:rsidR="00530E24" w:rsidRPr="00EC0F54" w:rsidRDefault="00530E24" w:rsidP="00530E24">
                  <w:pPr>
                    <w:pStyle w:val="TAL"/>
                    <w:jc w:val="center"/>
                  </w:pPr>
                  <w:r w:rsidRPr="00EC0F54">
                    <w:t>DIFF</w:t>
                  </w:r>
                </w:p>
              </w:tc>
              <w:tc>
                <w:tcPr>
                  <w:tcW w:w="728" w:type="dxa"/>
                  <w:tcBorders>
                    <w:top w:val="single" w:sz="4" w:space="0" w:color="808080"/>
                    <w:left w:val="single" w:sz="4" w:space="0" w:color="808080"/>
                    <w:bottom w:val="single" w:sz="4" w:space="0" w:color="808080"/>
                    <w:right w:val="single" w:sz="4" w:space="0" w:color="808080"/>
                  </w:tcBorders>
                </w:tcPr>
                <w:p w14:paraId="34647109" w14:textId="77777777" w:rsidR="00530E24" w:rsidRPr="00EC0F54" w:rsidRDefault="00530E24" w:rsidP="00530E24">
                  <w:pPr>
                    <w:pStyle w:val="TAL"/>
                    <w:jc w:val="center"/>
                  </w:pPr>
                  <w:r w:rsidRPr="00EC0F54">
                    <w:t>FR1-FR2</w:t>
                  </w:r>
                </w:p>
                <w:p w14:paraId="0C513B18" w14:textId="77777777" w:rsidR="00530E24" w:rsidRPr="00EC0F54" w:rsidRDefault="00530E24" w:rsidP="00530E24">
                  <w:pPr>
                    <w:pStyle w:val="TAL"/>
                    <w:jc w:val="center"/>
                  </w:pPr>
                  <w:r w:rsidRPr="00EC0F54">
                    <w:t>DIFF</w:t>
                  </w:r>
                </w:p>
              </w:tc>
            </w:tr>
            <w:tr w:rsidR="00530E24" w:rsidRPr="00EC0F54" w14:paraId="7D2BBFD3" w14:textId="77777777" w:rsidTr="00530E24">
              <w:trPr>
                <w:cantSplit/>
                <w:tblHeader/>
              </w:trPr>
              <w:tc>
                <w:tcPr>
                  <w:tcW w:w="6917" w:type="dxa"/>
                </w:tcPr>
                <w:p w14:paraId="026AD830" w14:textId="77777777" w:rsidR="00530E24" w:rsidRPr="00EC0F54" w:rsidRDefault="00530E24" w:rsidP="00530E24">
                  <w:pPr>
                    <w:pStyle w:val="TAL"/>
                    <w:rPr>
                      <w:b/>
                      <w:i/>
                    </w:rPr>
                  </w:pPr>
                  <w:proofErr w:type="spellStart"/>
                  <w:r w:rsidRPr="00EC0F54">
                    <w:rPr>
                      <w:b/>
                      <w:i/>
                    </w:rPr>
                    <w:t>twoPUCCH</w:t>
                  </w:r>
                  <w:proofErr w:type="spellEnd"/>
                  <w:r w:rsidRPr="00EC0F54">
                    <w:rPr>
                      <w:b/>
                      <w:i/>
                    </w:rPr>
                    <w:t>-Group</w:t>
                  </w:r>
                </w:p>
                <w:p w14:paraId="57F45E8F" w14:textId="77777777" w:rsidR="00530E24" w:rsidRPr="00EC0F54" w:rsidRDefault="00530E24" w:rsidP="00530E24">
                  <w:pPr>
                    <w:pStyle w:val="TAL"/>
                  </w:pPr>
                  <w:r w:rsidRPr="00EC0F54">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54DC8BD6" w14:textId="77777777" w:rsidR="00530E24" w:rsidRPr="00EC0F54" w:rsidRDefault="00530E24" w:rsidP="00530E24">
                  <w:pPr>
                    <w:pStyle w:val="TAL"/>
                    <w:jc w:val="center"/>
                  </w:pPr>
                  <w:r w:rsidRPr="00E31524">
                    <w:rPr>
                      <w:highlight w:val="green"/>
                    </w:rPr>
                    <w:t>FS</w:t>
                  </w:r>
                </w:p>
              </w:tc>
              <w:tc>
                <w:tcPr>
                  <w:tcW w:w="567" w:type="dxa"/>
                </w:tcPr>
                <w:p w14:paraId="2BED7333" w14:textId="77777777" w:rsidR="00530E24" w:rsidRPr="00EC0F54" w:rsidRDefault="00530E24" w:rsidP="00530E24">
                  <w:pPr>
                    <w:pStyle w:val="TAL"/>
                    <w:jc w:val="center"/>
                  </w:pPr>
                  <w:r w:rsidRPr="00EC0F54">
                    <w:t>No</w:t>
                  </w:r>
                </w:p>
              </w:tc>
              <w:tc>
                <w:tcPr>
                  <w:tcW w:w="709" w:type="dxa"/>
                </w:tcPr>
                <w:p w14:paraId="4F6938ED" w14:textId="77777777" w:rsidR="00530E24" w:rsidRPr="00EC0F54" w:rsidRDefault="00530E24" w:rsidP="00530E24">
                  <w:pPr>
                    <w:pStyle w:val="TAL"/>
                    <w:jc w:val="center"/>
                  </w:pPr>
                  <w:r w:rsidRPr="00EC0F54">
                    <w:t>No</w:t>
                  </w:r>
                </w:p>
              </w:tc>
              <w:tc>
                <w:tcPr>
                  <w:tcW w:w="728" w:type="dxa"/>
                </w:tcPr>
                <w:p w14:paraId="12B9CE4B" w14:textId="77777777" w:rsidR="00530E24" w:rsidRPr="00EC0F54" w:rsidRDefault="00530E24" w:rsidP="00530E24">
                  <w:pPr>
                    <w:pStyle w:val="TAL"/>
                    <w:jc w:val="center"/>
                  </w:pPr>
                  <w:r w:rsidRPr="00EC0F54">
                    <w:t>No</w:t>
                  </w:r>
                </w:p>
              </w:tc>
            </w:tr>
          </w:tbl>
          <w:p w14:paraId="126B04C8" w14:textId="77777777" w:rsidR="00530E24" w:rsidRDefault="00530E24" w:rsidP="00530E24">
            <w:pPr>
              <w:spacing w:before="120" w:after="0"/>
              <w:ind w:firstLine="446"/>
            </w:pPr>
          </w:p>
          <w:p w14:paraId="2EA31B57" w14:textId="77777777" w:rsidR="00530E24" w:rsidRDefault="00530E24" w:rsidP="00530E24">
            <w:pPr>
              <w:spacing w:before="120" w:after="0"/>
              <w:ind w:firstLine="446"/>
            </w:pPr>
            <w:r>
              <w:t xml:space="preserve">In case that different numerology is used across two PUCCH groups, the current Rel-15 </w:t>
            </w:r>
            <w:proofErr w:type="spellStart"/>
            <w:r>
              <w:t>signaling</w:t>
            </w:r>
            <w:proofErr w:type="spellEnd"/>
            <w:r>
              <w:t xml:space="preserve"> structure of ‘</w:t>
            </w:r>
            <w:proofErr w:type="spellStart"/>
            <w:r w:rsidRPr="00332C3C">
              <w:t>diffNumerologyAcrossPUCCH</w:t>
            </w:r>
            <w:proofErr w:type="spellEnd"/>
            <w:r w:rsidRPr="00332C3C">
              <w:t>-Group</w:t>
            </w:r>
            <w:r>
              <w:t>’ does not offer granularity for UE to indicate preferred UL band in a band combination for two PUCCH groups since it is signalled by ‘BC’. In fact, RAN1 agreement was to take FG 6-7 (</w:t>
            </w:r>
            <w:proofErr w:type="spellStart"/>
            <w:r w:rsidRPr="000E3724">
              <w:rPr>
                <w:i/>
              </w:rPr>
              <w:t>twoPUCCH</w:t>
            </w:r>
            <w:proofErr w:type="spellEnd"/>
            <w:r w:rsidRPr="000E3724">
              <w:rPr>
                <w:i/>
              </w:rPr>
              <w:t>-Group</w:t>
            </w:r>
            <w:r>
              <w:t>) as prerequisite for FG 6-8 (</w:t>
            </w:r>
            <w:proofErr w:type="spellStart"/>
            <w:r w:rsidRPr="000E3724">
              <w:rPr>
                <w:i/>
              </w:rPr>
              <w:t>diffNumerologyAcrossPUCCH</w:t>
            </w:r>
            <w:proofErr w:type="spellEnd"/>
            <w:r w:rsidRPr="000E3724">
              <w:rPr>
                <w:i/>
              </w:rPr>
              <w:t>-Group</w:t>
            </w:r>
            <w:r>
              <w:t xml:space="preserve">), but RAN2 missed to capture it into TS38.306. If it were captured in TS38.306, UE is able to indicate preferred UL band in a band combination. </w:t>
            </w:r>
          </w:p>
          <w:p w14:paraId="425C924D" w14:textId="77777777" w:rsidR="00530E24" w:rsidRDefault="00530E24" w:rsidP="00530E24">
            <w:pPr>
              <w:spacing w:before="120" w:after="0"/>
              <w:ind w:firstLine="446"/>
            </w:pPr>
            <w:r>
              <w:t>We can introduce prerequisite in Rel-16 to address the concern but it might give restriction to align preferred UL between same and different numerology cases. Therefore, if this scenario needs to be supported, it would be better to introduce a new Rel-16 capability for different numerology case with ‘FS’ while avoiding non-backward compatible issue.</w:t>
            </w:r>
          </w:p>
          <w:p w14:paraId="74656890" w14:textId="77777777" w:rsidR="00530E24" w:rsidRDefault="00530E24" w:rsidP="00530E24">
            <w:pPr>
              <w:spacing w:before="120" w:after="0"/>
              <w:ind w:firstLine="446"/>
            </w:pPr>
          </w:p>
          <w:p w14:paraId="71695F49" w14:textId="77777777" w:rsidR="00530E24" w:rsidRDefault="00530E24" w:rsidP="00530E24">
            <w:pPr>
              <w:spacing w:before="120" w:after="0"/>
              <w:ind w:firstLine="446"/>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530E24" w:rsidRPr="00EC0F54" w14:paraId="16298D19" w14:textId="77777777" w:rsidTr="00530E2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7960D6" w14:textId="77777777" w:rsidR="00530E24" w:rsidRPr="0016255A" w:rsidRDefault="00530E24" w:rsidP="00530E24">
                  <w:pPr>
                    <w:pStyle w:val="TAL"/>
                    <w:rPr>
                      <w:b/>
                      <w:i/>
                    </w:rPr>
                  </w:pPr>
                  <w:r w:rsidRPr="0016255A">
                    <w:rPr>
                      <w:b/>
                      <w:i/>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3584F28B" w14:textId="77777777" w:rsidR="00530E24" w:rsidRPr="00EC0F54" w:rsidRDefault="00530E24" w:rsidP="00530E24">
                  <w:pPr>
                    <w:pStyle w:val="TAL"/>
                  </w:pPr>
                  <w:r w:rsidRPr="00EC0F54">
                    <w:t>Per</w:t>
                  </w:r>
                </w:p>
              </w:tc>
              <w:tc>
                <w:tcPr>
                  <w:tcW w:w="567" w:type="dxa"/>
                  <w:tcBorders>
                    <w:top w:val="single" w:sz="4" w:space="0" w:color="808080"/>
                    <w:left w:val="single" w:sz="4" w:space="0" w:color="808080"/>
                    <w:bottom w:val="single" w:sz="4" w:space="0" w:color="808080"/>
                    <w:right w:val="single" w:sz="4" w:space="0" w:color="808080"/>
                  </w:tcBorders>
                </w:tcPr>
                <w:p w14:paraId="4859A1A0" w14:textId="77777777" w:rsidR="00530E24" w:rsidRPr="00EC0F54" w:rsidRDefault="00530E24" w:rsidP="00530E24">
                  <w:pPr>
                    <w:pStyle w:val="TAL"/>
                  </w:pPr>
                  <w:r w:rsidRPr="00EC0F54">
                    <w:t>M</w:t>
                  </w:r>
                </w:p>
              </w:tc>
              <w:tc>
                <w:tcPr>
                  <w:tcW w:w="709" w:type="dxa"/>
                  <w:tcBorders>
                    <w:top w:val="single" w:sz="4" w:space="0" w:color="808080"/>
                    <w:left w:val="single" w:sz="4" w:space="0" w:color="808080"/>
                    <w:bottom w:val="single" w:sz="4" w:space="0" w:color="808080"/>
                    <w:right w:val="single" w:sz="4" w:space="0" w:color="808080"/>
                  </w:tcBorders>
                </w:tcPr>
                <w:p w14:paraId="319A5CE1" w14:textId="77777777" w:rsidR="00530E24" w:rsidRPr="00EC0F54" w:rsidRDefault="00530E24" w:rsidP="00530E24">
                  <w:pPr>
                    <w:pStyle w:val="TAL"/>
                  </w:pPr>
                  <w:r w:rsidRPr="00EC0F54">
                    <w:t>FDD-TDD</w:t>
                  </w:r>
                </w:p>
                <w:p w14:paraId="09E9F0D8" w14:textId="77777777" w:rsidR="00530E24" w:rsidRPr="00EC0F54" w:rsidRDefault="00530E24" w:rsidP="00530E24">
                  <w:pPr>
                    <w:pStyle w:val="TAL"/>
                  </w:pPr>
                  <w:r w:rsidRPr="00EC0F54">
                    <w:t>DIFF</w:t>
                  </w:r>
                </w:p>
              </w:tc>
              <w:tc>
                <w:tcPr>
                  <w:tcW w:w="728" w:type="dxa"/>
                  <w:tcBorders>
                    <w:top w:val="single" w:sz="4" w:space="0" w:color="808080"/>
                    <w:left w:val="single" w:sz="4" w:space="0" w:color="808080"/>
                    <w:bottom w:val="single" w:sz="4" w:space="0" w:color="808080"/>
                    <w:right w:val="single" w:sz="4" w:space="0" w:color="808080"/>
                  </w:tcBorders>
                </w:tcPr>
                <w:p w14:paraId="6EC93E6C" w14:textId="77777777" w:rsidR="00530E24" w:rsidRPr="00EC0F54" w:rsidRDefault="00530E24" w:rsidP="00530E24">
                  <w:pPr>
                    <w:pStyle w:val="TAL"/>
                  </w:pPr>
                  <w:r w:rsidRPr="00EC0F54">
                    <w:t>FR1-FR2</w:t>
                  </w:r>
                </w:p>
                <w:p w14:paraId="396C98AA" w14:textId="77777777" w:rsidR="00530E24" w:rsidRPr="00EC0F54" w:rsidRDefault="00530E24" w:rsidP="00530E24">
                  <w:pPr>
                    <w:pStyle w:val="TAL"/>
                  </w:pPr>
                  <w:r w:rsidRPr="00EC0F54">
                    <w:t>DIFF</w:t>
                  </w:r>
                </w:p>
              </w:tc>
            </w:tr>
            <w:tr w:rsidR="00530E24" w:rsidRPr="00EC0F54" w14:paraId="28265A6C" w14:textId="77777777" w:rsidTr="00530E24">
              <w:trPr>
                <w:cantSplit/>
                <w:tblHeader/>
              </w:trPr>
              <w:tc>
                <w:tcPr>
                  <w:tcW w:w="6917" w:type="dxa"/>
                </w:tcPr>
                <w:p w14:paraId="5316BBAB" w14:textId="77777777" w:rsidR="00530E24" w:rsidRPr="00EC0F54" w:rsidRDefault="00530E24" w:rsidP="00530E24">
                  <w:pPr>
                    <w:pStyle w:val="TAL"/>
                    <w:rPr>
                      <w:b/>
                      <w:i/>
                    </w:rPr>
                  </w:pPr>
                  <w:proofErr w:type="spellStart"/>
                  <w:r w:rsidRPr="00EC0F54">
                    <w:rPr>
                      <w:b/>
                      <w:i/>
                    </w:rPr>
                    <w:t>diffNumerologyAcrossPUCCH</w:t>
                  </w:r>
                  <w:proofErr w:type="spellEnd"/>
                  <w:r w:rsidRPr="00EC0F54">
                    <w:rPr>
                      <w:b/>
                      <w:i/>
                    </w:rPr>
                    <w:t>-Group</w:t>
                  </w:r>
                </w:p>
                <w:p w14:paraId="2A2A62D1" w14:textId="77777777" w:rsidR="00530E24" w:rsidRPr="00EC0F54" w:rsidRDefault="00530E24" w:rsidP="00530E24">
                  <w:pPr>
                    <w:pStyle w:val="TAL"/>
                  </w:pPr>
                  <w:r w:rsidRPr="00EC0F54">
                    <w:t>Indicates whether different numerology across two NR PUCCH groups for data and control channel at a given time in NR CA and EN-DC is supported by the UE.</w:t>
                  </w:r>
                </w:p>
              </w:tc>
              <w:tc>
                <w:tcPr>
                  <w:tcW w:w="709" w:type="dxa"/>
                </w:tcPr>
                <w:p w14:paraId="371DC1A5" w14:textId="77777777" w:rsidR="00530E24" w:rsidRPr="00EC0F54" w:rsidRDefault="00530E24" w:rsidP="00530E24">
                  <w:pPr>
                    <w:pStyle w:val="TAL"/>
                    <w:jc w:val="center"/>
                  </w:pPr>
                  <w:r w:rsidRPr="00E31524">
                    <w:rPr>
                      <w:highlight w:val="yellow"/>
                    </w:rPr>
                    <w:t>BC</w:t>
                  </w:r>
                </w:p>
              </w:tc>
              <w:tc>
                <w:tcPr>
                  <w:tcW w:w="567" w:type="dxa"/>
                </w:tcPr>
                <w:p w14:paraId="0B9AA8FE" w14:textId="77777777" w:rsidR="00530E24" w:rsidRPr="00EC0F54" w:rsidRDefault="00530E24" w:rsidP="00530E24">
                  <w:pPr>
                    <w:pStyle w:val="TAL"/>
                    <w:jc w:val="center"/>
                  </w:pPr>
                  <w:r w:rsidRPr="00EC0F54">
                    <w:t>No</w:t>
                  </w:r>
                </w:p>
              </w:tc>
              <w:tc>
                <w:tcPr>
                  <w:tcW w:w="709" w:type="dxa"/>
                </w:tcPr>
                <w:p w14:paraId="4751C7C7" w14:textId="77777777" w:rsidR="00530E24" w:rsidRPr="00EC0F54" w:rsidRDefault="00530E24" w:rsidP="00530E24">
                  <w:pPr>
                    <w:pStyle w:val="TAL"/>
                    <w:jc w:val="center"/>
                  </w:pPr>
                  <w:r w:rsidRPr="00EC0F54">
                    <w:t>No</w:t>
                  </w:r>
                </w:p>
              </w:tc>
              <w:tc>
                <w:tcPr>
                  <w:tcW w:w="728" w:type="dxa"/>
                </w:tcPr>
                <w:p w14:paraId="2769FD47" w14:textId="77777777" w:rsidR="00530E24" w:rsidRPr="00EC0F54" w:rsidRDefault="00530E24" w:rsidP="00530E24">
                  <w:pPr>
                    <w:pStyle w:val="TAL"/>
                    <w:jc w:val="center"/>
                  </w:pPr>
                  <w:r w:rsidRPr="00EC0F54">
                    <w:t>No</w:t>
                  </w:r>
                </w:p>
              </w:tc>
            </w:tr>
          </w:tbl>
          <w:p w14:paraId="62679B9A" w14:textId="77777777" w:rsidR="00530E24" w:rsidRDefault="00530E24" w:rsidP="00530E24">
            <w:pPr>
              <w:spacing w:before="120" w:after="0"/>
              <w:ind w:firstLine="446"/>
            </w:pPr>
          </w:p>
          <w:p w14:paraId="3BC94FE4" w14:textId="77777777" w:rsidR="00530E24" w:rsidRPr="00D22183" w:rsidRDefault="00530E24" w:rsidP="00530E24">
            <w:pPr>
              <w:spacing w:before="120" w:after="0"/>
              <w:ind w:firstLine="446"/>
              <w:rPr>
                <w:b/>
                <w:bCs/>
                <w:color w:val="5B9BD5" w:themeColor="accent1"/>
              </w:rPr>
            </w:pPr>
            <w:r w:rsidRPr="00D22183">
              <w:rPr>
                <w:b/>
                <w:bCs/>
                <w:color w:val="5B9BD5" w:themeColor="accent1"/>
                <w:highlight w:val="cyan"/>
              </w:rPr>
              <w:t>Proposal 6:</w:t>
            </w:r>
            <w:r w:rsidRPr="00D22183">
              <w:rPr>
                <w:b/>
                <w:bCs/>
                <w:color w:val="5B9BD5" w:themeColor="accent1"/>
              </w:rPr>
              <w:t xml:space="preserve"> </w:t>
            </w:r>
          </w:p>
          <w:p w14:paraId="331D58DA" w14:textId="70DCCACC" w:rsidR="00AD5375" w:rsidRPr="00530E24" w:rsidRDefault="00530E24" w:rsidP="00530E24">
            <w:pPr>
              <w:spacing w:before="120" w:after="0"/>
              <w:ind w:firstLine="446"/>
              <w:rPr>
                <w:b/>
                <w:bCs/>
                <w:color w:val="5B9BD5" w:themeColor="accent1"/>
              </w:rPr>
            </w:pPr>
            <w:r w:rsidRPr="00D22183">
              <w:rPr>
                <w:b/>
                <w:bCs/>
                <w:color w:val="5B9BD5" w:themeColor="accent1"/>
              </w:rPr>
              <w:t>If UE wants to indicate preferred UL band in a band combination in case of different numerologies across two PUCCH groups, a new Rel-16 capability with ‘FS’ can be introduced while avoiding non-backward compatible issue.</w:t>
            </w:r>
          </w:p>
        </w:tc>
      </w:tr>
      <w:tr w:rsidR="00AF78B5" w14:paraId="58826BBF" w14:textId="77777777" w:rsidTr="006D4419">
        <w:tc>
          <w:tcPr>
            <w:tcW w:w="189" w:type="pct"/>
          </w:tcPr>
          <w:p w14:paraId="2556C43F" w14:textId="0D1BC598" w:rsidR="00AF78B5" w:rsidRDefault="00530E24" w:rsidP="006D4419">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5]</w:t>
            </w:r>
          </w:p>
        </w:tc>
        <w:tc>
          <w:tcPr>
            <w:tcW w:w="4811" w:type="pct"/>
          </w:tcPr>
          <w:p w14:paraId="629B7133" w14:textId="77777777" w:rsidR="002E31DA" w:rsidRDefault="002E31DA" w:rsidP="002E31DA">
            <w:pPr>
              <w:pStyle w:val="0Maintext"/>
              <w:spacing w:after="120" w:afterAutospacing="0" w:line="240" w:lineRule="auto"/>
              <w:ind w:firstLine="0"/>
            </w:pPr>
            <w:r>
              <w:t xml:space="preserve">In this section, we discuss the PUCCH group related UE feature group to address the limitation and restriction from Rel-15 feature group design. We will first discuss three aspects related to PUCCH group configuration and capability reporting, then propose some new FGs to resolve the limitation and restrictions and address the Working Assumption agreed in the last RAN1#102-e meeting. </w:t>
            </w:r>
          </w:p>
          <w:p w14:paraId="0052A5BF" w14:textId="77777777" w:rsidR="002E31DA" w:rsidRPr="00355F48" w:rsidRDefault="002E31DA" w:rsidP="002E31DA">
            <w:pPr>
              <w:pStyle w:val="B1"/>
              <w:ind w:left="0" w:firstLine="0"/>
              <w:rPr>
                <w:b/>
              </w:rPr>
            </w:pPr>
            <w:r w:rsidRPr="00355F48">
              <w:rPr>
                <w:b/>
              </w:rPr>
              <w:t xml:space="preserve">Current PUCCH group configuration </w:t>
            </w:r>
          </w:p>
          <w:p w14:paraId="7DAD394B" w14:textId="77777777" w:rsidR="002E31DA" w:rsidRDefault="002E31DA" w:rsidP="002E31DA">
            <w:pPr>
              <w:rPr>
                <w:rFonts w:eastAsia="Malgun Gothic"/>
                <w:sz w:val="20"/>
              </w:rPr>
            </w:pPr>
            <w:r>
              <w:rPr>
                <w:rFonts w:eastAsia="Malgun Gothic"/>
                <w:sz w:val="20"/>
              </w:rPr>
              <w:t xml:space="preserve">Based on our understanding, below we summary the current PUCCH group configuration </w:t>
            </w:r>
          </w:p>
          <w:p w14:paraId="797BF931" w14:textId="77777777" w:rsidR="002E31DA" w:rsidRDefault="002E31DA" w:rsidP="002E31DA">
            <w:pPr>
              <w:rPr>
                <w:rFonts w:eastAsia="Malgun Gothic"/>
                <w:sz w:val="20"/>
              </w:rPr>
            </w:pPr>
          </w:p>
          <w:p w14:paraId="2413BA46" w14:textId="77777777" w:rsidR="002E31DA" w:rsidRDefault="002E31DA" w:rsidP="00C115C0">
            <w:pPr>
              <w:pStyle w:val="aff6"/>
              <w:numPr>
                <w:ilvl w:val="0"/>
                <w:numId w:val="20"/>
              </w:numPr>
              <w:ind w:leftChars="0"/>
              <w:rPr>
                <w:rFonts w:eastAsia="Malgun Gothic"/>
                <w:sz w:val="20"/>
              </w:rPr>
            </w:pPr>
            <w:r>
              <w:rPr>
                <w:rFonts w:eastAsia="Malgun Gothic"/>
                <w:sz w:val="20"/>
              </w:rPr>
              <w:t>In each PUCCH group, at most two different numerologies</w:t>
            </w:r>
          </w:p>
          <w:p w14:paraId="23DDD172" w14:textId="77777777" w:rsidR="002E31DA" w:rsidRDefault="002E31DA" w:rsidP="00C115C0">
            <w:pPr>
              <w:pStyle w:val="aff6"/>
              <w:numPr>
                <w:ilvl w:val="0"/>
                <w:numId w:val="20"/>
              </w:numPr>
              <w:ind w:leftChars="0"/>
              <w:rPr>
                <w:rFonts w:eastAsia="Malgun Gothic"/>
                <w:sz w:val="20"/>
              </w:rPr>
            </w:pPr>
            <w:r>
              <w:rPr>
                <w:rFonts w:eastAsia="Malgun Gothic"/>
                <w:sz w:val="20"/>
              </w:rPr>
              <w:t>Maximum two PUCCH groups in NR</w:t>
            </w:r>
          </w:p>
          <w:p w14:paraId="0FB8B6DE" w14:textId="77777777" w:rsidR="002E31DA" w:rsidRDefault="002E31DA" w:rsidP="00C115C0">
            <w:pPr>
              <w:pStyle w:val="aff6"/>
              <w:numPr>
                <w:ilvl w:val="0"/>
                <w:numId w:val="20"/>
              </w:numPr>
              <w:ind w:leftChars="0"/>
              <w:rPr>
                <w:rFonts w:eastAsia="Malgun Gothic"/>
                <w:sz w:val="20"/>
              </w:rPr>
            </w:pPr>
            <w:r>
              <w:rPr>
                <w:rFonts w:eastAsia="Malgun Gothic"/>
                <w:sz w:val="20"/>
              </w:rPr>
              <w:t xml:space="preserve">For EN-DC, NGEN-DC, NE-DC: </w:t>
            </w:r>
          </w:p>
          <w:p w14:paraId="3C4C1BD2" w14:textId="77777777" w:rsidR="002E31DA" w:rsidRDefault="002E31DA" w:rsidP="00C115C0">
            <w:pPr>
              <w:pStyle w:val="aff6"/>
              <w:numPr>
                <w:ilvl w:val="1"/>
                <w:numId w:val="20"/>
              </w:numPr>
              <w:ind w:leftChars="0"/>
              <w:rPr>
                <w:rFonts w:eastAsia="Malgun Gothic"/>
                <w:sz w:val="20"/>
              </w:rPr>
            </w:pPr>
            <w:r>
              <w:rPr>
                <w:rFonts w:eastAsia="Malgun Gothic"/>
                <w:sz w:val="20"/>
              </w:rPr>
              <w:t xml:space="preserve">At most one PUCCH group per frequency range </w:t>
            </w:r>
          </w:p>
          <w:p w14:paraId="4ED41178" w14:textId="77777777" w:rsidR="002E31DA" w:rsidRDefault="002E31DA" w:rsidP="00C115C0">
            <w:pPr>
              <w:pStyle w:val="aff6"/>
              <w:numPr>
                <w:ilvl w:val="1"/>
                <w:numId w:val="20"/>
              </w:numPr>
              <w:ind w:leftChars="0"/>
              <w:rPr>
                <w:rFonts w:eastAsia="Malgun Gothic"/>
                <w:sz w:val="20"/>
              </w:rPr>
            </w:pPr>
            <w:r w:rsidRPr="001510BA">
              <w:rPr>
                <w:rFonts w:eastAsia="Malgun Gothic"/>
                <w:sz w:val="20"/>
              </w:rPr>
              <w:t>NR PUCCH group</w:t>
            </w:r>
            <w:r>
              <w:rPr>
                <w:rFonts w:eastAsia="Malgun Gothic"/>
                <w:sz w:val="20"/>
              </w:rPr>
              <w:t xml:space="preserve"> in FR2 uses the same numerology</w:t>
            </w:r>
          </w:p>
          <w:p w14:paraId="38AEFBB1" w14:textId="77777777" w:rsidR="002E31DA" w:rsidRDefault="002E31DA" w:rsidP="00C115C0">
            <w:pPr>
              <w:pStyle w:val="aff6"/>
              <w:numPr>
                <w:ilvl w:val="0"/>
                <w:numId w:val="20"/>
              </w:numPr>
              <w:ind w:leftChars="0"/>
              <w:rPr>
                <w:rFonts w:eastAsia="Malgun Gothic"/>
                <w:sz w:val="20"/>
              </w:rPr>
            </w:pPr>
            <w:r>
              <w:rPr>
                <w:rFonts w:eastAsia="Malgun Gothic"/>
                <w:sz w:val="20"/>
              </w:rPr>
              <w:t>For NR-DC</w:t>
            </w:r>
          </w:p>
          <w:p w14:paraId="2BFA79A3" w14:textId="77777777" w:rsidR="002E31DA" w:rsidRDefault="002E31DA" w:rsidP="00C115C0">
            <w:pPr>
              <w:pStyle w:val="aff6"/>
              <w:numPr>
                <w:ilvl w:val="1"/>
                <w:numId w:val="20"/>
              </w:numPr>
              <w:ind w:leftChars="0"/>
              <w:rPr>
                <w:rFonts w:eastAsia="Malgun Gothic"/>
                <w:sz w:val="20"/>
              </w:rPr>
            </w:pPr>
            <w:r>
              <w:rPr>
                <w:rFonts w:eastAsia="Malgun Gothic"/>
                <w:sz w:val="20"/>
              </w:rPr>
              <w:t>Maximum one PUCCH group per CG</w:t>
            </w:r>
          </w:p>
          <w:p w14:paraId="43192EDE" w14:textId="77777777" w:rsidR="002E31DA" w:rsidRDefault="002E31DA" w:rsidP="00C115C0">
            <w:pPr>
              <w:pStyle w:val="aff6"/>
              <w:numPr>
                <w:ilvl w:val="1"/>
                <w:numId w:val="20"/>
              </w:numPr>
              <w:ind w:leftChars="0"/>
              <w:rPr>
                <w:rFonts w:eastAsia="Malgun Gothic"/>
                <w:sz w:val="20"/>
              </w:rPr>
            </w:pPr>
            <w:r>
              <w:rPr>
                <w:rFonts w:eastAsia="Malgun Gothic"/>
                <w:sz w:val="20"/>
              </w:rPr>
              <w:t>O</w:t>
            </w:r>
            <w:r w:rsidRPr="00E40D0C">
              <w:rPr>
                <w:rFonts w:eastAsia="Malgun Gothic"/>
                <w:sz w:val="20"/>
              </w:rPr>
              <w:t xml:space="preserve">nly the same numerology is supported for the cell group with carriers only in FR2. </w:t>
            </w:r>
          </w:p>
          <w:p w14:paraId="3827CD85" w14:textId="77777777" w:rsidR="002E31DA" w:rsidRDefault="002E31DA" w:rsidP="00C115C0">
            <w:pPr>
              <w:pStyle w:val="aff6"/>
              <w:numPr>
                <w:ilvl w:val="1"/>
                <w:numId w:val="20"/>
              </w:numPr>
              <w:ind w:leftChars="0"/>
              <w:rPr>
                <w:rFonts w:eastAsia="Malgun Gothic"/>
                <w:sz w:val="20"/>
              </w:rPr>
            </w:pPr>
            <w:r>
              <w:rPr>
                <w:rFonts w:eastAsia="Malgun Gothic"/>
                <w:sz w:val="20"/>
              </w:rPr>
              <w:t xml:space="preserve">However, it is not clear whether </w:t>
            </w:r>
            <w:proofErr w:type="spellStart"/>
            <w:r>
              <w:rPr>
                <w:rFonts w:eastAsia="Malgun Gothic"/>
                <w:sz w:val="20"/>
              </w:rPr>
              <w:t>gNB</w:t>
            </w:r>
            <w:proofErr w:type="spellEnd"/>
            <w:r>
              <w:rPr>
                <w:rFonts w:eastAsia="Malgun Gothic"/>
                <w:sz w:val="20"/>
              </w:rPr>
              <w:t xml:space="preserve"> is allowed to configure both FR1 and FR2 in the same CG (PUCCH group)</w:t>
            </w:r>
          </w:p>
          <w:p w14:paraId="6A043D1B" w14:textId="77777777" w:rsidR="002E31DA" w:rsidRDefault="002E31DA" w:rsidP="00C115C0">
            <w:pPr>
              <w:pStyle w:val="aff6"/>
              <w:numPr>
                <w:ilvl w:val="2"/>
                <w:numId w:val="20"/>
              </w:numPr>
              <w:ind w:leftChars="0"/>
              <w:rPr>
                <w:rFonts w:eastAsia="Malgun Gothic"/>
                <w:sz w:val="20"/>
              </w:rPr>
            </w:pPr>
            <w:r>
              <w:rPr>
                <w:rFonts w:eastAsia="Malgun Gothic"/>
                <w:sz w:val="20"/>
              </w:rPr>
              <w:lastRenderedPageBreak/>
              <w:t xml:space="preserve">In Rel-15, it is not an issue since RAN4 only defines FR1+FR2 two band NR-DC BC </w:t>
            </w:r>
          </w:p>
          <w:p w14:paraId="3FA93430" w14:textId="77777777" w:rsidR="002E31DA" w:rsidRDefault="002E31DA" w:rsidP="00C115C0">
            <w:pPr>
              <w:pStyle w:val="aff6"/>
              <w:numPr>
                <w:ilvl w:val="2"/>
                <w:numId w:val="20"/>
              </w:numPr>
              <w:ind w:leftChars="0"/>
              <w:rPr>
                <w:rFonts w:eastAsia="Malgun Gothic"/>
                <w:sz w:val="20"/>
              </w:rPr>
            </w:pPr>
            <w:r>
              <w:rPr>
                <w:rFonts w:eastAsia="Malgun Gothic"/>
                <w:sz w:val="20"/>
              </w:rPr>
              <w:t>In Rel-16, RAN4 introduced FR1+FR1+FR2 three band NR-DC BC. PUCCH group (CG) configuration is not adequately discussed in RAN1</w:t>
            </w:r>
          </w:p>
          <w:p w14:paraId="5943E72F" w14:textId="77777777" w:rsidR="002E31DA" w:rsidRDefault="002E31DA" w:rsidP="00C115C0">
            <w:pPr>
              <w:pStyle w:val="aff6"/>
              <w:numPr>
                <w:ilvl w:val="0"/>
                <w:numId w:val="20"/>
              </w:numPr>
              <w:ind w:leftChars="0"/>
              <w:rPr>
                <w:rFonts w:eastAsia="Malgun Gothic"/>
                <w:sz w:val="20"/>
              </w:rPr>
            </w:pPr>
            <w:r>
              <w:rPr>
                <w:rFonts w:eastAsia="Malgun Gothic"/>
                <w:sz w:val="20"/>
              </w:rPr>
              <w:t>For NR-CA</w:t>
            </w:r>
          </w:p>
          <w:p w14:paraId="1D08D66F" w14:textId="77777777" w:rsidR="002E31DA" w:rsidRDefault="002E31DA" w:rsidP="00C115C0">
            <w:pPr>
              <w:pStyle w:val="aff6"/>
              <w:numPr>
                <w:ilvl w:val="1"/>
                <w:numId w:val="20"/>
              </w:numPr>
              <w:ind w:leftChars="0"/>
              <w:rPr>
                <w:rFonts w:eastAsia="Malgun Gothic"/>
                <w:sz w:val="20"/>
              </w:rPr>
            </w:pPr>
            <w:r>
              <w:rPr>
                <w:rFonts w:eastAsia="Malgun Gothic"/>
                <w:sz w:val="20"/>
              </w:rPr>
              <w:t xml:space="preserve">No further restrictions </w:t>
            </w:r>
          </w:p>
          <w:p w14:paraId="77172A6D" w14:textId="77777777" w:rsidR="002E31DA" w:rsidRDefault="002E31DA" w:rsidP="002E31DA">
            <w:pPr>
              <w:rPr>
                <w:rFonts w:eastAsia="Malgun Gothic"/>
                <w:sz w:val="20"/>
              </w:rPr>
            </w:pPr>
          </w:p>
          <w:p w14:paraId="4EC38A16" w14:textId="77777777" w:rsidR="002E31DA" w:rsidRDefault="002E31DA" w:rsidP="002E31DA">
            <w:pPr>
              <w:rPr>
                <w:rFonts w:eastAsia="Malgun Gothic"/>
                <w:sz w:val="20"/>
              </w:rPr>
            </w:pPr>
            <w:r>
              <w:rPr>
                <w:rFonts w:eastAsia="Malgun Gothic"/>
                <w:sz w:val="20"/>
              </w:rPr>
              <w:t xml:space="preserve">In terms of the UE capability reporting related to PUCCH group, we have the following four FGs </w:t>
            </w:r>
          </w:p>
          <w:p w14:paraId="3E955CD0" w14:textId="77777777" w:rsidR="002E31DA" w:rsidRDefault="002E31DA" w:rsidP="002E31DA">
            <w:pPr>
              <w:rPr>
                <w:rFonts w:eastAsia="Malgun Gothic"/>
                <w:sz w:val="20"/>
              </w:rPr>
            </w:pPr>
          </w:p>
          <w:p w14:paraId="031663D8" w14:textId="77777777" w:rsidR="002E31DA" w:rsidRDefault="002E31DA" w:rsidP="00C115C0">
            <w:pPr>
              <w:pStyle w:val="aff6"/>
              <w:numPr>
                <w:ilvl w:val="0"/>
                <w:numId w:val="21"/>
              </w:numPr>
              <w:ind w:leftChars="0"/>
              <w:rPr>
                <w:rFonts w:eastAsia="Malgun Gothic"/>
                <w:sz w:val="20"/>
              </w:rPr>
            </w:pPr>
            <w:r>
              <w:rPr>
                <w:rFonts w:eastAsia="Malgun Gothic"/>
                <w:sz w:val="20"/>
              </w:rPr>
              <w:t>FG6-7</w:t>
            </w:r>
          </w:p>
          <w:p w14:paraId="0D010580" w14:textId="77777777" w:rsidR="002E31DA" w:rsidRDefault="002E31DA" w:rsidP="00C115C0">
            <w:pPr>
              <w:pStyle w:val="aff6"/>
              <w:numPr>
                <w:ilvl w:val="1"/>
                <w:numId w:val="21"/>
              </w:numPr>
              <w:ind w:leftChars="0"/>
              <w:rPr>
                <w:rFonts w:eastAsia="Malgun Gothic"/>
                <w:sz w:val="20"/>
              </w:rPr>
            </w:pPr>
            <w:r>
              <w:rPr>
                <w:rFonts w:eastAsia="Malgun Gothic"/>
                <w:sz w:val="20"/>
              </w:rPr>
              <w:t>UE supports two PUCCH groups, but, UE o</w:t>
            </w:r>
            <w:r w:rsidRPr="001940BA">
              <w:rPr>
                <w:rFonts w:eastAsia="Malgun Gothic"/>
                <w:sz w:val="20"/>
              </w:rPr>
              <w:t xml:space="preserve">nly </w:t>
            </w:r>
            <w:r>
              <w:rPr>
                <w:rFonts w:eastAsia="Malgun Gothic"/>
                <w:sz w:val="20"/>
              </w:rPr>
              <w:t xml:space="preserve">supports the </w:t>
            </w:r>
            <w:r w:rsidRPr="001940BA">
              <w:rPr>
                <w:rFonts w:eastAsia="Malgun Gothic"/>
                <w:sz w:val="20"/>
              </w:rPr>
              <w:t xml:space="preserve">same </w:t>
            </w:r>
            <w:r w:rsidRPr="00E40D0C">
              <w:rPr>
                <w:rFonts w:eastAsia="Malgun Gothic"/>
                <w:sz w:val="20"/>
              </w:rPr>
              <w:t xml:space="preserve">numerology </w:t>
            </w:r>
            <w:r w:rsidRPr="001940BA">
              <w:rPr>
                <w:rFonts w:eastAsia="Malgun Gothic"/>
                <w:sz w:val="20"/>
              </w:rPr>
              <w:t>across both PUCCH groups for all carriers for both data and control</w:t>
            </w:r>
          </w:p>
          <w:p w14:paraId="7B3CC389" w14:textId="77777777" w:rsidR="002E31DA" w:rsidRDefault="002E31DA" w:rsidP="00C115C0">
            <w:pPr>
              <w:pStyle w:val="aff6"/>
              <w:numPr>
                <w:ilvl w:val="0"/>
                <w:numId w:val="21"/>
              </w:numPr>
              <w:ind w:leftChars="0"/>
              <w:rPr>
                <w:rFonts w:eastAsia="Malgun Gothic"/>
                <w:sz w:val="20"/>
              </w:rPr>
            </w:pPr>
            <w:r>
              <w:rPr>
                <w:rFonts w:eastAsia="Malgun Gothic"/>
                <w:sz w:val="20"/>
              </w:rPr>
              <w:t>FG6-8</w:t>
            </w:r>
          </w:p>
          <w:p w14:paraId="65264CE7" w14:textId="77777777" w:rsidR="002E31DA" w:rsidRDefault="002E31DA" w:rsidP="00C115C0">
            <w:pPr>
              <w:pStyle w:val="aff6"/>
              <w:numPr>
                <w:ilvl w:val="1"/>
                <w:numId w:val="21"/>
              </w:numPr>
              <w:ind w:leftChars="0"/>
              <w:rPr>
                <w:rFonts w:eastAsia="Malgun Gothic"/>
                <w:sz w:val="20"/>
              </w:rPr>
            </w:pPr>
            <w:r>
              <w:rPr>
                <w:rFonts w:eastAsia="Malgun Gothic"/>
                <w:sz w:val="20"/>
              </w:rPr>
              <w:t xml:space="preserve">UE supports two PUCCH groups, and, UE supports different </w:t>
            </w:r>
            <w:r w:rsidRPr="00E40D0C">
              <w:rPr>
                <w:rFonts w:eastAsia="Malgun Gothic"/>
                <w:sz w:val="20"/>
              </w:rPr>
              <w:t>numerolog</w:t>
            </w:r>
            <w:r>
              <w:rPr>
                <w:rFonts w:eastAsia="Malgun Gothic"/>
                <w:sz w:val="20"/>
              </w:rPr>
              <w:t>ies</w:t>
            </w:r>
            <w:r w:rsidRPr="00E40D0C">
              <w:rPr>
                <w:rFonts w:eastAsia="Malgun Gothic"/>
                <w:sz w:val="20"/>
              </w:rPr>
              <w:t xml:space="preserve"> </w:t>
            </w:r>
            <w:r>
              <w:rPr>
                <w:rFonts w:eastAsia="Malgun Gothic"/>
                <w:sz w:val="20"/>
              </w:rPr>
              <w:t>between</w:t>
            </w:r>
            <w:r w:rsidRPr="001940BA">
              <w:rPr>
                <w:rFonts w:eastAsia="Malgun Gothic"/>
                <w:sz w:val="20"/>
              </w:rPr>
              <w:t xml:space="preserve"> </w:t>
            </w:r>
            <w:r>
              <w:rPr>
                <w:rFonts w:eastAsia="Malgun Gothic"/>
                <w:sz w:val="20"/>
              </w:rPr>
              <w:t xml:space="preserve">two </w:t>
            </w:r>
            <w:r w:rsidRPr="001940BA">
              <w:rPr>
                <w:rFonts w:eastAsia="Malgun Gothic"/>
                <w:sz w:val="20"/>
              </w:rPr>
              <w:t>PUCCH groups for both data and control</w:t>
            </w:r>
          </w:p>
          <w:p w14:paraId="09612B70" w14:textId="77777777" w:rsidR="002E31DA" w:rsidRDefault="002E31DA" w:rsidP="00C115C0">
            <w:pPr>
              <w:pStyle w:val="aff6"/>
              <w:numPr>
                <w:ilvl w:val="0"/>
                <w:numId w:val="21"/>
              </w:numPr>
              <w:ind w:leftChars="0"/>
              <w:rPr>
                <w:rFonts w:eastAsia="Malgun Gothic"/>
                <w:sz w:val="20"/>
              </w:rPr>
            </w:pPr>
            <w:r>
              <w:rPr>
                <w:rFonts w:eastAsia="Malgun Gothic"/>
                <w:sz w:val="20"/>
              </w:rPr>
              <w:t>FG6-9</w:t>
            </w:r>
          </w:p>
          <w:p w14:paraId="6FCC2247" w14:textId="77777777" w:rsidR="002E31DA" w:rsidRPr="00F96406" w:rsidRDefault="002E31DA" w:rsidP="00C115C0">
            <w:pPr>
              <w:pStyle w:val="aff6"/>
              <w:numPr>
                <w:ilvl w:val="1"/>
                <w:numId w:val="21"/>
              </w:numPr>
              <w:ind w:leftChars="0"/>
              <w:rPr>
                <w:rFonts w:eastAsia="Malgun Gothic"/>
                <w:sz w:val="20"/>
              </w:rPr>
            </w:pPr>
            <w:r>
              <w:rPr>
                <w:rFonts w:eastAsia="Malgun Gothic"/>
                <w:sz w:val="20"/>
              </w:rPr>
              <w:t xml:space="preserve">In the same PUCCH group, UE supports up to two different </w:t>
            </w:r>
            <w:r w:rsidRPr="00E40D0C">
              <w:rPr>
                <w:rFonts w:eastAsia="Malgun Gothic"/>
                <w:sz w:val="20"/>
              </w:rPr>
              <w:t>numerolog</w:t>
            </w:r>
            <w:r>
              <w:rPr>
                <w:rFonts w:eastAsia="Malgun Gothic"/>
                <w:sz w:val="20"/>
              </w:rPr>
              <w:t>ies</w:t>
            </w:r>
            <w:r w:rsidRPr="00E40D0C">
              <w:rPr>
                <w:rFonts w:eastAsia="Malgun Gothic"/>
                <w:sz w:val="20"/>
              </w:rPr>
              <w:t xml:space="preserve"> </w:t>
            </w:r>
            <w:r w:rsidRPr="00F96406">
              <w:rPr>
                <w:rFonts w:eastAsia="Malgun Gothic"/>
                <w:sz w:val="20"/>
              </w:rPr>
              <w:t xml:space="preserve">wherein NR PUCCH is sent on the carrier with smaller SCS for data/control channel </w:t>
            </w:r>
          </w:p>
          <w:p w14:paraId="054BFFA6" w14:textId="77777777" w:rsidR="002E31DA" w:rsidRPr="00F96406" w:rsidRDefault="002E31DA" w:rsidP="00C115C0">
            <w:pPr>
              <w:pStyle w:val="aff6"/>
              <w:numPr>
                <w:ilvl w:val="0"/>
                <w:numId w:val="21"/>
              </w:numPr>
              <w:ind w:leftChars="0"/>
              <w:rPr>
                <w:rFonts w:eastAsia="Malgun Gothic"/>
                <w:sz w:val="20"/>
              </w:rPr>
            </w:pPr>
            <w:r>
              <w:rPr>
                <w:rFonts w:eastAsia="Malgun Gothic"/>
                <w:sz w:val="20"/>
              </w:rPr>
              <w:t>FG6-9a</w:t>
            </w:r>
          </w:p>
          <w:p w14:paraId="4F9B2E8A" w14:textId="77777777" w:rsidR="002E31DA" w:rsidRPr="00BC42BD" w:rsidRDefault="002E31DA" w:rsidP="00C115C0">
            <w:pPr>
              <w:pStyle w:val="aff6"/>
              <w:numPr>
                <w:ilvl w:val="1"/>
                <w:numId w:val="21"/>
              </w:numPr>
              <w:ind w:leftChars="0"/>
              <w:rPr>
                <w:rFonts w:eastAsia="Malgun Gothic"/>
                <w:sz w:val="20"/>
              </w:rPr>
            </w:pPr>
            <w:r>
              <w:rPr>
                <w:rFonts w:eastAsia="Malgun Gothic"/>
                <w:sz w:val="20"/>
              </w:rPr>
              <w:t xml:space="preserve">In the same PUCCH group, UE supports up to two different </w:t>
            </w:r>
            <w:r w:rsidRPr="00E40D0C">
              <w:rPr>
                <w:rFonts w:eastAsia="Malgun Gothic"/>
                <w:sz w:val="20"/>
              </w:rPr>
              <w:t>numerolog</w:t>
            </w:r>
            <w:r>
              <w:rPr>
                <w:rFonts w:eastAsia="Malgun Gothic"/>
                <w:sz w:val="20"/>
              </w:rPr>
              <w:t>ies</w:t>
            </w:r>
            <w:r w:rsidRPr="00E40D0C">
              <w:rPr>
                <w:rFonts w:eastAsia="Malgun Gothic"/>
                <w:sz w:val="20"/>
              </w:rPr>
              <w:t xml:space="preserve"> </w:t>
            </w:r>
            <w:r w:rsidRPr="00F96406">
              <w:rPr>
                <w:rFonts w:eastAsia="Malgun Gothic"/>
                <w:sz w:val="20"/>
              </w:rPr>
              <w:t xml:space="preserve">wherein NR PUCCH is sent on the carrier with </w:t>
            </w:r>
            <w:r>
              <w:rPr>
                <w:rFonts w:eastAsia="Malgun Gothic"/>
                <w:sz w:val="20"/>
              </w:rPr>
              <w:t>larger</w:t>
            </w:r>
            <w:r w:rsidRPr="00F96406">
              <w:rPr>
                <w:rFonts w:eastAsia="Malgun Gothic"/>
                <w:sz w:val="20"/>
              </w:rPr>
              <w:t xml:space="preserve"> SCS for data/control channel </w:t>
            </w:r>
          </w:p>
          <w:p w14:paraId="0F55368F" w14:textId="77777777" w:rsidR="002E31DA" w:rsidRDefault="002E31DA" w:rsidP="002E31DA">
            <w:pPr>
              <w:pStyle w:val="B1"/>
              <w:ind w:left="0" w:firstLine="0"/>
              <w:contextualSpacing/>
              <w:rPr>
                <w:b/>
              </w:rPr>
            </w:pPr>
          </w:p>
          <w:p w14:paraId="531AB7EE" w14:textId="77777777" w:rsidR="002E31DA" w:rsidRPr="00F032C2" w:rsidRDefault="002E31DA" w:rsidP="002E31DA">
            <w:pPr>
              <w:pStyle w:val="B1"/>
              <w:ind w:left="0" w:firstLine="0"/>
              <w:contextualSpacing/>
              <w:rPr>
                <w:b/>
              </w:rPr>
            </w:pPr>
            <w:r w:rsidRPr="00F032C2">
              <w:rPr>
                <w:b/>
              </w:rPr>
              <w:t>New deployment in Rel-16 NR</w:t>
            </w:r>
          </w:p>
          <w:p w14:paraId="430F1734" w14:textId="77777777" w:rsidR="002E31DA" w:rsidRDefault="002E31DA" w:rsidP="002E31DA">
            <w:pPr>
              <w:rPr>
                <w:rFonts w:eastAsia="Malgun Gothic"/>
                <w:sz w:val="20"/>
              </w:rPr>
            </w:pPr>
            <w:r w:rsidRPr="0017572B">
              <w:rPr>
                <w:rFonts w:eastAsia="Malgun Gothic"/>
                <w:sz w:val="20"/>
              </w:rPr>
              <w:t xml:space="preserve">The </w:t>
            </w:r>
            <w:r>
              <w:rPr>
                <w:rFonts w:eastAsia="Malgun Gothic"/>
                <w:sz w:val="20"/>
              </w:rPr>
              <w:t xml:space="preserve">followings are the new deployment we should consider for RAN1 PUCCH group design, both because of the new deployment introduced in RAN4, and, because of the actual commercial deployment interest </w:t>
            </w:r>
          </w:p>
          <w:p w14:paraId="34F9F564" w14:textId="77777777" w:rsidR="002E31DA" w:rsidRDefault="002E31DA" w:rsidP="002E31DA">
            <w:pPr>
              <w:rPr>
                <w:rFonts w:eastAsia="Malgun Gothic"/>
                <w:sz w:val="20"/>
              </w:rPr>
            </w:pPr>
          </w:p>
          <w:p w14:paraId="7447CC73" w14:textId="77777777" w:rsidR="002E31DA" w:rsidRDefault="002E31DA" w:rsidP="00C115C0">
            <w:pPr>
              <w:pStyle w:val="aff6"/>
              <w:numPr>
                <w:ilvl w:val="0"/>
                <w:numId w:val="22"/>
              </w:numPr>
              <w:ind w:leftChars="0"/>
              <w:rPr>
                <w:rFonts w:eastAsia="Malgun Gothic"/>
                <w:sz w:val="20"/>
              </w:rPr>
            </w:pPr>
            <w:r>
              <w:rPr>
                <w:rFonts w:eastAsia="Malgun Gothic"/>
                <w:sz w:val="20"/>
              </w:rPr>
              <w:t>For NR-DC, in 38.101-3, RAN4 introduced the 3 band, FR1 + FR1 + FR2, NR-DC BC</w:t>
            </w:r>
          </w:p>
          <w:p w14:paraId="017B50CA" w14:textId="77777777" w:rsidR="002E31DA" w:rsidRDefault="002E31DA" w:rsidP="00C115C0">
            <w:pPr>
              <w:pStyle w:val="aff6"/>
              <w:numPr>
                <w:ilvl w:val="1"/>
                <w:numId w:val="22"/>
              </w:numPr>
              <w:ind w:leftChars="0"/>
              <w:rPr>
                <w:rFonts w:eastAsia="Malgun Gothic"/>
                <w:sz w:val="20"/>
              </w:rPr>
            </w:pPr>
            <w:r>
              <w:rPr>
                <w:rFonts w:eastAsia="Malgun Gothic"/>
                <w:sz w:val="20"/>
              </w:rPr>
              <w:t>From RAN4 38.101-3, the CG configuration can be either (FR1 + FR1) + FR2, or (FR1) + (FR1 + FR2)</w:t>
            </w:r>
          </w:p>
          <w:p w14:paraId="72D71658" w14:textId="77777777" w:rsidR="002E31DA" w:rsidRPr="00D705FF" w:rsidRDefault="002E31DA" w:rsidP="00C115C0">
            <w:pPr>
              <w:pStyle w:val="aff6"/>
              <w:numPr>
                <w:ilvl w:val="1"/>
                <w:numId w:val="22"/>
              </w:numPr>
              <w:ind w:leftChars="0"/>
              <w:rPr>
                <w:rFonts w:eastAsia="Malgun Gothic"/>
                <w:sz w:val="20"/>
              </w:rPr>
            </w:pPr>
            <w:r w:rsidRPr="00D705FF">
              <w:rPr>
                <w:rFonts w:eastAsia="Malgun Gothic"/>
                <w:sz w:val="20"/>
              </w:rPr>
              <w:t xml:space="preserve">Note: In Rel-15, </w:t>
            </w:r>
            <w:r>
              <w:rPr>
                <w:rFonts w:eastAsia="Malgun Gothic"/>
                <w:sz w:val="20"/>
              </w:rPr>
              <w:t>only 2</w:t>
            </w:r>
            <w:r w:rsidRPr="00D705FF">
              <w:rPr>
                <w:rFonts w:eastAsia="Malgun Gothic"/>
                <w:sz w:val="20"/>
              </w:rPr>
              <w:t xml:space="preserve"> band, FR1 + FR2, NR-DC BC</w:t>
            </w:r>
            <w:r>
              <w:rPr>
                <w:rFonts w:eastAsia="Malgun Gothic"/>
                <w:sz w:val="20"/>
              </w:rPr>
              <w:t xml:space="preserve"> is introduced in RAN4</w:t>
            </w:r>
          </w:p>
          <w:p w14:paraId="40811A51" w14:textId="77777777" w:rsidR="002E31DA" w:rsidRDefault="002E31DA" w:rsidP="00C115C0">
            <w:pPr>
              <w:pStyle w:val="aff6"/>
              <w:numPr>
                <w:ilvl w:val="0"/>
                <w:numId w:val="22"/>
              </w:numPr>
              <w:ind w:leftChars="0"/>
              <w:rPr>
                <w:rFonts w:eastAsia="Malgun Gothic"/>
                <w:sz w:val="20"/>
              </w:rPr>
            </w:pPr>
            <w:r>
              <w:rPr>
                <w:rFonts w:eastAsia="Malgun Gothic"/>
                <w:sz w:val="20"/>
              </w:rPr>
              <w:t>For NR-CA, in 38.101-3, RAN4 introduced the 3 and 4 band, FR1 + FR1 [+ FR1] + FR2, NR-CA BC</w:t>
            </w:r>
          </w:p>
          <w:p w14:paraId="33DB6D78" w14:textId="77777777" w:rsidR="002E31DA" w:rsidRPr="00D705FF" w:rsidRDefault="002E31DA" w:rsidP="00C115C0">
            <w:pPr>
              <w:pStyle w:val="aff6"/>
              <w:numPr>
                <w:ilvl w:val="1"/>
                <w:numId w:val="22"/>
              </w:numPr>
              <w:ind w:leftChars="0"/>
              <w:rPr>
                <w:rFonts w:eastAsia="Malgun Gothic"/>
                <w:sz w:val="20"/>
              </w:rPr>
            </w:pPr>
            <w:r w:rsidRPr="00D705FF">
              <w:rPr>
                <w:rFonts w:eastAsia="Malgun Gothic"/>
                <w:sz w:val="20"/>
              </w:rPr>
              <w:t xml:space="preserve">Note: In Rel-15, </w:t>
            </w:r>
            <w:r>
              <w:rPr>
                <w:rFonts w:eastAsia="Malgun Gothic"/>
                <w:sz w:val="20"/>
              </w:rPr>
              <w:t>only 2</w:t>
            </w:r>
            <w:r w:rsidRPr="00D705FF">
              <w:rPr>
                <w:rFonts w:eastAsia="Malgun Gothic"/>
                <w:sz w:val="20"/>
              </w:rPr>
              <w:t xml:space="preserve"> band, FR1 + FR2, NR-</w:t>
            </w:r>
            <w:r>
              <w:rPr>
                <w:rFonts w:eastAsia="Malgun Gothic"/>
                <w:sz w:val="20"/>
              </w:rPr>
              <w:t>CA</w:t>
            </w:r>
            <w:r w:rsidRPr="00D705FF">
              <w:rPr>
                <w:rFonts w:eastAsia="Malgun Gothic"/>
                <w:sz w:val="20"/>
              </w:rPr>
              <w:t xml:space="preserve"> BC</w:t>
            </w:r>
            <w:r>
              <w:rPr>
                <w:rFonts w:eastAsia="Malgun Gothic"/>
                <w:sz w:val="20"/>
              </w:rPr>
              <w:t xml:space="preserve"> is introduced in RAN4</w:t>
            </w:r>
          </w:p>
          <w:p w14:paraId="0403587C" w14:textId="77777777" w:rsidR="002E31DA" w:rsidRDefault="002E31DA" w:rsidP="00C115C0">
            <w:pPr>
              <w:pStyle w:val="aff6"/>
              <w:numPr>
                <w:ilvl w:val="0"/>
                <w:numId w:val="22"/>
              </w:numPr>
              <w:ind w:leftChars="0"/>
              <w:rPr>
                <w:rFonts w:eastAsia="Malgun Gothic"/>
                <w:sz w:val="20"/>
              </w:rPr>
            </w:pPr>
            <w:r>
              <w:rPr>
                <w:rFonts w:eastAsia="Malgun Gothic"/>
                <w:sz w:val="20"/>
              </w:rPr>
              <w:t>There is growing commercial interest for 3 band FR1 + FR1 + FR2 NR deployment, with 3 different numerologies. One example is</w:t>
            </w:r>
          </w:p>
          <w:p w14:paraId="0F662FE4" w14:textId="77777777" w:rsidR="002E31DA" w:rsidRDefault="002E31DA" w:rsidP="00C115C0">
            <w:pPr>
              <w:pStyle w:val="aff6"/>
              <w:numPr>
                <w:ilvl w:val="1"/>
                <w:numId w:val="22"/>
              </w:numPr>
              <w:ind w:leftChars="0"/>
              <w:rPr>
                <w:rFonts w:eastAsia="Malgun Gothic"/>
                <w:sz w:val="20"/>
              </w:rPr>
            </w:pPr>
            <w:r>
              <w:rPr>
                <w:rFonts w:eastAsia="Malgun Gothic"/>
                <w:sz w:val="20"/>
              </w:rPr>
              <w:t xml:space="preserve">LTE low FR1 FDD band with 15kHz SCS, for </w:t>
            </w:r>
            <w:proofErr w:type="spellStart"/>
            <w:r>
              <w:rPr>
                <w:rFonts w:eastAsia="Malgun Gothic"/>
                <w:sz w:val="20"/>
              </w:rPr>
              <w:t>refarming</w:t>
            </w:r>
            <w:proofErr w:type="spellEnd"/>
            <w:r>
              <w:rPr>
                <w:rFonts w:eastAsia="Malgun Gothic"/>
                <w:sz w:val="20"/>
              </w:rPr>
              <w:t xml:space="preserve"> or coexistence </w:t>
            </w:r>
          </w:p>
          <w:p w14:paraId="5E48030F" w14:textId="77777777" w:rsidR="002E31DA" w:rsidRDefault="002E31DA" w:rsidP="00C115C0">
            <w:pPr>
              <w:pStyle w:val="aff6"/>
              <w:numPr>
                <w:ilvl w:val="1"/>
                <w:numId w:val="22"/>
              </w:numPr>
              <w:ind w:leftChars="0"/>
              <w:rPr>
                <w:rFonts w:eastAsia="Malgun Gothic"/>
                <w:sz w:val="20"/>
              </w:rPr>
            </w:pPr>
            <w:r>
              <w:rPr>
                <w:rFonts w:eastAsia="Malgun Gothic"/>
                <w:sz w:val="20"/>
              </w:rPr>
              <w:t>NR mid-high FR1 TDD band with 30kHz SCS</w:t>
            </w:r>
          </w:p>
          <w:p w14:paraId="0BAA505C" w14:textId="77777777" w:rsidR="002E31DA" w:rsidRDefault="002E31DA" w:rsidP="00C115C0">
            <w:pPr>
              <w:pStyle w:val="aff6"/>
              <w:numPr>
                <w:ilvl w:val="1"/>
                <w:numId w:val="22"/>
              </w:numPr>
              <w:ind w:leftChars="0"/>
              <w:rPr>
                <w:rFonts w:eastAsia="Malgun Gothic"/>
                <w:sz w:val="20"/>
              </w:rPr>
            </w:pPr>
            <w:r>
              <w:rPr>
                <w:rFonts w:eastAsia="Malgun Gothic"/>
                <w:sz w:val="20"/>
              </w:rPr>
              <w:t>NR  FR2 TDD band with 120kHz SCS</w:t>
            </w:r>
          </w:p>
          <w:p w14:paraId="1FD9A135" w14:textId="77777777" w:rsidR="002E31DA" w:rsidRDefault="002E31DA" w:rsidP="002E31DA">
            <w:pPr>
              <w:rPr>
                <w:rFonts w:eastAsia="Malgun Gothic"/>
                <w:sz w:val="20"/>
              </w:rPr>
            </w:pPr>
          </w:p>
          <w:p w14:paraId="7B0A222D" w14:textId="77777777" w:rsidR="002E31DA" w:rsidRPr="009F781E" w:rsidRDefault="002E31DA" w:rsidP="002E31DA">
            <w:pPr>
              <w:rPr>
                <w:rFonts w:eastAsia="Malgun Gothic"/>
                <w:sz w:val="20"/>
              </w:rPr>
            </w:pPr>
            <w:r>
              <w:rPr>
                <w:rFonts w:eastAsia="Malgun Gothic"/>
                <w:sz w:val="20"/>
              </w:rPr>
              <w:t>All the above new deployment does not exist in Rel-15, and as results, are not adequately discussed and supported by the Rel-15 PUCCH group design, especially in terms of the UE capability reporting.</w:t>
            </w:r>
          </w:p>
          <w:p w14:paraId="4ECE13D4" w14:textId="77777777" w:rsidR="002E31DA" w:rsidRPr="00126276" w:rsidRDefault="002E31DA" w:rsidP="002E31DA">
            <w:pPr>
              <w:pStyle w:val="B1"/>
              <w:ind w:left="0" w:firstLine="0"/>
              <w:contextualSpacing/>
              <w:rPr>
                <w:b/>
              </w:rPr>
            </w:pPr>
            <w:r w:rsidRPr="00126276">
              <w:rPr>
                <w:b/>
              </w:rPr>
              <w:t>Issue with current PUCCH group</w:t>
            </w:r>
          </w:p>
          <w:p w14:paraId="52DB930B" w14:textId="77777777" w:rsidR="002E31DA" w:rsidRDefault="002E31DA" w:rsidP="002E31DA">
            <w:pPr>
              <w:rPr>
                <w:rFonts w:eastAsia="Malgun Gothic"/>
                <w:sz w:val="20"/>
              </w:rPr>
            </w:pPr>
            <w:r>
              <w:rPr>
                <w:rFonts w:eastAsia="Malgun Gothic"/>
                <w:sz w:val="20"/>
              </w:rPr>
              <w:t xml:space="preserve">From the previous discussion, 3 band FR1 + FR1 + FR2 NR BC is newly introduced in Rel-16 in RAN4, and more importantly, it is attracting commercial deployment interest. In this subsection, we discuss the inadequacy of the current PUCCH group capability reporting in terms of supporting FR1 + FR1 + FR2 deployment </w:t>
            </w:r>
          </w:p>
          <w:p w14:paraId="4CA4DD78" w14:textId="77777777" w:rsidR="002E31DA" w:rsidRDefault="002E31DA" w:rsidP="002E31DA">
            <w:pPr>
              <w:rPr>
                <w:rFonts w:eastAsia="Malgun Gothic"/>
                <w:sz w:val="20"/>
              </w:rPr>
            </w:pPr>
          </w:p>
          <w:p w14:paraId="6BD12194" w14:textId="77777777" w:rsidR="002E31DA" w:rsidRDefault="002E31DA" w:rsidP="00C115C0">
            <w:pPr>
              <w:pStyle w:val="aff6"/>
              <w:numPr>
                <w:ilvl w:val="0"/>
                <w:numId w:val="23"/>
              </w:numPr>
              <w:ind w:leftChars="0"/>
              <w:rPr>
                <w:rFonts w:eastAsia="Malgun Gothic"/>
                <w:sz w:val="20"/>
              </w:rPr>
            </w:pPr>
            <w:r>
              <w:rPr>
                <w:rFonts w:eastAsia="Malgun Gothic"/>
                <w:sz w:val="20"/>
              </w:rPr>
              <w:t>UE is not allowed to support 3 different numerologies in the same PUCCH group</w:t>
            </w:r>
          </w:p>
          <w:p w14:paraId="51021490" w14:textId="77777777" w:rsidR="002E31DA" w:rsidRDefault="002E31DA" w:rsidP="00C115C0">
            <w:pPr>
              <w:pStyle w:val="aff6"/>
              <w:numPr>
                <w:ilvl w:val="1"/>
                <w:numId w:val="23"/>
              </w:numPr>
              <w:ind w:leftChars="0"/>
              <w:rPr>
                <w:rFonts w:eastAsia="Malgun Gothic"/>
                <w:sz w:val="20"/>
              </w:rPr>
            </w:pPr>
            <w:r>
              <w:rPr>
                <w:rFonts w:eastAsia="Malgun Gothic"/>
                <w:sz w:val="20"/>
              </w:rPr>
              <w:lastRenderedPageBreak/>
              <w:t>For FR1 + FR1 + FR2 NR-CA deployment, this forces UE and NW to use two PUCCH groups since, currently, UE can only support two different numerologies in the same PUCCH group</w:t>
            </w:r>
          </w:p>
          <w:p w14:paraId="57DBC46F" w14:textId="77777777" w:rsidR="002E31DA" w:rsidRDefault="002E31DA" w:rsidP="00C115C0">
            <w:pPr>
              <w:pStyle w:val="aff6"/>
              <w:numPr>
                <w:ilvl w:val="1"/>
                <w:numId w:val="23"/>
              </w:numPr>
              <w:ind w:leftChars="0"/>
              <w:rPr>
                <w:rFonts w:eastAsia="Malgun Gothic"/>
                <w:sz w:val="20"/>
              </w:rPr>
            </w:pPr>
            <w:r>
              <w:rPr>
                <w:rFonts w:eastAsia="Malgun Gothic"/>
                <w:sz w:val="20"/>
              </w:rPr>
              <w:t>Compared to supporting two PUCCH group, a single PUCCH group with 3 different numerologies may offer UE more implementation flexibility and better system performance as well</w:t>
            </w:r>
          </w:p>
          <w:p w14:paraId="250BB449" w14:textId="77777777" w:rsidR="002E31DA" w:rsidRDefault="002E31DA" w:rsidP="00C115C0">
            <w:pPr>
              <w:pStyle w:val="aff6"/>
              <w:numPr>
                <w:ilvl w:val="0"/>
                <w:numId w:val="23"/>
              </w:numPr>
              <w:ind w:leftChars="0"/>
              <w:rPr>
                <w:rFonts w:eastAsia="Malgun Gothic"/>
                <w:sz w:val="20"/>
              </w:rPr>
            </w:pPr>
            <w:r>
              <w:rPr>
                <w:rFonts w:eastAsia="Malgun Gothic"/>
                <w:sz w:val="20"/>
              </w:rPr>
              <w:t xml:space="preserve">UE cannot indicate the preferred PUCCH group configuration </w:t>
            </w:r>
          </w:p>
          <w:p w14:paraId="4D1025D1" w14:textId="77777777" w:rsidR="002E31DA" w:rsidRDefault="002E31DA" w:rsidP="00C115C0">
            <w:pPr>
              <w:pStyle w:val="aff6"/>
              <w:numPr>
                <w:ilvl w:val="1"/>
                <w:numId w:val="23"/>
              </w:numPr>
              <w:ind w:leftChars="0"/>
              <w:rPr>
                <w:rFonts w:eastAsia="Malgun Gothic"/>
                <w:sz w:val="20"/>
              </w:rPr>
            </w:pPr>
            <w:r>
              <w:rPr>
                <w:rFonts w:eastAsia="Malgun Gothic"/>
                <w:sz w:val="20"/>
              </w:rPr>
              <w:t xml:space="preserve">Rel-15 UE capability reporting is unclear, our understanding is that, it allows both PUCCH groups configurations </w:t>
            </w:r>
          </w:p>
          <w:p w14:paraId="7F879FD5" w14:textId="77777777" w:rsidR="002E31DA" w:rsidRDefault="002E31DA" w:rsidP="00C115C0">
            <w:pPr>
              <w:pStyle w:val="aff6"/>
              <w:numPr>
                <w:ilvl w:val="2"/>
                <w:numId w:val="23"/>
              </w:numPr>
              <w:ind w:leftChars="0"/>
              <w:rPr>
                <w:rFonts w:eastAsia="Malgun Gothic"/>
                <w:sz w:val="20"/>
              </w:rPr>
            </w:pPr>
            <w:r w:rsidRPr="007254D7">
              <w:rPr>
                <w:rFonts w:eastAsia="Malgun Gothic"/>
                <w:sz w:val="20"/>
              </w:rPr>
              <w:t>(FR1 + FR1) + FR2</w:t>
            </w:r>
          </w:p>
          <w:p w14:paraId="110BB793" w14:textId="77777777" w:rsidR="002E31DA" w:rsidRPr="007254D7" w:rsidRDefault="002E31DA" w:rsidP="00C115C0">
            <w:pPr>
              <w:pStyle w:val="aff6"/>
              <w:numPr>
                <w:ilvl w:val="2"/>
                <w:numId w:val="23"/>
              </w:numPr>
              <w:ind w:leftChars="0"/>
              <w:rPr>
                <w:rFonts w:eastAsia="Malgun Gothic"/>
                <w:sz w:val="20"/>
              </w:rPr>
            </w:pPr>
            <w:r w:rsidRPr="007254D7">
              <w:rPr>
                <w:rFonts w:eastAsia="Malgun Gothic"/>
                <w:sz w:val="20"/>
              </w:rPr>
              <w:t xml:space="preserve"> (FR1) + (FR1 + FR2)</w:t>
            </w:r>
          </w:p>
          <w:p w14:paraId="098E4C5C" w14:textId="77777777" w:rsidR="002E31DA" w:rsidRDefault="002E31DA" w:rsidP="00C115C0">
            <w:pPr>
              <w:pStyle w:val="aff6"/>
              <w:numPr>
                <w:ilvl w:val="1"/>
                <w:numId w:val="23"/>
              </w:numPr>
              <w:ind w:leftChars="0"/>
              <w:rPr>
                <w:rFonts w:eastAsia="Malgun Gothic"/>
                <w:sz w:val="20"/>
              </w:rPr>
            </w:pPr>
            <w:r>
              <w:rPr>
                <w:rFonts w:eastAsia="Malgun Gothic"/>
                <w:sz w:val="20"/>
              </w:rPr>
              <w:t>UE either has to support both or support neither based on the current capability reporting</w:t>
            </w:r>
          </w:p>
          <w:p w14:paraId="3314239D" w14:textId="77777777" w:rsidR="002E31DA" w:rsidRDefault="002E31DA" w:rsidP="00C115C0">
            <w:pPr>
              <w:pStyle w:val="aff6"/>
              <w:numPr>
                <w:ilvl w:val="0"/>
                <w:numId w:val="23"/>
              </w:numPr>
              <w:ind w:leftChars="0"/>
              <w:rPr>
                <w:rFonts w:eastAsia="Malgun Gothic"/>
                <w:sz w:val="20"/>
              </w:rPr>
            </w:pPr>
            <w:r>
              <w:rPr>
                <w:rFonts w:eastAsia="Malgun Gothic"/>
                <w:sz w:val="20"/>
              </w:rPr>
              <w:t>UE does not have full flexibility to indicate the location of PUCCH in the PUCCH group. Below are the details</w:t>
            </w:r>
          </w:p>
          <w:p w14:paraId="26A70EBC" w14:textId="77777777" w:rsidR="002E31DA" w:rsidRDefault="002E31DA" w:rsidP="00C115C0">
            <w:pPr>
              <w:pStyle w:val="aff6"/>
              <w:numPr>
                <w:ilvl w:val="1"/>
                <w:numId w:val="23"/>
              </w:numPr>
              <w:ind w:leftChars="0"/>
              <w:rPr>
                <w:rFonts w:eastAsia="Malgun Gothic"/>
                <w:sz w:val="20"/>
              </w:rPr>
            </w:pPr>
            <w:r>
              <w:rPr>
                <w:rFonts w:eastAsia="Malgun Gothic"/>
                <w:sz w:val="20"/>
              </w:rPr>
              <w:t>For (FR1 15kHz + FR1 30kHz), UE may want to support both PUCCH on 15kHz and on 30kHz, so UE can report to support both FG6-9 and FG6-9a</w:t>
            </w:r>
          </w:p>
          <w:p w14:paraId="71ED0DD2" w14:textId="77777777" w:rsidR="002E31DA" w:rsidRDefault="002E31DA" w:rsidP="00C115C0">
            <w:pPr>
              <w:pStyle w:val="aff6"/>
              <w:numPr>
                <w:ilvl w:val="1"/>
                <w:numId w:val="23"/>
              </w:numPr>
              <w:ind w:leftChars="0"/>
              <w:rPr>
                <w:rFonts w:eastAsia="Malgun Gothic"/>
                <w:sz w:val="20"/>
              </w:rPr>
            </w:pPr>
            <w:r>
              <w:rPr>
                <w:rFonts w:eastAsia="Malgun Gothic"/>
                <w:sz w:val="20"/>
              </w:rPr>
              <w:t>For (FR1 15kHz + FR2 120kHz), UE may want to support PUCCH on 15kHz only, so UE has to support that it does not support FG6-9a</w:t>
            </w:r>
          </w:p>
          <w:p w14:paraId="2E383517" w14:textId="77777777" w:rsidR="002E31DA" w:rsidRDefault="002E31DA" w:rsidP="00C115C0">
            <w:pPr>
              <w:pStyle w:val="aff6"/>
              <w:numPr>
                <w:ilvl w:val="1"/>
                <w:numId w:val="23"/>
              </w:numPr>
              <w:ind w:leftChars="0"/>
              <w:rPr>
                <w:rFonts w:eastAsia="Malgun Gothic"/>
                <w:sz w:val="20"/>
              </w:rPr>
            </w:pPr>
            <w:r>
              <w:rPr>
                <w:rFonts w:eastAsia="Malgun Gothic"/>
                <w:sz w:val="20"/>
              </w:rPr>
              <w:t>The above two conflict each other</w:t>
            </w:r>
          </w:p>
          <w:p w14:paraId="3D597A50" w14:textId="77777777" w:rsidR="002E31DA" w:rsidRDefault="002E31DA" w:rsidP="002E31DA">
            <w:pPr>
              <w:rPr>
                <w:rFonts w:eastAsia="Malgun Gothic"/>
                <w:sz w:val="20"/>
              </w:rPr>
            </w:pPr>
          </w:p>
          <w:p w14:paraId="2CB6296D" w14:textId="77777777" w:rsidR="002E31DA" w:rsidRDefault="002E31DA" w:rsidP="002E31DA">
            <w:pPr>
              <w:rPr>
                <w:rFonts w:eastAsia="Malgun Gothic"/>
                <w:sz w:val="20"/>
              </w:rPr>
            </w:pPr>
            <w:r>
              <w:rPr>
                <w:rFonts w:eastAsia="Malgun Gothic"/>
                <w:sz w:val="20"/>
              </w:rPr>
              <w:t>To resolve the above issues, we propose the following new PUCCH group related FGs in order to better support the emerging FR1 + FR1 + FR2 deployment</w:t>
            </w:r>
          </w:p>
          <w:p w14:paraId="636016AF" w14:textId="77777777" w:rsidR="002E31DA" w:rsidRPr="004A6B01" w:rsidRDefault="002E31DA" w:rsidP="002E31DA">
            <w:pPr>
              <w:rPr>
                <w:rFonts w:eastAsia="Malgun Gothic"/>
                <w:sz w:val="20"/>
              </w:rPr>
            </w:pPr>
          </w:p>
          <w:p w14:paraId="78531A7A" w14:textId="77777777" w:rsidR="002E31DA" w:rsidRPr="00126276" w:rsidRDefault="002E31DA" w:rsidP="002E31DA">
            <w:pPr>
              <w:pStyle w:val="B1"/>
              <w:ind w:left="0" w:firstLine="0"/>
              <w:contextualSpacing/>
              <w:rPr>
                <w:b/>
              </w:rPr>
            </w:pPr>
            <w:r w:rsidRPr="00126276">
              <w:rPr>
                <w:b/>
              </w:rPr>
              <w:t>Proposed new FGs</w:t>
            </w:r>
          </w:p>
          <w:p w14:paraId="272BB188" w14:textId="77777777" w:rsidR="002E31DA" w:rsidRDefault="002E31DA" w:rsidP="002E31DA">
            <w:pPr>
              <w:rPr>
                <w:rFonts w:eastAsia="Malgun Gothic"/>
                <w:sz w:val="20"/>
                <w:szCs w:val="16"/>
              </w:rPr>
            </w:pPr>
            <w:r>
              <w:rPr>
                <w:rFonts w:eastAsia="Malgun Gothic"/>
                <w:sz w:val="20"/>
                <w:szCs w:val="16"/>
              </w:rPr>
              <w:t xml:space="preserve">We propose the following new FGs with some explanation of the purpose </w:t>
            </w:r>
          </w:p>
          <w:p w14:paraId="524687F2" w14:textId="77777777" w:rsidR="002E31DA" w:rsidRDefault="002E31DA" w:rsidP="002E31DA">
            <w:pPr>
              <w:rPr>
                <w:rFonts w:eastAsia="Malgun Gothic"/>
                <w:sz w:val="20"/>
                <w:szCs w:val="16"/>
              </w:rPr>
            </w:pPr>
          </w:p>
          <w:p w14:paraId="76DA2B13" w14:textId="77777777" w:rsidR="002E31DA" w:rsidRDefault="002E31DA" w:rsidP="00C115C0">
            <w:pPr>
              <w:pStyle w:val="aff6"/>
              <w:numPr>
                <w:ilvl w:val="0"/>
                <w:numId w:val="24"/>
              </w:numPr>
              <w:ind w:leftChars="0"/>
              <w:rPr>
                <w:rFonts w:eastAsia="Malgun Gothic"/>
                <w:sz w:val="20"/>
                <w:szCs w:val="16"/>
              </w:rPr>
            </w:pPr>
            <w:r>
              <w:rPr>
                <w:rFonts w:eastAsia="Malgun Gothic"/>
                <w:sz w:val="20"/>
                <w:szCs w:val="16"/>
              </w:rPr>
              <w:t xml:space="preserve">FG22-6a, this is to indicate whether UE supports 3 different numerologies in the same PUCCH group and the restrictions on PUCCH configuration </w:t>
            </w:r>
          </w:p>
          <w:p w14:paraId="2AB361C7" w14:textId="77777777" w:rsidR="002E31DA" w:rsidRDefault="002E31DA" w:rsidP="00C115C0">
            <w:pPr>
              <w:pStyle w:val="aff6"/>
              <w:numPr>
                <w:ilvl w:val="0"/>
                <w:numId w:val="24"/>
              </w:numPr>
              <w:ind w:leftChars="0"/>
              <w:rPr>
                <w:rFonts w:eastAsia="Malgun Gothic"/>
                <w:sz w:val="20"/>
                <w:szCs w:val="16"/>
              </w:rPr>
            </w:pPr>
            <w:r>
              <w:rPr>
                <w:rFonts w:eastAsia="Malgun Gothic"/>
                <w:sz w:val="20"/>
                <w:szCs w:val="16"/>
              </w:rPr>
              <w:t xml:space="preserve">FG22-6b, this is to indicate whether UE supports FR1 + (FR1 + FR2) PUCCH group configuration </w:t>
            </w:r>
          </w:p>
          <w:p w14:paraId="3EBADC18" w14:textId="77777777" w:rsidR="002E31DA" w:rsidRDefault="002E31DA" w:rsidP="00C115C0">
            <w:pPr>
              <w:pStyle w:val="aff6"/>
              <w:numPr>
                <w:ilvl w:val="0"/>
                <w:numId w:val="24"/>
              </w:numPr>
              <w:ind w:leftChars="0"/>
              <w:rPr>
                <w:rFonts w:eastAsia="Malgun Gothic"/>
                <w:sz w:val="20"/>
                <w:szCs w:val="16"/>
              </w:rPr>
            </w:pPr>
            <w:r>
              <w:rPr>
                <w:rFonts w:eastAsia="Malgun Gothic"/>
                <w:sz w:val="20"/>
                <w:szCs w:val="16"/>
              </w:rPr>
              <w:t xml:space="preserve">FG22-6c, this is to indicate, for FR1 + (FR1 + FR2) PUCCH group configuration, whether PUCCH can be configured on FR2 on the secondary PUCCH group, or SCG. </w:t>
            </w:r>
          </w:p>
          <w:p w14:paraId="219A6587" w14:textId="77777777" w:rsidR="002E31DA" w:rsidRDefault="002E31DA" w:rsidP="002E31DA">
            <w:pPr>
              <w:rPr>
                <w:rFonts w:eastAsia="Malgun Gothic"/>
                <w:sz w:val="20"/>
                <w:szCs w:val="16"/>
              </w:rPr>
            </w:pPr>
          </w:p>
          <w:p w14:paraId="3B35B998" w14:textId="77777777" w:rsidR="002E31DA" w:rsidRDefault="002E31DA" w:rsidP="002E31DA">
            <w:pPr>
              <w:pStyle w:val="0Maintext"/>
              <w:spacing w:after="120" w:afterAutospacing="0" w:line="240" w:lineRule="auto"/>
              <w:ind w:firstLine="0"/>
              <w:rPr>
                <w:b/>
                <w:bCs/>
              </w:rPr>
            </w:pPr>
            <w:r w:rsidRPr="00661657">
              <w:rPr>
                <w:b/>
                <w:bCs/>
              </w:rPr>
              <w:t xml:space="preserve">Proposal </w:t>
            </w:r>
            <w:r>
              <w:rPr>
                <w:b/>
                <w:bCs/>
              </w:rPr>
              <w:t>3</w:t>
            </w:r>
            <w:r w:rsidRPr="00661657">
              <w:rPr>
                <w:b/>
                <w:bCs/>
              </w:rPr>
              <w:t>-</w:t>
            </w:r>
            <w:r>
              <w:rPr>
                <w:b/>
                <w:bCs/>
              </w:rPr>
              <w:t>1</w:t>
            </w:r>
            <w:r w:rsidRPr="00661657">
              <w:rPr>
                <w:b/>
                <w:bCs/>
              </w:rPr>
              <w:t xml:space="preserve">: Introduce </w:t>
            </w:r>
            <w:r>
              <w:rPr>
                <w:b/>
                <w:bCs/>
              </w:rPr>
              <w:t>the following FG and UE capability related to PUCCH group</w:t>
            </w:r>
          </w:p>
          <w:p w14:paraId="171DD5FC" w14:textId="77777777" w:rsidR="002E31DA" w:rsidRDefault="002E31DA" w:rsidP="00C115C0">
            <w:pPr>
              <w:pStyle w:val="0Maintext"/>
              <w:numPr>
                <w:ilvl w:val="0"/>
                <w:numId w:val="26"/>
              </w:numPr>
              <w:spacing w:after="120" w:afterAutospacing="0" w:line="240" w:lineRule="auto"/>
              <w:rPr>
                <w:b/>
                <w:bCs/>
              </w:rPr>
            </w:pPr>
            <w:r>
              <w:rPr>
                <w:b/>
                <w:bCs/>
              </w:rPr>
              <w:t xml:space="preserve">FG22-6a/6b/6c to address the missing PUCCH related UE capability </w:t>
            </w:r>
          </w:p>
          <w:p w14:paraId="6EA6EF3F" w14:textId="77777777" w:rsidR="002E31DA" w:rsidRPr="00441BE4" w:rsidRDefault="002E31DA" w:rsidP="00C115C0">
            <w:pPr>
              <w:pStyle w:val="0Maintext"/>
              <w:numPr>
                <w:ilvl w:val="0"/>
                <w:numId w:val="26"/>
              </w:numPr>
              <w:spacing w:after="120" w:afterAutospacing="0" w:line="240" w:lineRule="auto"/>
              <w:rPr>
                <w:b/>
                <w:bCs/>
              </w:rPr>
            </w:pPr>
            <w:r>
              <w:rPr>
                <w:b/>
                <w:bCs/>
              </w:rPr>
              <w:t>Replicate FG6-7, FG6-8, FG6-9 and FG6-9a to address the NBC issue</w:t>
            </w:r>
          </w:p>
          <w:p w14:paraId="153547C3" w14:textId="77777777" w:rsidR="002E31DA" w:rsidRDefault="002E31DA" w:rsidP="002E31DA">
            <w:pPr>
              <w:rPr>
                <w:rFonts w:eastAsia="Malgun Gothic"/>
                <w:sz w:val="20"/>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2680"/>
              <w:gridCol w:w="2995"/>
              <w:gridCol w:w="1257"/>
              <w:gridCol w:w="1096"/>
              <w:gridCol w:w="1711"/>
              <w:gridCol w:w="1397"/>
              <w:gridCol w:w="711"/>
              <w:gridCol w:w="1416"/>
              <w:gridCol w:w="1416"/>
              <w:gridCol w:w="1776"/>
              <w:gridCol w:w="1292"/>
              <w:gridCol w:w="1907"/>
            </w:tblGrid>
            <w:tr w:rsidR="003E2A46" w14:paraId="61AD1DB5" w14:textId="77777777" w:rsidTr="002E31DA">
              <w:trPr>
                <w:trHeight w:val="20"/>
              </w:trPr>
              <w:tc>
                <w:tcPr>
                  <w:tcW w:w="219" w:type="pct"/>
                  <w:shd w:val="clear" w:color="auto" w:fill="auto"/>
                </w:tcPr>
                <w:p w14:paraId="380ED1B1"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Features</w:t>
                  </w:r>
                </w:p>
              </w:tc>
              <w:tc>
                <w:tcPr>
                  <w:tcW w:w="159" w:type="pct"/>
                  <w:shd w:val="clear" w:color="auto" w:fill="auto"/>
                </w:tcPr>
                <w:p w14:paraId="2B8F4294"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Index</w:t>
                  </w:r>
                </w:p>
              </w:tc>
              <w:tc>
                <w:tcPr>
                  <w:tcW w:w="638" w:type="pct"/>
                  <w:shd w:val="clear" w:color="auto" w:fill="auto"/>
                </w:tcPr>
                <w:p w14:paraId="31F9E1FC"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Feature group</w:t>
                  </w:r>
                </w:p>
              </w:tc>
              <w:tc>
                <w:tcPr>
                  <w:tcW w:w="712" w:type="pct"/>
                  <w:shd w:val="clear" w:color="auto" w:fill="auto"/>
                </w:tcPr>
                <w:p w14:paraId="5A5F5F8E"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Components</w:t>
                  </w:r>
                </w:p>
              </w:tc>
              <w:tc>
                <w:tcPr>
                  <w:tcW w:w="280" w:type="pct"/>
                  <w:shd w:val="clear" w:color="auto" w:fill="auto"/>
                </w:tcPr>
                <w:p w14:paraId="17E1B0B7"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Prerequisite feature groups</w:t>
                  </w:r>
                </w:p>
              </w:tc>
              <w:tc>
                <w:tcPr>
                  <w:tcW w:w="259" w:type="pct"/>
                  <w:shd w:val="clear" w:color="auto" w:fill="auto"/>
                </w:tcPr>
                <w:p w14:paraId="4845260F"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 xml:space="preserve">Need for the </w:t>
                  </w:r>
                  <w:proofErr w:type="spellStart"/>
                  <w:r w:rsidRPr="009304A3">
                    <w:rPr>
                      <w:rFonts w:asciiTheme="majorHAnsi" w:hAnsiTheme="majorHAnsi" w:cstheme="majorHAnsi"/>
                      <w:szCs w:val="18"/>
                    </w:rPr>
                    <w:t>gNB</w:t>
                  </w:r>
                  <w:proofErr w:type="spellEnd"/>
                  <w:r w:rsidRPr="009304A3">
                    <w:rPr>
                      <w:rFonts w:asciiTheme="majorHAnsi" w:hAnsiTheme="majorHAnsi" w:cstheme="majorHAnsi"/>
                      <w:szCs w:val="18"/>
                    </w:rPr>
                    <w:t xml:space="preserve"> to know if the feature is supported</w:t>
                  </w:r>
                </w:p>
              </w:tc>
              <w:tc>
                <w:tcPr>
                  <w:tcW w:w="418" w:type="pct"/>
                  <w:shd w:val="clear" w:color="auto" w:fill="auto"/>
                </w:tcPr>
                <w:p w14:paraId="1FD1F587" w14:textId="77777777" w:rsidR="002E31DA" w:rsidRPr="009304A3" w:rsidRDefault="002E31DA" w:rsidP="002E31DA">
                  <w:pPr>
                    <w:pStyle w:val="TAH"/>
                    <w:rPr>
                      <w:rFonts w:asciiTheme="majorHAnsi" w:hAnsiTheme="majorHAnsi" w:cstheme="majorHAnsi"/>
                      <w:szCs w:val="18"/>
                    </w:rPr>
                  </w:pPr>
                  <w:r w:rsidRPr="009304A3">
                    <w:rPr>
                      <w:rFonts w:asciiTheme="majorHAnsi" w:eastAsia="Gulim" w:hAnsiTheme="majorHAnsi" w:cstheme="majorHAnsi"/>
                      <w:color w:val="000000" w:themeColor="text1"/>
                      <w:szCs w:val="18"/>
                    </w:rPr>
                    <w:t xml:space="preserve">Applicable to </w:t>
                  </w:r>
                  <w:r w:rsidRPr="009304A3">
                    <w:rPr>
                      <w:rFonts w:asciiTheme="majorHAnsi" w:hAnsiTheme="majorHAnsi" w:cstheme="majorHAnsi"/>
                      <w:color w:val="000000" w:themeColor="text1"/>
                      <w:szCs w:val="18"/>
                    </w:rPr>
                    <w:t>the capability signalling exchange between UEs (V2X WI only)”.</w:t>
                  </w:r>
                </w:p>
              </w:tc>
              <w:tc>
                <w:tcPr>
                  <w:tcW w:w="337" w:type="pct"/>
                </w:tcPr>
                <w:p w14:paraId="54C4FAFB" w14:textId="77777777" w:rsidR="002E31DA" w:rsidRPr="009304A3" w:rsidRDefault="002E31DA" w:rsidP="002E31DA">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Consequence if the feature is not supported by the UE</w:t>
                  </w:r>
                </w:p>
              </w:tc>
              <w:tc>
                <w:tcPr>
                  <w:tcW w:w="176" w:type="pct"/>
                  <w:shd w:val="clear" w:color="auto" w:fill="auto"/>
                </w:tcPr>
                <w:p w14:paraId="23DD5F34" w14:textId="77777777" w:rsidR="002E31DA" w:rsidRPr="009304A3" w:rsidRDefault="002E31DA" w:rsidP="002E31DA">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Type</w:t>
                  </w:r>
                </w:p>
                <w:p w14:paraId="7E9A1691" w14:textId="77777777" w:rsidR="002E31DA" w:rsidRPr="009304A3" w:rsidRDefault="002E31DA" w:rsidP="002E31DA">
                  <w:pPr>
                    <w:pStyle w:val="TAN"/>
                    <w:ind w:left="0" w:firstLine="0"/>
                    <w:rPr>
                      <w:rFonts w:asciiTheme="majorHAnsi" w:hAnsiTheme="majorHAnsi" w:cstheme="majorHAnsi"/>
                      <w:b/>
                      <w:szCs w:val="18"/>
                      <w:lang w:eastAsia="ja-JP"/>
                    </w:rPr>
                  </w:pPr>
                </w:p>
              </w:tc>
              <w:tc>
                <w:tcPr>
                  <w:tcW w:w="320" w:type="pct"/>
                  <w:shd w:val="clear" w:color="auto" w:fill="auto"/>
                </w:tcPr>
                <w:p w14:paraId="7860C038"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Need of FDD/TDD differentiation</w:t>
                  </w:r>
                </w:p>
              </w:tc>
              <w:tc>
                <w:tcPr>
                  <w:tcW w:w="320" w:type="pct"/>
                  <w:shd w:val="clear" w:color="auto" w:fill="auto"/>
                </w:tcPr>
                <w:p w14:paraId="32BB14D0"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Need of FR1/FR2 differentiation</w:t>
                  </w:r>
                </w:p>
              </w:tc>
              <w:tc>
                <w:tcPr>
                  <w:tcW w:w="426" w:type="pct"/>
                </w:tcPr>
                <w:p w14:paraId="4E1A3BC4"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Capability interpretation for mixture of FDD/TDD and/or FR1/FR2</w:t>
                  </w:r>
                </w:p>
              </w:tc>
              <w:tc>
                <w:tcPr>
                  <w:tcW w:w="312" w:type="pct"/>
                  <w:shd w:val="clear" w:color="auto" w:fill="auto"/>
                </w:tcPr>
                <w:p w14:paraId="5F739DA0"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Note</w:t>
                  </w:r>
                </w:p>
              </w:tc>
              <w:tc>
                <w:tcPr>
                  <w:tcW w:w="424" w:type="pct"/>
                  <w:shd w:val="clear" w:color="auto" w:fill="auto"/>
                </w:tcPr>
                <w:p w14:paraId="7172F1A4"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Mandatory/Optional</w:t>
                  </w:r>
                </w:p>
              </w:tc>
            </w:tr>
            <w:tr w:rsidR="003E2A46" w:rsidRPr="006D34C8" w14:paraId="37C11DB1" w14:textId="77777777" w:rsidTr="002E31DA">
              <w:trPr>
                <w:trHeight w:val="719"/>
              </w:trPr>
              <w:tc>
                <w:tcPr>
                  <w:tcW w:w="219" w:type="pct"/>
                  <w:shd w:val="clear" w:color="auto" w:fill="auto"/>
                </w:tcPr>
                <w:p w14:paraId="49598FC8"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159" w:type="pct"/>
                  <w:shd w:val="clear" w:color="auto" w:fill="auto"/>
                </w:tcPr>
                <w:p w14:paraId="0BEDBC22"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6</w:t>
                  </w:r>
                  <w:r w:rsidRPr="009304A3">
                    <w:rPr>
                      <w:rFonts w:asciiTheme="majorHAnsi" w:hAnsiTheme="majorHAnsi" w:cstheme="majorHAnsi"/>
                      <w:b w:val="0"/>
                      <w:bCs/>
                      <w:szCs w:val="18"/>
                    </w:rPr>
                    <w:t>a</w:t>
                  </w:r>
                </w:p>
              </w:tc>
              <w:tc>
                <w:tcPr>
                  <w:tcW w:w="638" w:type="pct"/>
                  <w:shd w:val="clear" w:color="auto" w:fill="auto"/>
                </w:tcPr>
                <w:p w14:paraId="3A571AFA"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Support of three different numerologies in the same PUCCH group for EN-DC, NGEN-DC, NE-DC, NR-DC and NR-CA</w:t>
                  </w:r>
                </w:p>
              </w:tc>
              <w:tc>
                <w:tcPr>
                  <w:tcW w:w="712" w:type="pct"/>
                  <w:shd w:val="clear" w:color="auto" w:fill="auto"/>
                </w:tcPr>
                <w:p w14:paraId="3AB2AC42" w14:textId="77777777" w:rsidR="002E31DA" w:rsidRPr="009304A3" w:rsidRDefault="002E31DA" w:rsidP="002E31DA">
                  <w:pPr>
                    <w:pStyle w:val="TAL"/>
                    <w:rPr>
                      <w:rFonts w:asciiTheme="majorHAnsi" w:hAnsiTheme="majorHAnsi" w:cstheme="majorHAnsi"/>
                      <w:bCs/>
                      <w:szCs w:val="18"/>
                    </w:rPr>
                  </w:pPr>
                  <w:r w:rsidRPr="009304A3">
                    <w:rPr>
                      <w:rFonts w:asciiTheme="majorHAnsi" w:hAnsiTheme="majorHAnsi" w:cstheme="majorHAnsi"/>
                      <w:bCs/>
                      <w:szCs w:val="18"/>
                    </w:rPr>
                    <w:t>For EN-DC, NGEN-DC, NE-DC, NR-DC and NR-CA, support three different numerologies in the same PUCCH group</w:t>
                  </w:r>
                </w:p>
                <w:p w14:paraId="738725BB" w14:textId="77777777" w:rsidR="002E31DA" w:rsidRPr="009304A3" w:rsidRDefault="002E31DA" w:rsidP="002E31DA">
                  <w:pPr>
                    <w:pStyle w:val="TAL"/>
                    <w:rPr>
                      <w:rFonts w:asciiTheme="majorHAnsi" w:hAnsiTheme="majorHAnsi" w:cstheme="majorHAnsi"/>
                      <w:bCs/>
                      <w:szCs w:val="18"/>
                    </w:rPr>
                  </w:pPr>
                </w:p>
                <w:p w14:paraId="22BF7B42" w14:textId="77777777" w:rsidR="002E31DA" w:rsidRPr="009304A3" w:rsidRDefault="002E31DA" w:rsidP="00C115C0">
                  <w:pPr>
                    <w:pStyle w:val="TAL"/>
                    <w:numPr>
                      <w:ilvl w:val="0"/>
                      <w:numId w:val="25"/>
                    </w:numPr>
                    <w:rPr>
                      <w:rFonts w:asciiTheme="majorHAnsi" w:hAnsiTheme="majorHAnsi" w:cstheme="majorHAnsi"/>
                      <w:szCs w:val="18"/>
                    </w:rPr>
                  </w:pPr>
                  <w:r>
                    <w:rPr>
                      <w:rFonts w:asciiTheme="majorHAnsi" w:hAnsiTheme="majorHAnsi" w:cstheme="majorHAnsi"/>
                      <w:szCs w:val="18"/>
                    </w:rPr>
                    <w:t>Which SCS can be configured to transmit NR PUCCH</w:t>
                  </w:r>
                </w:p>
                <w:p w14:paraId="26E8646D" w14:textId="77777777" w:rsidR="002E31DA" w:rsidRPr="009304A3" w:rsidRDefault="002E31DA" w:rsidP="002E31DA">
                  <w:pPr>
                    <w:pStyle w:val="TAL"/>
                    <w:rPr>
                      <w:rFonts w:asciiTheme="majorHAnsi" w:hAnsiTheme="majorHAnsi" w:cstheme="majorHAnsi"/>
                      <w:b/>
                      <w:bCs/>
                      <w:szCs w:val="18"/>
                    </w:rPr>
                  </w:pPr>
                </w:p>
              </w:tc>
              <w:tc>
                <w:tcPr>
                  <w:tcW w:w="280" w:type="pct"/>
                  <w:shd w:val="clear" w:color="auto" w:fill="auto"/>
                </w:tcPr>
                <w:p w14:paraId="3C616E15" w14:textId="77777777" w:rsidR="002E31DA" w:rsidRPr="009304A3" w:rsidRDefault="002E31DA" w:rsidP="002E31DA">
                  <w:pPr>
                    <w:pStyle w:val="TAH"/>
                    <w:jc w:val="left"/>
                    <w:rPr>
                      <w:rFonts w:asciiTheme="majorHAnsi" w:hAnsiTheme="majorHAnsi" w:cstheme="majorHAnsi"/>
                      <w:b w:val="0"/>
                      <w:bCs/>
                      <w:szCs w:val="18"/>
                    </w:rPr>
                  </w:pPr>
                </w:p>
              </w:tc>
              <w:tc>
                <w:tcPr>
                  <w:tcW w:w="259" w:type="pct"/>
                  <w:shd w:val="clear" w:color="auto" w:fill="auto"/>
                </w:tcPr>
                <w:p w14:paraId="00C8F639"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eastAsia="ＭＳ 明朝" w:hAnsiTheme="majorHAnsi" w:cstheme="majorHAnsi"/>
                      <w:b w:val="0"/>
                      <w:bCs/>
                      <w:iCs/>
                      <w:szCs w:val="18"/>
                    </w:rPr>
                    <w:t>Yes</w:t>
                  </w:r>
                </w:p>
              </w:tc>
              <w:tc>
                <w:tcPr>
                  <w:tcW w:w="418" w:type="pct"/>
                  <w:shd w:val="clear" w:color="auto" w:fill="auto"/>
                </w:tcPr>
                <w:p w14:paraId="389A8CF9" w14:textId="77777777" w:rsidR="002E31DA" w:rsidRPr="009304A3" w:rsidRDefault="002E31DA" w:rsidP="002E31DA">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337" w:type="pct"/>
                </w:tcPr>
                <w:p w14:paraId="1C1F0301" w14:textId="77777777" w:rsidR="002E31DA" w:rsidRPr="009304A3" w:rsidRDefault="002E31DA" w:rsidP="002E31DA">
                  <w:pPr>
                    <w:pStyle w:val="TAN"/>
                    <w:ind w:left="0" w:firstLine="0"/>
                    <w:rPr>
                      <w:rFonts w:asciiTheme="majorHAnsi" w:hAnsiTheme="majorHAnsi" w:cstheme="majorHAnsi"/>
                      <w:bCs/>
                      <w:szCs w:val="18"/>
                      <w:lang w:eastAsia="ja-JP"/>
                    </w:rPr>
                  </w:pPr>
                </w:p>
              </w:tc>
              <w:tc>
                <w:tcPr>
                  <w:tcW w:w="176" w:type="pct"/>
                  <w:shd w:val="clear" w:color="auto" w:fill="auto"/>
                </w:tcPr>
                <w:p w14:paraId="6CC2F46F" w14:textId="77777777" w:rsidR="002E31DA" w:rsidRPr="009304A3" w:rsidRDefault="002E31DA" w:rsidP="002E31DA">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Per BC</w:t>
                  </w:r>
                </w:p>
              </w:tc>
              <w:tc>
                <w:tcPr>
                  <w:tcW w:w="320" w:type="pct"/>
                  <w:shd w:val="clear" w:color="auto" w:fill="auto"/>
                </w:tcPr>
                <w:p w14:paraId="0E283393"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320" w:type="pct"/>
                  <w:shd w:val="clear" w:color="auto" w:fill="auto"/>
                </w:tcPr>
                <w:p w14:paraId="374F3B96"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426" w:type="pct"/>
                </w:tcPr>
                <w:p w14:paraId="75ADB145"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312" w:type="pct"/>
                  <w:shd w:val="clear" w:color="auto" w:fill="auto"/>
                </w:tcPr>
                <w:p w14:paraId="2376A4B8" w14:textId="77777777" w:rsidR="002E31DA" w:rsidRDefault="002E31DA" w:rsidP="002E31DA">
                  <w:pPr>
                    <w:pStyle w:val="TAH"/>
                    <w:jc w:val="left"/>
                    <w:rPr>
                      <w:rFonts w:asciiTheme="majorHAnsi" w:hAnsiTheme="majorHAnsi" w:cstheme="majorHAnsi"/>
                      <w:b w:val="0"/>
                      <w:bCs/>
                      <w:szCs w:val="18"/>
                    </w:rPr>
                  </w:pPr>
                  <w:r>
                    <w:rPr>
                      <w:rFonts w:asciiTheme="majorHAnsi" w:hAnsiTheme="majorHAnsi" w:cstheme="majorHAnsi"/>
                      <w:b w:val="0"/>
                      <w:bCs/>
                      <w:szCs w:val="18"/>
                    </w:rPr>
                    <w:t>Candidate value for component 1, 3 bit bitmap {smallest SCS, second smallest SCS, largest SCS}</w:t>
                  </w:r>
                </w:p>
                <w:p w14:paraId="1999FC0A" w14:textId="77777777" w:rsidR="002E31DA" w:rsidRPr="009304A3" w:rsidRDefault="002E31DA" w:rsidP="002E31DA">
                  <w:pPr>
                    <w:pStyle w:val="TAH"/>
                    <w:jc w:val="left"/>
                    <w:rPr>
                      <w:rFonts w:asciiTheme="majorHAnsi" w:hAnsiTheme="majorHAnsi" w:cstheme="majorHAnsi"/>
                      <w:b w:val="0"/>
                      <w:bCs/>
                      <w:szCs w:val="18"/>
                    </w:rPr>
                  </w:pPr>
                </w:p>
              </w:tc>
              <w:tc>
                <w:tcPr>
                  <w:tcW w:w="424" w:type="pct"/>
                  <w:shd w:val="clear" w:color="auto" w:fill="auto"/>
                </w:tcPr>
                <w:p w14:paraId="4366D344" w14:textId="77777777" w:rsidR="002E31DA"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p w14:paraId="5AC3A40E" w14:textId="77777777" w:rsidR="002E31DA" w:rsidRDefault="002E31DA" w:rsidP="002E31DA">
                  <w:pPr>
                    <w:pStyle w:val="TAH"/>
                    <w:jc w:val="left"/>
                    <w:rPr>
                      <w:rFonts w:asciiTheme="majorHAnsi" w:hAnsiTheme="majorHAnsi" w:cstheme="majorHAnsi"/>
                      <w:b w:val="0"/>
                      <w:bCs/>
                      <w:szCs w:val="18"/>
                    </w:rPr>
                  </w:pPr>
                </w:p>
                <w:p w14:paraId="1E798A73" w14:textId="77777777" w:rsidR="002E31DA" w:rsidRPr="009304A3" w:rsidRDefault="002E31DA" w:rsidP="002E31DA">
                  <w:pPr>
                    <w:pStyle w:val="TAH"/>
                    <w:jc w:val="left"/>
                    <w:rPr>
                      <w:rFonts w:asciiTheme="majorHAnsi" w:hAnsiTheme="majorHAnsi" w:cstheme="majorHAnsi"/>
                      <w:b w:val="0"/>
                      <w:bCs/>
                      <w:szCs w:val="18"/>
                    </w:rPr>
                  </w:pPr>
                  <w:r>
                    <w:rPr>
                      <w:rFonts w:asciiTheme="majorHAnsi" w:hAnsiTheme="majorHAnsi" w:cstheme="majorHAnsi"/>
                      <w:b w:val="0"/>
                      <w:bCs/>
                      <w:szCs w:val="18"/>
                    </w:rPr>
                    <w:t>Component 1: {smallest SCS, second smallest SCS, largest SCS}</w:t>
                  </w:r>
                </w:p>
              </w:tc>
            </w:tr>
            <w:tr w:rsidR="003E2A46" w:rsidRPr="006D34C8" w14:paraId="23DE0CAF" w14:textId="77777777" w:rsidTr="002E31DA">
              <w:trPr>
                <w:trHeight w:val="719"/>
              </w:trPr>
              <w:tc>
                <w:tcPr>
                  <w:tcW w:w="219" w:type="pct"/>
                  <w:shd w:val="clear" w:color="auto" w:fill="auto"/>
                </w:tcPr>
                <w:p w14:paraId="069CE6D2"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lastRenderedPageBreak/>
                    <w:t>22. NR Others</w:t>
                  </w:r>
                </w:p>
              </w:tc>
              <w:tc>
                <w:tcPr>
                  <w:tcW w:w="159" w:type="pct"/>
                  <w:shd w:val="clear" w:color="auto" w:fill="auto"/>
                </w:tcPr>
                <w:p w14:paraId="4C4FBFC2"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6</w:t>
                  </w:r>
                  <w:r w:rsidRPr="009304A3">
                    <w:rPr>
                      <w:rFonts w:asciiTheme="majorHAnsi" w:hAnsiTheme="majorHAnsi" w:cstheme="majorHAnsi"/>
                      <w:b w:val="0"/>
                      <w:bCs/>
                      <w:szCs w:val="18"/>
                    </w:rPr>
                    <w:t>b</w:t>
                  </w:r>
                </w:p>
              </w:tc>
              <w:tc>
                <w:tcPr>
                  <w:tcW w:w="638" w:type="pct"/>
                  <w:shd w:val="clear" w:color="auto" w:fill="auto"/>
                </w:tcPr>
                <w:p w14:paraId="2A7C5B88" w14:textId="77777777" w:rsidR="002E31DA" w:rsidRPr="009304A3" w:rsidRDefault="002E31DA" w:rsidP="002E31DA">
                  <w:pPr>
                    <w:pStyle w:val="TAH"/>
                    <w:jc w:val="left"/>
                    <w:rPr>
                      <w:rFonts w:asciiTheme="majorHAnsi" w:hAnsiTheme="majorHAnsi" w:cstheme="majorHAnsi"/>
                      <w:b w:val="0"/>
                      <w:bCs/>
                      <w:szCs w:val="18"/>
                    </w:rPr>
                  </w:pPr>
                  <w:r>
                    <w:rPr>
                      <w:rFonts w:asciiTheme="majorHAnsi" w:hAnsiTheme="majorHAnsi" w:cstheme="majorHAnsi"/>
                      <w:b w:val="0"/>
                      <w:bCs/>
                      <w:szCs w:val="18"/>
                    </w:rPr>
                    <w:t>S</w:t>
                  </w:r>
                  <w:r w:rsidRPr="009304A3">
                    <w:rPr>
                      <w:rFonts w:asciiTheme="majorHAnsi" w:hAnsiTheme="majorHAnsi" w:cstheme="majorHAnsi"/>
                      <w:b w:val="0"/>
                      <w:bCs/>
                      <w:szCs w:val="18"/>
                    </w:rPr>
                    <w:t>upport</w:t>
                  </w:r>
                  <w:r>
                    <w:rPr>
                      <w:rFonts w:asciiTheme="majorHAnsi" w:hAnsiTheme="majorHAnsi" w:cstheme="majorHAnsi"/>
                      <w:b w:val="0"/>
                      <w:bCs/>
                      <w:szCs w:val="18"/>
                    </w:rPr>
                    <w:t xml:space="preserve"> of </w:t>
                  </w:r>
                  <w:r w:rsidRPr="009304A3">
                    <w:rPr>
                      <w:rFonts w:asciiTheme="majorHAnsi" w:hAnsiTheme="majorHAnsi" w:cstheme="majorHAnsi"/>
                      <w:b w:val="0"/>
                      <w:bCs/>
                      <w:szCs w:val="18"/>
                    </w:rPr>
                    <w:t>more than one NR  PUCCH group per frequency range for both NR-DC and NR-CA</w:t>
                  </w:r>
                </w:p>
              </w:tc>
              <w:tc>
                <w:tcPr>
                  <w:tcW w:w="712" w:type="pct"/>
                  <w:shd w:val="clear" w:color="auto" w:fill="auto"/>
                </w:tcPr>
                <w:p w14:paraId="7FD03304" w14:textId="77777777" w:rsidR="002E31DA" w:rsidRPr="009304A3" w:rsidRDefault="002E31DA" w:rsidP="002E31DA">
                  <w:pPr>
                    <w:pStyle w:val="TAL"/>
                    <w:rPr>
                      <w:rFonts w:asciiTheme="majorHAnsi" w:hAnsiTheme="majorHAnsi" w:cstheme="majorHAnsi"/>
                      <w:b/>
                      <w:bCs/>
                      <w:szCs w:val="18"/>
                    </w:rPr>
                  </w:pPr>
                  <w:r w:rsidRPr="009304A3">
                    <w:rPr>
                      <w:rFonts w:asciiTheme="majorHAnsi" w:hAnsiTheme="majorHAnsi" w:cstheme="majorHAnsi"/>
                      <w:bCs/>
                      <w:szCs w:val="18"/>
                    </w:rPr>
                    <w:t xml:space="preserve">For both NR-DC and NR-CA, </w:t>
                  </w:r>
                  <w:r>
                    <w:rPr>
                      <w:rFonts w:asciiTheme="majorHAnsi" w:hAnsiTheme="majorHAnsi" w:cstheme="majorHAnsi"/>
                      <w:bCs/>
                      <w:szCs w:val="18"/>
                    </w:rPr>
                    <w:t xml:space="preserve">UE </w:t>
                  </w:r>
                  <w:r w:rsidRPr="009304A3">
                    <w:rPr>
                      <w:rFonts w:asciiTheme="majorHAnsi" w:hAnsiTheme="majorHAnsi" w:cstheme="majorHAnsi"/>
                      <w:bCs/>
                      <w:szCs w:val="18"/>
                    </w:rPr>
                    <w:t>support</w:t>
                  </w:r>
                  <w:r>
                    <w:rPr>
                      <w:rFonts w:asciiTheme="majorHAnsi" w:hAnsiTheme="majorHAnsi" w:cstheme="majorHAnsi"/>
                      <w:bCs/>
                      <w:szCs w:val="18"/>
                    </w:rPr>
                    <w:t>s</w:t>
                  </w:r>
                  <w:r w:rsidRPr="009304A3">
                    <w:rPr>
                      <w:rFonts w:asciiTheme="majorHAnsi" w:hAnsiTheme="majorHAnsi" w:cstheme="majorHAnsi"/>
                      <w:bCs/>
                      <w:szCs w:val="18"/>
                    </w:rPr>
                    <w:t xml:space="preserve"> more than one NR PUCCH group per frequency range</w:t>
                  </w:r>
                </w:p>
              </w:tc>
              <w:tc>
                <w:tcPr>
                  <w:tcW w:w="280" w:type="pct"/>
                  <w:shd w:val="clear" w:color="auto" w:fill="auto"/>
                </w:tcPr>
                <w:p w14:paraId="71420CA6" w14:textId="77777777" w:rsidR="002E31DA" w:rsidRPr="009304A3" w:rsidRDefault="002E31DA" w:rsidP="002E31DA">
                  <w:pPr>
                    <w:pStyle w:val="TAH"/>
                    <w:jc w:val="left"/>
                    <w:rPr>
                      <w:rFonts w:asciiTheme="majorHAnsi" w:hAnsiTheme="majorHAnsi" w:cstheme="majorHAnsi"/>
                      <w:b w:val="0"/>
                      <w:bCs/>
                      <w:szCs w:val="18"/>
                    </w:rPr>
                  </w:pPr>
                </w:p>
              </w:tc>
              <w:tc>
                <w:tcPr>
                  <w:tcW w:w="259" w:type="pct"/>
                  <w:shd w:val="clear" w:color="auto" w:fill="auto"/>
                </w:tcPr>
                <w:p w14:paraId="0DEC213D"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eastAsia="ＭＳ 明朝" w:hAnsiTheme="majorHAnsi" w:cstheme="majorHAnsi"/>
                      <w:b w:val="0"/>
                      <w:bCs/>
                      <w:iCs/>
                      <w:szCs w:val="18"/>
                    </w:rPr>
                    <w:t>Yes</w:t>
                  </w:r>
                </w:p>
              </w:tc>
              <w:tc>
                <w:tcPr>
                  <w:tcW w:w="418" w:type="pct"/>
                  <w:shd w:val="clear" w:color="auto" w:fill="auto"/>
                </w:tcPr>
                <w:p w14:paraId="36C3C80D" w14:textId="77777777" w:rsidR="002E31DA" w:rsidRPr="009304A3" w:rsidRDefault="002E31DA" w:rsidP="002E31DA">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337" w:type="pct"/>
                </w:tcPr>
                <w:p w14:paraId="0FDE589E" w14:textId="77777777" w:rsidR="002E31DA" w:rsidRPr="009304A3" w:rsidRDefault="002E31DA" w:rsidP="002E31DA">
                  <w:pPr>
                    <w:pStyle w:val="TAN"/>
                    <w:ind w:left="0" w:firstLine="0"/>
                    <w:rPr>
                      <w:rFonts w:asciiTheme="majorHAnsi" w:hAnsiTheme="majorHAnsi" w:cstheme="majorHAnsi"/>
                      <w:bCs/>
                      <w:szCs w:val="18"/>
                      <w:lang w:eastAsia="ja-JP"/>
                    </w:rPr>
                  </w:pPr>
                </w:p>
              </w:tc>
              <w:tc>
                <w:tcPr>
                  <w:tcW w:w="176" w:type="pct"/>
                  <w:shd w:val="clear" w:color="auto" w:fill="auto"/>
                </w:tcPr>
                <w:p w14:paraId="5FFA5A39" w14:textId="77777777" w:rsidR="002E31DA" w:rsidRPr="009304A3" w:rsidRDefault="002E31DA" w:rsidP="002E31DA">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Per BC</w:t>
                  </w:r>
                </w:p>
              </w:tc>
              <w:tc>
                <w:tcPr>
                  <w:tcW w:w="320" w:type="pct"/>
                  <w:shd w:val="clear" w:color="auto" w:fill="auto"/>
                </w:tcPr>
                <w:p w14:paraId="226418B9"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320" w:type="pct"/>
                  <w:shd w:val="clear" w:color="auto" w:fill="auto"/>
                </w:tcPr>
                <w:p w14:paraId="751526C7"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426" w:type="pct"/>
                </w:tcPr>
                <w:p w14:paraId="477D9BA0"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312" w:type="pct"/>
                  <w:shd w:val="clear" w:color="auto" w:fill="auto"/>
                </w:tcPr>
                <w:p w14:paraId="38C8225E" w14:textId="77777777" w:rsidR="002E31DA" w:rsidRPr="009304A3" w:rsidRDefault="002E31DA" w:rsidP="002E31DA">
                  <w:pPr>
                    <w:pStyle w:val="TAH"/>
                    <w:jc w:val="left"/>
                    <w:rPr>
                      <w:rFonts w:asciiTheme="majorHAnsi" w:hAnsiTheme="majorHAnsi" w:cstheme="majorHAnsi"/>
                      <w:b w:val="0"/>
                      <w:bCs/>
                      <w:szCs w:val="18"/>
                    </w:rPr>
                  </w:pPr>
                </w:p>
              </w:tc>
              <w:tc>
                <w:tcPr>
                  <w:tcW w:w="424" w:type="pct"/>
                  <w:shd w:val="clear" w:color="auto" w:fill="auto"/>
                </w:tcPr>
                <w:p w14:paraId="70DB306F"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tc>
            </w:tr>
            <w:tr w:rsidR="003E2A46" w:rsidRPr="006D34C8" w14:paraId="4489A1DF" w14:textId="77777777" w:rsidTr="002E31DA">
              <w:trPr>
                <w:trHeight w:val="719"/>
              </w:trPr>
              <w:tc>
                <w:tcPr>
                  <w:tcW w:w="219" w:type="pct"/>
                  <w:tcBorders>
                    <w:top w:val="single" w:sz="4" w:space="0" w:color="auto"/>
                    <w:left w:val="single" w:sz="4" w:space="0" w:color="auto"/>
                    <w:bottom w:val="single" w:sz="4" w:space="0" w:color="auto"/>
                    <w:right w:val="single" w:sz="4" w:space="0" w:color="auto"/>
                  </w:tcBorders>
                  <w:shd w:val="clear" w:color="auto" w:fill="auto"/>
                </w:tcPr>
                <w:p w14:paraId="189960E1"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F266045"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6</w:t>
                  </w:r>
                  <w:r w:rsidRPr="009304A3">
                    <w:rPr>
                      <w:rFonts w:asciiTheme="majorHAnsi" w:hAnsiTheme="majorHAnsi" w:cstheme="majorHAnsi"/>
                      <w:b w:val="0"/>
                      <w:bCs/>
                      <w:szCs w:val="18"/>
                    </w:rPr>
                    <w:t>c</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0E480A51" w14:textId="77777777" w:rsidR="002E31DA" w:rsidRPr="009304A3" w:rsidRDefault="002E31DA" w:rsidP="002E31DA">
                  <w:pPr>
                    <w:pStyle w:val="TAH"/>
                    <w:jc w:val="left"/>
                    <w:rPr>
                      <w:rFonts w:asciiTheme="majorHAnsi" w:hAnsiTheme="majorHAnsi" w:cstheme="majorHAnsi"/>
                      <w:b w:val="0"/>
                      <w:bCs/>
                      <w:szCs w:val="18"/>
                    </w:rPr>
                  </w:pPr>
                  <w:r>
                    <w:rPr>
                      <w:rFonts w:asciiTheme="majorHAnsi" w:hAnsiTheme="majorHAnsi" w:cstheme="majorHAnsi"/>
                      <w:b w:val="0"/>
                      <w:bCs/>
                      <w:szCs w:val="18"/>
                    </w:rPr>
                    <w:t xml:space="preserve">Support </w:t>
                  </w:r>
                  <w:r w:rsidRPr="009304A3">
                    <w:rPr>
                      <w:rFonts w:asciiTheme="majorHAnsi" w:hAnsiTheme="majorHAnsi" w:cstheme="majorHAnsi"/>
                      <w:b w:val="0"/>
                      <w:bCs/>
                      <w:szCs w:val="18"/>
                    </w:rPr>
                    <w:t>of NR PUCCH</w:t>
                  </w:r>
                  <w:r>
                    <w:rPr>
                      <w:rFonts w:asciiTheme="majorHAnsi" w:hAnsiTheme="majorHAnsi" w:cstheme="majorHAnsi"/>
                      <w:b w:val="0"/>
                      <w:bCs/>
                      <w:szCs w:val="18"/>
                    </w:rPr>
                    <w:t>-</w:t>
                  </w:r>
                  <w:proofErr w:type="spellStart"/>
                  <w:r>
                    <w:rPr>
                      <w:rFonts w:asciiTheme="majorHAnsi" w:hAnsiTheme="majorHAnsi" w:cstheme="majorHAnsi"/>
                      <w:b w:val="0"/>
                      <w:bCs/>
                      <w:szCs w:val="18"/>
                    </w:rPr>
                    <w:t>SCell</w:t>
                  </w:r>
                  <w:proofErr w:type="spellEnd"/>
                  <w:r w:rsidRPr="009304A3">
                    <w:rPr>
                      <w:rFonts w:asciiTheme="majorHAnsi" w:hAnsiTheme="majorHAnsi" w:cstheme="majorHAnsi"/>
                      <w:b w:val="0"/>
                      <w:bCs/>
                      <w:szCs w:val="18"/>
                    </w:rPr>
                    <w:t xml:space="preserve"> on FR2 in the NR PUCCH group with both FR1 and FR2 </w:t>
                  </w:r>
                  <w:r>
                    <w:rPr>
                      <w:rFonts w:asciiTheme="majorHAnsi" w:hAnsiTheme="majorHAnsi" w:cstheme="majorHAnsi"/>
                      <w:b w:val="0"/>
                      <w:bCs/>
                      <w:szCs w:val="18"/>
                    </w:rPr>
                    <w:t>for NR-CA</w:t>
                  </w:r>
                </w:p>
              </w:tc>
              <w:tc>
                <w:tcPr>
                  <w:tcW w:w="712" w:type="pct"/>
                  <w:tcBorders>
                    <w:top w:val="single" w:sz="4" w:space="0" w:color="auto"/>
                    <w:left w:val="single" w:sz="4" w:space="0" w:color="auto"/>
                    <w:bottom w:val="single" w:sz="4" w:space="0" w:color="auto"/>
                    <w:right w:val="single" w:sz="4" w:space="0" w:color="auto"/>
                  </w:tcBorders>
                  <w:shd w:val="clear" w:color="auto" w:fill="auto"/>
                </w:tcPr>
                <w:p w14:paraId="7CC07155" w14:textId="77777777" w:rsidR="002E31DA" w:rsidRPr="009304A3" w:rsidRDefault="002E31DA" w:rsidP="002E31DA">
                  <w:pPr>
                    <w:pStyle w:val="TAL"/>
                    <w:rPr>
                      <w:rFonts w:asciiTheme="majorHAnsi" w:hAnsiTheme="majorHAnsi" w:cstheme="majorHAnsi"/>
                      <w:bCs/>
                      <w:szCs w:val="18"/>
                    </w:rPr>
                  </w:pPr>
                  <w:r>
                    <w:rPr>
                      <w:rFonts w:asciiTheme="majorHAnsi" w:hAnsiTheme="majorHAnsi" w:cstheme="majorHAnsi"/>
                      <w:bCs/>
                      <w:szCs w:val="18"/>
                    </w:rPr>
                    <w:t>UE s</w:t>
                  </w:r>
                  <w:r w:rsidRPr="009304A3">
                    <w:rPr>
                      <w:rFonts w:asciiTheme="majorHAnsi" w:hAnsiTheme="majorHAnsi" w:cstheme="majorHAnsi"/>
                      <w:bCs/>
                      <w:szCs w:val="18"/>
                    </w:rPr>
                    <w:t>upport</w:t>
                  </w:r>
                  <w:r>
                    <w:rPr>
                      <w:rFonts w:asciiTheme="majorHAnsi" w:hAnsiTheme="majorHAnsi" w:cstheme="majorHAnsi"/>
                      <w:bCs/>
                      <w:szCs w:val="18"/>
                    </w:rPr>
                    <w:t>s</w:t>
                  </w:r>
                  <w:r w:rsidRPr="009304A3">
                    <w:rPr>
                      <w:rFonts w:asciiTheme="majorHAnsi" w:hAnsiTheme="majorHAnsi" w:cstheme="majorHAnsi"/>
                      <w:bCs/>
                      <w:szCs w:val="18"/>
                    </w:rPr>
                    <w:t xml:space="preserve"> NR PUCCH</w:t>
                  </w:r>
                  <w:r>
                    <w:rPr>
                      <w:rFonts w:asciiTheme="majorHAnsi" w:hAnsiTheme="majorHAnsi" w:cstheme="majorHAnsi"/>
                      <w:bCs/>
                      <w:szCs w:val="18"/>
                    </w:rPr>
                    <w:t>-</w:t>
                  </w:r>
                  <w:proofErr w:type="spellStart"/>
                  <w:r>
                    <w:rPr>
                      <w:rFonts w:asciiTheme="majorHAnsi" w:hAnsiTheme="majorHAnsi" w:cstheme="majorHAnsi"/>
                      <w:bCs/>
                      <w:szCs w:val="18"/>
                    </w:rPr>
                    <w:t>SCell</w:t>
                  </w:r>
                  <w:proofErr w:type="spellEnd"/>
                  <w:r w:rsidRPr="009304A3">
                    <w:rPr>
                      <w:rFonts w:asciiTheme="majorHAnsi" w:hAnsiTheme="majorHAnsi" w:cstheme="majorHAnsi"/>
                      <w:bCs/>
                      <w:szCs w:val="18"/>
                    </w:rPr>
                    <w:t xml:space="preserve"> being sent on the carrier in FR2 when NR PUCCH group is configured with carriers in both FR1 and FR2</w:t>
                  </w:r>
                  <w:r>
                    <w:rPr>
                      <w:rFonts w:asciiTheme="majorHAnsi" w:hAnsiTheme="majorHAnsi" w:cstheme="majorHAnsi"/>
                      <w:bCs/>
                      <w:szCs w:val="18"/>
                    </w:rPr>
                    <w:t xml:space="preserve"> for NR CA</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DC8B4A6" w14:textId="77777777" w:rsidR="002E31DA" w:rsidRPr="009304A3" w:rsidRDefault="002E31DA" w:rsidP="002E31DA">
                  <w:pPr>
                    <w:pStyle w:val="TAH"/>
                    <w:jc w:val="left"/>
                    <w:rPr>
                      <w:rFonts w:asciiTheme="majorHAnsi" w:hAnsiTheme="majorHAnsi" w:cstheme="majorHAnsi"/>
                      <w:b w:val="0"/>
                      <w:bCs/>
                      <w:szCs w:val="18"/>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7C73E5E" w14:textId="77777777" w:rsidR="002E31DA" w:rsidRPr="009304A3" w:rsidRDefault="002E31DA" w:rsidP="002E31DA">
                  <w:pPr>
                    <w:pStyle w:val="TAH"/>
                    <w:jc w:val="left"/>
                    <w:rPr>
                      <w:rFonts w:asciiTheme="majorHAnsi" w:eastAsia="ＭＳ 明朝" w:hAnsiTheme="majorHAnsi" w:cstheme="majorHAnsi"/>
                      <w:b w:val="0"/>
                      <w:bCs/>
                      <w:iCs/>
                      <w:szCs w:val="18"/>
                    </w:rPr>
                  </w:pPr>
                  <w:r w:rsidRPr="009304A3">
                    <w:rPr>
                      <w:rFonts w:asciiTheme="majorHAnsi" w:eastAsia="ＭＳ 明朝" w:hAnsiTheme="majorHAnsi" w:cstheme="majorHAnsi"/>
                      <w:b w:val="0"/>
                      <w:bCs/>
                      <w:iCs/>
                      <w:szCs w:val="18"/>
                    </w:rPr>
                    <w:t>Yes</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51B04B94"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337" w:type="pct"/>
                  <w:tcBorders>
                    <w:top w:val="single" w:sz="4" w:space="0" w:color="auto"/>
                    <w:left w:val="single" w:sz="4" w:space="0" w:color="auto"/>
                    <w:bottom w:val="single" w:sz="4" w:space="0" w:color="auto"/>
                    <w:right w:val="single" w:sz="4" w:space="0" w:color="auto"/>
                  </w:tcBorders>
                </w:tcPr>
                <w:p w14:paraId="735045C7" w14:textId="77777777" w:rsidR="002E31DA" w:rsidRPr="009304A3" w:rsidRDefault="002E31DA" w:rsidP="002E31DA">
                  <w:pPr>
                    <w:pStyle w:val="TAN"/>
                    <w:ind w:left="0" w:firstLine="0"/>
                    <w:rPr>
                      <w:rFonts w:asciiTheme="majorHAnsi" w:hAnsiTheme="majorHAnsi" w:cstheme="majorHAnsi"/>
                      <w:bCs/>
                      <w:szCs w:val="18"/>
                      <w:lang w:eastAsia="ja-JP"/>
                    </w:rPr>
                  </w:pP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6991DB67" w14:textId="77777777" w:rsidR="002E31DA" w:rsidRPr="009304A3" w:rsidRDefault="002E31DA" w:rsidP="002E31DA">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Per BC</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B9ADEDA"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F642245"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426" w:type="pct"/>
                  <w:tcBorders>
                    <w:top w:val="single" w:sz="4" w:space="0" w:color="auto"/>
                    <w:left w:val="single" w:sz="4" w:space="0" w:color="auto"/>
                    <w:bottom w:val="single" w:sz="4" w:space="0" w:color="auto"/>
                    <w:right w:val="single" w:sz="4" w:space="0" w:color="auto"/>
                  </w:tcBorders>
                </w:tcPr>
                <w:p w14:paraId="5F837912"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1C896BB" w14:textId="77777777" w:rsidR="002E31DA" w:rsidRPr="009304A3" w:rsidRDefault="002E31DA" w:rsidP="002E31DA">
                  <w:pPr>
                    <w:pStyle w:val="TAH"/>
                    <w:jc w:val="left"/>
                    <w:rPr>
                      <w:rFonts w:asciiTheme="majorHAnsi" w:hAnsiTheme="majorHAnsi" w:cstheme="majorHAnsi"/>
                      <w:b w:val="0"/>
                      <w:bCs/>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174B730E"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tc>
            </w:tr>
          </w:tbl>
          <w:p w14:paraId="0CB3604F" w14:textId="34DA209B" w:rsidR="00AF78B5" w:rsidRPr="00530E24" w:rsidRDefault="00AF78B5" w:rsidP="00530E24">
            <w:pPr>
              <w:spacing w:after="200" w:line="276" w:lineRule="auto"/>
              <w:contextualSpacing/>
              <w:jc w:val="both"/>
              <w:rPr>
                <w:rFonts w:eastAsia="ＭＳ 明朝"/>
                <w:sz w:val="22"/>
                <w:szCs w:val="22"/>
                <w:lang w:val="en-US"/>
              </w:rPr>
            </w:pPr>
          </w:p>
        </w:tc>
      </w:tr>
      <w:tr w:rsidR="00F61965" w14:paraId="265BBD4B" w14:textId="77777777" w:rsidTr="006D4419">
        <w:tc>
          <w:tcPr>
            <w:tcW w:w="189" w:type="pct"/>
          </w:tcPr>
          <w:p w14:paraId="3BCA3D18" w14:textId="637E3EA8" w:rsidR="00F61965" w:rsidRPr="00F61965" w:rsidRDefault="002E31DA" w:rsidP="00F61965">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7]</w:t>
            </w:r>
          </w:p>
        </w:tc>
        <w:tc>
          <w:tcPr>
            <w:tcW w:w="4811" w:type="pct"/>
          </w:tcPr>
          <w:p w14:paraId="261CF72B" w14:textId="77777777" w:rsidR="002E31DA" w:rsidRPr="00786802" w:rsidRDefault="002E31DA" w:rsidP="002E31DA">
            <w:pPr>
              <w:rPr>
                <w:rFonts w:eastAsia="ＭＳ 明朝" w:cs="Batang"/>
                <w:sz w:val="22"/>
                <w:szCs w:val="22"/>
                <w:u w:val="single"/>
                <w:lang w:val="en-US"/>
              </w:rPr>
            </w:pPr>
            <w:r w:rsidRPr="00786802">
              <w:rPr>
                <w:rFonts w:eastAsia="ＭＳ 明朝" w:cs="Batang" w:hint="eastAsia"/>
                <w:sz w:val="22"/>
                <w:szCs w:val="22"/>
                <w:u w:val="single"/>
                <w:lang w:val="en-US"/>
              </w:rPr>
              <w:t>View</w:t>
            </w:r>
          </w:p>
          <w:p w14:paraId="4042E724" w14:textId="77777777" w:rsidR="002E31DA" w:rsidRPr="008508BC" w:rsidRDefault="002E31DA" w:rsidP="002E31DA">
            <w:pPr>
              <w:pStyle w:val="aff6"/>
              <w:numPr>
                <w:ilvl w:val="0"/>
                <w:numId w:val="15"/>
              </w:numPr>
              <w:ind w:leftChars="0"/>
              <w:rPr>
                <w:rFonts w:eastAsia="ＭＳ 明朝" w:cs="Batang"/>
                <w:b/>
                <w:sz w:val="22"/>
                <w:szCs w:val="22"/>
                <w:lang w:val="en-US"/>
              </w:rPr>
            </w:pPr>
            <w:r w:rsidRPr="008508BC">
              <w:rPr>
                <w:rFonts w:eastAsia="ＭＳ 明朝" w:cs="Batang"/>
                <w:b/>
                <w:sz w:val="22"/>
                <w:szCs w:val="22"/>
                <w:lang w:val="en-US"/>
              </w:rPr>
              <w:t>For the WA, we are supportive to confirm the WA.</w:t>
            </w:r>
          </w:p>
          <w:p w14:paraId="61AA2498" w14:textId="77777777" w:rsidR="002E31DA" w:rsidRDefault="002E31DA" w:rsidP="002E31DA">
            <w:pPr>
              <w:pStyle w:val="aff6"/>
              <w:numPr>
                <w:ilvl w:val="1"/>
                <w:numId w:val="15"/>
              </w:numPr>
              <w:ind w:leftChars="0"/>
              <w:rPr>
                <w:rFonts w:eastAsia="ＭＳ 明朝" w:cs="Batang"/>
                <w:sz w:val="22"/>
                <w:szCs w:val="22"/>
                <w:lang w:val="en-US"/>
              </w:rPr>
            </w:pPr>
            <w:r>
              <w:rPr>
                <w:rFonts w:eastAsia="ＭＳ 明朝" w:cs="Batang"/>
                <w:sz w:val="22"/>
                <w:szCs w:val="22"/>
                <w:lang w:val="en-US"/>
              </w:rPr>
              <w:t>Rel-15 capabilities do not cover NR-CA with three or four different SCSs within a PUCCH group.</w:t>
            </w:r>
          </w:p>
          <w:p w14:paraId="574AD739" w14:textId="77777777" w:rsidR="002E31DA" w:rsidRDefault="002E31DA" w:rsidP="002E31DA">
            <w:pPr>
              <w:pStyle w:val="aff6"/>
              <w:numPr>
                <w:ilvl w:val="1"/>
                <w:numId w:val="15"/>
              </w:numPr>
              <w:ind w:leftChars="0"/>
              <w:rPr>
                <w:rFonts w:eastAsia="ＭＳ 明朝" w:cs="Batang"/>
                <w:sz w:val="22"/>
                <w:szCs w:val="22"/>
                <w:lang w:val="en-US"/>
              </w:rPr>
            </w:pPr>
            <w:r>
              <w:rPr>
                <w:rFonts w:eastAsia="ＭＳ 明朝" w:cs="Batang"/>
                <w:sz w:val="22"/>
                <w:szCs w:val="22"/>
                <w:lang w:val="en-US"/>
              </w:rPr>
              <w:t>For NR-CA with three or four different SCSs and with two PUCCH groups where at least one PUCCH group has two SCSs, the assumed case is inter-FR CA where FR1 is configured with two bands with different SCSs (band-X and band-Y) and FR2 is configured with another SCS (band-Z).</w:t>
            </w:r>
          </w:p>
          <w:p w14:paraId="6D2F9725" w14:textId="77777777" w:rsidR="002E31DA" w:rsidRDefault="002E31DA" w:rsidP="002E31DA">
            <w:pPr>
              <w:pStyle w:val="aff6"/>
              <w:numPr>
                <w:ilvl w:val="2"/>
                <w:numId w:val="15"/>
              </w:numPr>
              <w:ind w:leftChars="0"/>
              <w:rPr>
                <w:rFonts w:eastAsia="ＭＳ 明朝" w:cs="Batang"/>
                <w:sz w:val="22"/>
                <w:szCs w:val="22"/>
                <w:lang w:val="en-US"/>
              </w:rPr>
            </w:pPr>
            <w:r>
              <w:rPr>
                <w:rFonts w:eastAsia="ＭＳ 明朝" w:cs="Batang"/>
                <w:sz w:val="22"/>
                <w:szCs w:val="22"/>
                <w:lang w:val="en-US"/>
              </w:rPr>
              <w:t xml:space="preserve">In this case, UE could support only two PUCCH groups </w:t>
            </w:r>
            <w:proofErr w:type="spellStart"/>
            <w:r>
              <w:rPr>
                <w:rFonts w:eastAsia="ＭＳ 明朝" w:cs="Batang"/>
                <w:sz w:val="22"/>
                <w:szCs w:val="22"/>
                <w:lang w:val="en-US"/>
              </w:rPr>
              <w:t>opration</w:t>
            </w:r>
            <w:proofErr w:type="spellEnd"/>
            <w:r>
              <w:rPr>
                <w:rFonts w:eastAsia="ＭＳ 明朝" w:cs="Batang"/>
                <w:sz w:val="22"/>
                <w:szCs w:val="22"/>
                <w:lang w:val="en-US"/>
              </w:rPr>
              <w:t xml:space="preserve"> where one PUCCH group is in FR1 (band-X and band-Y) and another is in FR2 (band-Z). In Rel-15, the UE would like to report </w:t>
            </w:r>
            <w:proofErr w:type="spellStart"/>
            <w:r w:rsidRPr="00131848">
              <w:rPr>
                <w:rFonts w:eastAsia="ＭＳ 明朝" w:cs="Batang"/>
                <w:i/>
                <w:sz w:val="22"/>
                <w:szCs w:val="22"/>
                <w:lang w:val="en-US"/>
              </w:rPr>
              <w:t>diffNumerologyAcrossPUCCH</w:t>
            </w:r>
            <w:proofErr w:type="spellEnd"/>
            <w:r w:rsidRPr="00131848">
              <w:rPr>
                <w:rFonts w:eastAsia="ＭＳ 明朝" w:cs="Batang"/>
                <w:i/>
                <w:sz w:val="22"/>
                <w:szCs w:val="22"/>
                <w:lang w:val="en-US"/>
              </w:rPr>
              <w:t>-Group</w:t>
            </w:r>
            <w:r>
              <w:rPr>
                <w:rFonts w:eastAsia="ＭＳ 明朝" w:cs="Batang"/>
                <w:sz w:val="22"/>
                <w:szCs w:val="22"/>
                <w:lang w:val="en-US"/>
              </w:rPr>
              <w:t xml:space="preserve"> and (e.g.) </w:t>
            </w:r>
            <w:proofErr w:type="spellStart"/>
            <w:r w:rsidRPr="00131848">
              <w:rPr>
                <w:rFonts w:eastAsia="ＭＳ 明朝" w:cs="Batang"/>
                <w:i/>
                <w:sz w:val="22"/>
                <w:szCs w:val="22"/>
                <w:lang w:val="en-US"/>
              </w:rPr>
              <w:t>diffNumerologyWithinPUCCH-GroupSmallerSCS</w:t>
            </w:r>
            <w:proofErr w:type="spellEnd"/>
            <w:r>
              <w:rPr>
                <w:rFonts w:eastAsia="ＭＳ 明朝" w:cs="Batang"/>
                <w:sz w:val="22"/>
                <w:szCs w:val="22"/>
                <w:lang w:val="en-US"/>
              </w:rPr>
              <w:t xml:space="preserve"> as</w:t>
            </w:r>
            <w:r w:rsidRPr="00131848">
              <w:rPr>
                <w:rFonts w:eastAsia="ＭＳ 明朝" w:cs="Batang"/>
                <w:sz w:val="22"/>
                <w:szCs w:val="22"/>
                <w:lang w:val="en-US"/>
              </w:rPr>
              <w:t xml:space="preserve"> supported</w:t>
            </w:r>
            <w:r>
              <w:rPr>
                <w:rFonts w:eastAsia="ＭＳ 明朝" w:cs="Batang"/>
                <w:sz w:val="22"/>
                <w:szCs w:val="22"/>
                <w:lang w:val="en-US"/>
              </w:rPr>
              <w:t>.</w:t>
            </w:r>
          </w:p>
          <w:p w14:paraId="55C666CB" w14:textId="77777777" w:rsidR="002E31DA" w:rsidRDefault="002E31DA" w:rsidP="002E31DA">
            <w:pPr>
              <w:pStyle w:val="aff6"/>
              <w:numPr>
                <w:ilvl w:val="2"/>
                <w:numId w:val="15"/>
              </w:numPr>
              <w:ind w:leftChars="0"/>
              <w:rPr>
                <w:rFonts w:eastAsia="ＭＳ 明朝" w:cs="Batang"/>
                <w:sz w:val="22"/>
                <w:szCs w:val="22"/>
                <w:lang w:val="en-US"/>
              </w:rPr>
            </w:pPr>
            <w:r>
              <w:rPr>
                <w:rFonts w:eastAsia="ＭＳ 明朝" w:cs="Batang"/>
                <w:sz w:val="22"/>
                <w:szCs w:val="22"/>
                <w:lang w:val="en-US"/>
              </w:rPr>
              <w:t>However, this includes another PUCCH grouping where one PUCCH group is set with band-X and band-Z, and another PUCCH group is set with band-Y. Both two PUCCH cells will be configured in FR1. UE that does not support the second PUCCH grouping cannot report the two Rel-15 capabilities as supported.</w:t>
            </w:r>
          </w:p>
          <w:p w14:paraId="3762596E" w14:textId="77777777" w:rsidR="002E31DA" w:rsidRDefault="002E31DA" w:rsidP="002E31DA">
            <w:pPr>
              <w:pStyle w:val="aff6"/>
              <w:numPr>
                <w:ilvl w:val="2"/>
                <w:numId w:val="15"/>
              </w:numPr>
              <w:ind w:leftChars="0"/>
              <w:rPr>
                <w:rFonts w:eastAsia="ＭＳ 明朝" w:cs="Batang"/>
                <w:sz w:val="22"/>
                <w:szCs w:val="22"/>
                <w:lang w:val="en-US"/>
              </w:rPr>
            </w:pPr>
            <w:r>
              <w:rPr>
                <w:rFonts w:eastAsia="ＭＳ 明朝" w:cs="Batang"/>
                <w:sz w:val="22"/>
                <w:szCs w:val="22"/>
                <w:lang w:val="en-US"/>
              </w:rPr>
              <w:t>Therefore, NW side cannot configure inter-band CA for the UE by using the first PUCCH grouping, which would be easier than the second grouping.</w:t>
            </w:r>
          </w:p>
          <w:p w14:paraId="530DA913" w14:textId="77777777" w:rsidR="002E31DA" w:rsidRDefault="002E31DA" w:rsidP="002E31DA">
            <w:pPr>
              <w:pStyle w:val="aff6"/>
              <w:numPr>
                <w:ilvl w:val="2"/>
                <w:numId w:val="15"/>
              </w:numPr>
              <w:ind w:leftChars="0"/>
              <w:rPr>
                <w:rFonts w:eastAsia="ＭＳ 明朝" w:cs="Batang"/>
                <w:sz w:val="22"/>
                <w:szCs w:val="22"/>
                <w:lang w:val="en-US"/>
              </w:rPr>
            </w:pPr>
            <w:r>
              <w:rPr>
                <w:rFonts w:eastAsia="ＭＳ 明朝" w:cs="Batang"/>
                <w:sz w:val="22"/>
                <w:szCs w:val="22"/>
                <w:lang w:val="en-US"/>
              </w:rPr>
              <w:t>To avoid this situation, new capability would be beneficial.</w:t>
            </w:r>
          </w:p>
          <w:p w14:paraId="4E1C2F1E" w14:textId="77777777" w:rsidR="002E31DA" w:rsidRPr="00C507CA" w:rsidRDefault="002E31DA" w:rsidP="002E31DA">
            <w:pPr>
              <w:pStyle w:val="aff6"/>
              <w:numPr>
                <w:ilvl w:val="1"/>
                <w:numId w:val="15"/>
              </w:numPr>
              <w:ind w:leftChars="0"/>
              <w:rPr>
                <w:rFonts w:eastAsia="ＭＳ 明朝" w:cs="Batang"/>
                <w:sz w:val="22"/>
                <w:szCs w:val="22"/>
                <w:lang w:val="en-US"/>
              </w:rPr>
            </w:pPr>
            <w:r w:rsidRPr="00C507CA">
              <w:rPr>
                <w:rFonts w:eastAsia="ＭＳ 明朝" w:cs="Batang"/>
                <w:sz w:val="22"/>
                <w:szCs w:val="22"/>
                <w:lang w:val="en-US"/>
              </w:rPr>
              <w:t>For the square brackets of [either bands or SCSs], we are supportive either since SCSs is better from perspective of smaller signaling bits while finer signaling would be beneficial e.g.</w:t>
            </w:r>
            <w:r>
              <w:rPr>
                <w:rFonts w:eastAsia="ＭＳ 明朝" w:cs="Batang"/>
                <w:sz w:val="22"/>
                <w:szCs w:val="22"/>
                <w:lang w:val="en-US"/>
              </w:rPr>
              <w:t>, from</w:t>
            </w:r>
            <w:r w:rsidRPr="00C507CA">
              <w:rPr>
                <w:rFonts w:eastAsia="ＭＳ 明朝" w:cs="Batang"/>
                <w:sz w:val="22"/>
                <w:szCs w:val="22"/>
                <w:lang w:val="en-US"/>
              </w:rPr>
              <w:t xml:space="preserve"> IODT</w:t>
            </w:r>
            <w:r>
              <w:rPr>
                <w:rFonts w:eastAsia="ＭＳ 明朝" w:cs="Batang"/>
                <w:sz w:val="22"/>
                <w:szCs w:val="22"/>
                <w:lang w:val="en-US"/>
              </w:rPr>
              <w:t xml:space="preserve"> perspective</w:t>
            </w:r>
            <w:r w:rsidRPr="00C507CA">
              <w:rPr>
                <w:rFonts w:eastAsia="ＭＳ 明朝" w:cs="Batang"/>
                <w:sz w:val="22"/>
                <w:szCs w:val="22"/>
                <w:lang w:val="en-US"/>
              </w:rPr>
              <w:t>.</w:t>
            </w:r>
          </w:p>
          <w:p w14:paraId="2A487D59" w14:textId="77777777" w:rsidR="002E31DA" w:rsidRPr="008508BC" w:rsidRDefault="002E31DA" w:rsidP="002E31DA">
            <w:pPr>
              <w:pStyle w:val="aff6"/>
              <w:numPr>
                <w:ilvl w:val="0"/>
                <w:numId w:val="15"/>
              </w:numPr>
              <w:ind w:leftChars="0"/>
              <w:rPr>
                <w:rFonts w:eastAsia="ＭＳ 明朝" w:cs="Batang"/>
                <w:b/>
                <w:sz w:val="22"/>
                <w:szCs w:val="22"/>
                <w:lang w:val="en-US"/>
              </w:rPr>
            </w:pPr>
            <w:r w:rsidRPr="008508BC">
              <w:rPr>
                <w:rFonts w:eastAsia="ＭＳ 明朝" w:cs="Batang"/>
                <w:b/>
                <w:sz w:val="22"/>
                <w:szCs w:val="22"/>
                <w:lang w:val="en-US"/>
              </w:rPr>
              <w:t xml:space="preserve">For the conclusion, we are supportive to introduce the corresponding UE </w:t>
            </w:r>
            <w:proofErr w:type="spellStart"/>
            <w:r w:rsidRPr="008508BC">
              <w:rPr>
                <w:rFonts w:eastAsia="ＭＳ 明朝" w:cs="Batang"/>
                <w:b/>
                <w:sz w:val="22"/>
                <w:szCs w:val="22"/>
                <w:lang w:val="en-US"/>
              </w:rPr>
              <w:t>capabilies</w:t>
            </w:r>
            <w:proofErr w:type="spellEnd"/>
            <w:r w:rsidRPr="008508BC">
              <w:rPr>
                <w:rFonts w:eastAsia="ＭＳ 明朝" w:cs="Batang"/>
                <w:b/>
                <w:sz w:val="22"/>
                <w:szCs w:val="22"/>
                <w:lang w:val="en-US"/>
              </w:rPr>
              <w:t>.</w:t>
            </w:r>
          </w:p>
          <w:p w14:paraId="39FD84F1" w14:textId="77777777" w:rsidR="002E31DA" w:rsidRDefault="002E31DA" w:rsidP="002E31DA">
            <w:pPr>
              <w:pStyle w:val="aff6"/>
              <w:numPr>
                <w:ilvl w:val="1"/>
                <w:numId w:val="15"/>
              </w:numPr>
              <w:ind w:leftChars="0"/>
              <w:rPr>
                <w:rFonts w:eastAsia="ＭＳ 明朝" w:cs="Batang"/>
                <w:sz w:val="22"/>
                <w:szCs w:val="22"/>
                <w:lang w:val="en-US"/>
              </w:rPr>
            </w:pPr>
            <w:r>
              <w:rPr>
                <w:rFonts w:eastAsia="ＭＳ 明朝" w:cs="Batang"/>
                <w:sz w:val="22"/>
                <w:szCs w:val="22"/>
                <w:lang w:val="en-US"/>
              </w:rPr>
              <w:t>Our assumed case is inter-FR CA where FR1 is configured with two bands with the same SCS (band-A and band-B) and FR2 is configured with another SCS (band-C).</w:t>
            </w:r>
          </w:p>
          <w:p w14:paraId="4DE1E193" w14:textId="77777777" w:rsidR="002E31DA" w:rsidRDefault="002E31DA" w:rsidP="002E31DA">
            <w:pPr>
              <w:pStyle w:val="aff6"/>
              <w:numPr>
                <w:ilvl w:val="2"/>
                <w:numId w:val="15"/>
              </w:numPr>
              <w:ind w:leftChars="0"/>
              <w:rPr>
                <w:rFonts w:eastAsia="ＭＳ 明朝" w:cs="Batang"/>
                <w:sz w:val="22"/>
                <w:szCs w:val="22"/>
                <w:lang w:val="en-US"/>
              </w:rPr>
            </w:pPr>
            <w:r>
              <w:rPr>
                <w:rFonts w:eastAsia="ＭＳ 明朝" w:cs="Batang"/>
                <w:sz w:val="22"/>
                <w:szCs w:val="22"/>
                <w:lang w:val="en-US"/>
              </w:rPr>
              <w:t xml:space="preserve">In this case, UE could support one PUCCH group operation for the three bands and two PUCCH groups </w:t>
            </w:r>
            <w:proofErr w:type="spellStart"/>
            <w:r>
              <w:rPr>
                <w:rFonts w:eastAsia="ＭＳ 明朝" w:cs="Batang"/>
                <w:sz w:val="22"/>
                <w:szCs w:val="22"/>
                <w:lang w:val="en-US"/>
              </w:rPr>
              <w:t>opration</w:t>
            </w:r>
            <w:proofErr w:type="spellEnd"/>
            <w:r>
              <w:rPr>
                <w:rFonts w:eastAsia="ＭＳ 明朝" w:cs="Batang"/>
                <w:sz w:val="22"/>
                <w:szCs w:val="22"/>
                <w:lang w:val="en-US"/>
              </w:rPr>
              <w:t xml:space="preserve"> where one PUCCH group is in FR1 (band-A and band-B) and another is in FR2 (band-C). In Rel-15, the UE would like to report </w:t>
            </w:r>
            <w:proofErr w:type="spellStart"/>
            <w:r w:rsidRPr="00131848">
              <w:rPr>
                <w:rFonts w:eastAsia="ＭＳ 明朝" w:cs="Batang"/>
                <w:i/>
                <w:sz w:val="22"/>
                <w:szCs w:val="22"/>
                <w:lang w:val="en-US"/>
              </w:rPr>
              <w:t>diffNumerologyAcrossPUCCH</w:t>
            </w:r>
            <w:proofErr w:type="spellEnd"/>
            <w:r w:rsidRPr="00131848">
              <w:rPr>
                <w:rFonts w:eastAsia="ＭＳ 明朝" w:cs="Batang"/>
                <w:i/>
                <w:sz w:val="22"/>
                <w:szCs w:val="22"/>
                <w:lang w:val="en-US"/>
              </w:rPr>
              <w:t>-Group</w:t>
            </w:r>
            <w:r>
              <w:rPr>
                <w:rFonts w:eastAsia="ＭＳ 明朝" w:cs="Batang"/>
                <w:sz w:val="22"/>
                <w:szCs w:val="22"/>
                <w:lang w:val="en-US"/>
              </w:rPr>
              <w:t xml:space="preserve"> and (e.g.) </w:t>
            </w:r>
            <w:proofErr w:type="spellStart"/>
            <w:r w:rsidRPr="00131848">
              <w:rPr>
                <w:rFonts w:eastAsia="ＭＳ 明朝" w:cs="Batang"/>
                <w:i/>
                <w:sz w:val="22"/>
                <w:szCs w:val="22"/>
                <w:lang w:val="en-US"/>
              </w:rPr>
              <w:t>diffNumerologyWithinPUCCH-GroupSmallerSCS</w:t>
            </w:r>
            <w:proofErr w:type="spellEnd"/>
            <w:r>
              <w:rPr>
                <w:rFonts w:eastAsia="ＭＳ 明朝" w:cs="Batang"/>
                <w:sz w:val="22"/>
                <w:szCs w:val="22"/>
                <w:lang w:val="en-US"/>
              </w:rPr>
              <w:t xml:space="preserve"> as</w:t>
            </w:r>
            <w:r w:rsidRPr="00131848">
              <w:rPr>
                <w:rFonts w:eastAsia="ＭＳ 明朝" w:cs="Batang"/>
                <w:sz w:val="22"/>
                <w:szCs w:val="22"/>
                <w:lang w:val="en-US"/>
              </w:rPr>
              <w:t xml:space="preserve"> supported</w:t>
            </w:r>
            <w:r>
              <w:rPr>
                <w:rFonts w:eastAsia="ＭＳ 明朝" w:cs="Batang"/>
                <w:sz w:val="22"/>
                <w:szCs w:val="22"/>
                <w:lang w:val="en-US"/>
              </w:rPr>
              <w:t>.</w:t>
            </w:r>
          </w:p>
          <w:p w14:paraId="6D979DF0" w14:textId="77777777" w:rsidR="002E31DA" w:rsidRDefault="002E31DA" w:rsidP="002E31DA">
            <w:pPr>
              <w:pStyle w:val="aff6"/>
              <w:numPr>
                <w:ilvl w:val="2"/>
                <w:numId w:val="15"/>
              </w:numPr>
              <w:ind w:leftChars="0"/>
              <w:rPr>
                <w:rFonts w:eastAsia="ＭＳ 明朝" w:cs="Batang"/>
                <w:sz w:val="22"/>
                <w:szCs w:val="22"/>
                <w:lang w:val="en-US"/>
              </w:rPr>
            </w:pPr>
            <w:r>
              <w:rPr>
                <w:rFonts w:eastAsia="ＭＳ 明朝" w:cs="Batang"/>
                <w:sz w:val="22"/>
                <w:szCs w:val="22"/>
                <w:lang w:val="en-US"/>
              </w:rPr>
              <w:t>However, this includes another PUCCH grouping where one PUCCH group is set with band-A and band-C, and another PUCCH group is set with band-B. Both two PUCCH cells will be configured in FR1. UE that does not support the last PUCCH grouping cannot report the two Rel-15 capabilities as supported.</w:t>
            </w:r>
          </w:p>
          <w:p w14:paraId="6C9302B6" w14:textId="77777777" w:rsidR="002E31DA" w:rsidRDefault="002E31DA" w:rsidP="002E31DA">
            <w:pPr>
              <w:pStyle w:val="aff6"/>
              <w:numPr>
                <w:ilvl w:val="2"/>
                <w:numId w:val="15"/>
              </w:numPr>
              <w:ind w:leftChars="0"/>
              <w:rPr>
                <w:rFonts w:eastAsia="ＭＳ 明朝" w:cs="Batang"/>
                <w:sz w:val="22"/>
                <w:szCs w:val="22"/>
                <w:lang w:val="en-US"/>
              </w:rPr>
            </w:pPr>
            <w:r>
              <w:rPr>
                <w:rFonts w:eastAsia="ＭＳ 明朝" w:cs="Batang"/>
                <w:sz w:val="22"/>
                <w:szCs w:val="22"/>
                <w:lang w:val="en-US"/>
              </w:rPr>
              <w:t>Therefore, NW side cannot configure inter-band CA for the UE by using the first or second PUCCH grouping, which would be easier than the last grouping.</w:t>
            </w:r>
          </w:p>
          <w:p w14:paraId="5EDBEA24" w14:textId="77777777" w:rsidR="002E31DA" w:rsidRDefault="002E31DA" w:rsidP="002E31DA">
            <w:pPr>
              <w:pStyle w:val="aff6"/>
              <w:numPr>
                <w:ilvl w:val="2"/>
                <w:numId w:val="15"/>
              </w:numPr>
              <w:ind w:leftChars="0"/>
              <w:rPr>
                <w:rFonts w:eastAsia="ＭＳ 明朝" w:cs="Batang"/>
                <w:sz w:val="22"/>
                <w:szCs w:val="22"/>
                <w:lang w:val="en-US"/>
              </w:rPr>
            </w:pPr>
            <w:r>
              <w:rPr>
                <w:rFonts w:eastAsia="ＭＳ 明朝" w:cs="Batang"/>
                <w:sz w:val="22"/>
                <w:szCs w:val="22"/>
                <w:lang w:val="en-US"/>
              </w:rPr>
              <w:t>To avoid this situation, new capability would be beneficial.</w:t>
            </w:r>
          </w:p>
          <w:p w14:paraId="35B241D1" w14:textId="77777777" w:rsidR="002E31DA" w:rsidRPr="00D32308" w:rsidRDefault="002E31DA" w:rsidP="002E31DA">
            <w:pPr>
              <w:pStyle w:val="aff6"/>
              <w:numPr>
                <w:ilvl w:val="1"/>
                <w:numId w:val="15"/>
              </w:numPr>
              <w:ind w:leftChars="0"/>
              <w:rPr>
                <w:rFonts w:eastAsia="ＭＳ 明朝" w:cs="Batang"/>
                <w:sz w:val="22"/>
                <w:szCs w:val="22"/>
                <w:lang w:val="en-US"/>
              </w:rPr>
            </w:pPr>
            <w:r w:rsidRPr="00D32308">
              <w:rPr>
                <w:rFonts w:eastAsia="ＭＳ 明朝" w:cs="Batang"/>
                <w:sz w:val="22"/>
                <w:szCs w:val="22"/>
                <w:lang w:val="en-US"/>
              </w:rPr>
              <w:t>For the square bracket of [one or], we are not sure there is feasible case that should be considered. Separation between TDD-band/FDD-band, or Licensed-band/Unlicensed-band for PUCCH grouping was raised in the last meeting, but currently we feel the benefit over the additional bit cost is questionable. We are open to have further discussions for clarification of the necessity.</w:t>
            </w:r>
          </w:p>
          <w:p w14:paraId="5896A599" w14:textId="385A3C21" w:rsidR="00F61965" w:rsidRPr="002E31DA" w:rsidRDefault="002E31DA" w:rsidP="002E31DA">
            <w:pPr>
              <w:pStyle w:val="aff6"/>
              <w:numPr>
                <w:ilvl w:val="1"/>
                <w:numId w:val="15"/>
              </w:numPr>
              <w:ind w:leftChars="0"/>
              <w:rPr>
                <w:rFonts w:eastAsia="ＭＳ 明朝" w:cs="Batang"/>
                <w:sz w:val="22"/>
                <w:szCs w:val="22"/>
                <w:lang w:val="en-US"/>
              </w:rPr>
            </w:pPr>
            <w:r w:rsidRPr="0054249B">
              <w:rPr>
                <w:rFonts w:eastAsia="ＭＳ 明朝" w:cs="Batang"/>
                <w:sz w:val="22"/>
                <w:szCs w:val="22"/>
                <w:lang w:val="en-US"/>
              </w:rPr>
              <w:t>For the square brackets of [either duplex mode, licensed/unlicensed, FR, bands or SCSs], according to the above feasible situation and another case of three bands in FR1, we are supportive at least either bands or SCSs since SCSs is better from perspective of smaller signaling bits while finer signaling would be beneficial e.g.</w:t>
            </w:r>
            <w:r>
              <w:rPr>
                <w:rFonts w:eastAsia="ＭＳ 明朝" w:cs="Batang"/>
                <w:sz w:val="22"/>
                <w:szCs w:val="22"/>
                <w:lang w:val="en-US"/>
              </w:rPr>
              <w:t>, from</w:t>
            </w:r>
            <w:r w:rsidRPr="0054249B">
              <w:rPr>
                <w:rFonts w:eastAsia="ＭＳ 明朝" w:cs="Batang"/>
                <w:sz w:val="22"/>
                <w:szCs w:val="22"/>
                <w:lang w:val="en-US"/>
              </w:rPr>
              <w:t xml:space="preserve"> IODT</w:t>
            </w:r>
            <w:r>
              <w:rPr>
                <w:rFonts w:eastAsia="ＭＳ 明朝" w:cs="Batang"/>
                <w:sz w:val="22"/>
                <w:szCs w:val="22"/>
                <w:lang w:val="en-US"/>
              </w:rPr>
              <w:t xml:space="preserve"> perspective</w:t>
            </w:r>
            <w:r w:rsidRPr="0054249B">
              <w:rPr>
                <w:rFonts w:eastAsia="ＭＳ 明朝" w:cs="Batang"/>
                <w:sz w:val="22"/>
                <w:szCs w:val="22"/>
                <w:lang w:val="en-US"/>
              </w:rPr>
              <w:t>.</w:t>
            </w:r>
          </w:p>
        </w:tc>
      </w:tr>
      <w:tr w:rsidR="00F61965" w14:paraId="507A0C88" w14:textId="77777777" w:rsidTr="006D4419">
        <w:tc>
          <w:tcPr>
            <w:tcW w:w="189" w:type="pct"/>
          </w:tcPr>
          <w:p w14:paraId="52773934" w14:textId="6446AB9C" w:rsidR="00F61965" w:rsidRPr="00F61965" w:rsidRDefault="002E31DA" w:rsidP="00F61965">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8]</w:t>
            </w:r>
          </w:p>
        </w:tc>
        <w:tc>
          <w:tcPr>
            <w:tcW w:w="4811" w:type="pct"/>
          </w:tcPr>
          <w:p w14:paraId="79179F71" w14:textId="77777777" w:rsidR="00C13597" w:rsidRPr="00B04B1D" w:rsidRDefault="00C13597" w:rsidP="00C13597">
            <w:pPr>
              <w:jc w:val="both"/>
              <w:rPr>
                <w:sz w:val="20"/>
              </w:rPr>
            </w:pPr>
            <w:r w:rsidRPr="00B04B1D">
              <w:rPr>
                <w:sz w:val="20"/>
              </w:rPr>
              <w:t>As seen from the working assumption, RAN1 has a common understanding that the new capability signalling for PUCCH-grouping are necessary to accommodate 3 or 4 numerologies for a NR-CA band combination</w:t>
            </w:r>
            <w:r w:rsidRPr="00B04B1D">
              <w:rPr>
                <w:rFonts w:hint="eastAsia"/>
                <w:sz w:val="20"/>
              </w:rPr>
              <w:t xml:space="preserve"> </w:t>
            </w:r>
            <w:r w:rsidRPr="00B04B1D">
              <w:rPr>
                <w:sz w:val="20"/>
              </w:rPr>
              <w:t>as well as PUCCH-location information, in each PUCCH-group. The remaining issues for NR-CA with 3 or 4 numerologies are the square brackets; whether the capability signalling for PUCCH-grouping and PUCCH-location in a PUCCH-group are SCS-level or band-level. The conclusion should be highly dependent on whether the same capability is necessary also for 1 or 2 numerologies which is in the conclusion part. If yes, band-level grouping/location makes much more sense. Below, let us discuss some cases of NR-CA with 1 or 2 numerologies.</w:t>
            </w:r>
          </w:p>
          <w:p w14:paraId="1A4CB04F" w14:textId="77777777" w:rsidR="00C13597" w:rsidRPr="00B04B1D" w:rsidRDefault="00C13597" w:rsidP="00C13597">
            <w:pPr>
              <w:jc w:val="both"/>
              <w:rPr>
                <w:sz w:val="20"/>
              </w:rPr>
            </w:pPr>
          </w:p>
          <w:p w14:paraId="0B147CBA" w14:textId="77777777" w:rsidR="00C13597" w:rsidRPr="00B04B1D" w:rsidRDefault="00C13597" w:rsidP="00C115C0">
            <w:pPr>
              <w:pStyle w:val="aff6"/>
              <w:numPr>
                <w:ilvl w:val="0"/>
                <w:numId w:val="28"/>
              </w:numPr>
              <w:spacing w:line="276" w:lineRule="auto"/>
              <w:ind w:leftChars="0"/>
              <w:jc w:val="both"/>
              <w:rPr>
                <w:sz w:val="20"/>
                <w:u w:val="single"/>
              </w:rPr>
            </w:pPr>
            <w:r w:rsidRPr="00B04B1D">
              <w:rPr>
                <w:rFonts w:hint="eastAsia"/>
                <w:sz w:val="20"/>
                <w:u w:val="single"/>
              </w:rPr>
              <w:t>I</w:t>
            </w:r>
            <w:r w:rsidRPr="00B04B1D">
              <w:rPr>
                <w:sz w:val="20"/>
                <w:u w:val="single"/>
              </w:rPr>
              <w:t>nter-band NR-CA with 3 or more bands, where FR1 band(s) and FR2 band(s) are included</w:t>
            </w:r>
          </w:p>
          <w:p w14:paraId="2C019DA0" w14:textId="77777777" w:rsidR="00C13597" w:rsidRPr="00B04B1D" w:rsidRDefault="00C13597" w:rsidP="00C115C0">
            <w:pPr>
              <w:pStyle w:val="aff6"/>
              <w:numPr>
                <w:ilvl w:val="0"/>
                <w:numId w:val="28"/>
              </w:numPr>
              <w:spacing w:line="276" w:lineRule="auto"/>
              <w:ind w:leftChars="0"/>
              <w:jc w:val="both"/>
              <w:rPr>
                <w:sz w:val="20"/>
                <w:u w:val="single"/>
              </w:rPr>
            </w:pPr>
            <w:r w:rsidRPr="00B04B1D">
              <w:rPr>
                <w:rFonts w:hint="eastAsia"/>
                <w:sz w:val="20"/>
                <w:u w:val="single"/>
              </w:rPr>
              <w:t>I</w:t>
            </w:r>
            <w:r w:rsidRPr="00B04B1D">
              <w:rPr>
                <w:sz w:val="20"/>
                <w:u w:val="single"/>
              </w:rPr>
              <w:t>nter-band NR-CA with 3 or more bands, where two numerologies are used across carriers</w:t>
            </w:r>
          </w:p>
          <w:p w14:paraId="5508C37D" w14:textId="77777777" w:rsidR="00C13597" w:rsidRPr="00B04B1D" w:rsidRDefault="00C13597" w:rsidP="00C13597">
            <w:pPr>
              <w:jc w:val="both"/>
              <w:rPr>
                <w:sz w:val="20"/>
              </w:rPr>
            </w:pPr>
          </w:p>
          <w:p w14:paraId="4C406D5F" w14:textId="77777777" w:rsidR="00C13597" w:rsidRPr="00D918B1" w:rsidRDefault="00C13597" w:rsidP="00C13597">
            <w:pPr>
              <w:jc w:val="both"/>
              <w:rPr>
                <w:sz w:val="20"/>
              </w:rPr>
            </w:pPr>
            <w:r w:rsidRPr="00D918B1">
              <w:rPr>
                <w:sz w:val="20"/>
              </w:rPr>
              <w:t xml:space="preserve">Example 1 </w:t>
            </w:r>
            <w:r>
              <w:rPr>
                <w:sz w:val="20"/>
              </w:rPr>
              <w:t>illustrates</w:t>
            </w:r>
            <w:r w:rsidRPr="00D918B1">
              <w:rPr>
                <w:sz w:val="20"/>
              </w:rPr>
              <w:t xml:space="preserve"> a joint example for Case 1) and Case 2). Suppose a UE wants to support a NR-CA band combination that comprises two FR1 bands with SCS1 and one FR2 band with SCS2. </w:t>
            </w:r>
          </w:p>
          <w:p w14:paraId="5EB0C2FB" w14:textId="77777777" w:rsidR="00C13597" w:rsidRPr="00D918B1" w:rsidRDefault="00C13597" w:rsidP="00C13597">
            <w:pPr>
              <w:jc w:val="both"/>
              <w:rPr>
                <w:sz w:val="20"/>
              </w:rPr>
            </w:pPr>
          </w:p>
          <w:p w14:paraId="3E34FF7C" w14:textId="77777777" w:rsidR="00C13597" w:rsidRPr="00D918B1" w:rsidRDefault="00C13597" w:rsidP="00C13597">
            <w:pPr>
              <w:jc w:val="center"/>
              <w:rPr>
                <w:sz w:val="20"/>
              </w:rPr>
            </w:pPr>
            <w:r w:rsidRPr="00D918B1">
              <w:rPr>
                <w:rFonts w:hint="eastAsia"/>
                <w:noProof/>
                <w:sz w:val="20"/>
                <w:lang w:val="en-US" w:eastAsia="zh-CN"/>
              </w:rPr>
              <w:lastRenderedPageBreak/>
              <w:drawing>
                <wp:inline distT="0" distB="0" distL="0" distR="0" wp14:anchorId="402BB3DC" wp14:editId="679FC401">
                  <wp:extent cx="2718000" cy="471240"/>
                  <wp:effectExtent l="0" t="0" r="635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18000" cy="471240"/>
                          </a:xfrm>
                          <a:prstGeom prst="rect">
                            <a:avLst/>
                          </a:prstGeom>
                          <a:noFill/>
                          <a:ln>
                            <a:noFill/>
                          </a:ln>
                        </pic:spPr>
                      </pic:pic>
                    </a:graphicData>
                  </a:graphic>
                </wp:inline>
              </w:drawing>
            </w:r>
          </w:p>
          <w:p w14:paraId="123A0BE5" w14:textId="77777777" w:rsidR="00C13597" w:rsidRPr="00D918B1" w:rsidRDefault="00C13597" w:rsidP="00C13597">
            <w:pPr>
              <w:jc w:val="center"/>
              <w:rPr>
                <w:sz w:val="20"/>
              </w:rPr>
            </w:pPr>
            <w:r w:rsidRPr="00D918B1">
              <w:rPr>
                <w:rFonts w:hint="eastAsia"/>
                <w:sz w:val="20"/>
              </w:rPr>
              <w:t>E</w:t>
            </w:r>
            <w:r w:rsidRPr="00D918B1">
              <w:rPr>
                <w:sz w:val="20"/>
              </w:rPr>
              <w:t>xample 1: inter-band NR-CA with two FR1 bands + one FR2 band</w:t>
            </w:r>
          </w:p>
          <w:p w14:paraId="57E70D7B" w14:textId="77777777" w:rsidR="00C13597" w:rsidRPr="00D918B1" w:rsidRDefault="00C13597" w:rsidP="00C13597">
            <w:pPr>
              <w:jc w:val="both"/>
              <w:rPr>
                <w:sz w:val="20"/>
              </w:rPr>
            </w:pPr>
          </w:p>
          <w:p w14:paraId="55FD17DA" w14:textId="77777777" w:rsidR="00C13597" w:rsidRPr="00D918B1" w:rsidRDefault="00C13597" w:rsidP="00C13597">
            <w:pPr>
              <w:jc w:val="both"/>
              <w:rPr>
                <w:sz w:val="20"/>
              </w:rPr>
            </w:pPr>
            <w:r w:rsidRPr="00D918B1">
              <w:rPr>
                <w:sz w:val="20"/>
              </w:rPr>
              <w:t xml:space="preserve">In order to enable one PUCCH-group for FR1 band(s) and the other PUCCH-group for FR2 band(s), the UE has to report </w:t>
            </w:r>
            <w:proofErr w:type="spellStart"/>
            <w:r w:rsidRPr="00D918B1">
              <w:rPr>
                <w:i/>
                <w:iCs/>
                <w:sz w:val="20"/>
              </w:rPr>
              <w:t>diffNumerologyAcrossPUCCH</w:t>
            </w:r>
            <w:proofErr w:type="spellEnd"/>
            <w:r w:rsidRPr="00D918B1">
              <w:rPr>
                <w:i/>
                <w:iCs/>
                <w:sz w:val="20"/>
              </w:rPr>
              <w:t>-Group</w:t>
            </w:r>
            <w:r w:rsidRPr="00D918B1">
              <w:rPr>
                <w:sz w:val="20"/>
              </w:rPr>
              <w:t xml:space="preserve"> = supported. If the UE also supports NR-CA with single PUCCH group with the PUCCH transmission on the carrier with smaller SCS for this NR-CA band combination, the UE has also to report </w:t>
            </w:r>
            <w:proofErr w:type="spellStart"/>
            <w:r w:rsidRPr="00D918B1">
              <w:rPr>
                <w:i/>
                <w:iCs/>
                <w:sz w:val="20"/>
              </w:rPr>
              <w:t>diffNumerologyWithinPUCCH-GroupSmallerSCS</w:t>
            </w:r>
            <w:proofErr w:type="spellEnd"/>
            <w:r w:rsidRPr="00D918B1">
              <w:rPr>
                <w:sz w:val="20"/>
              </w:rPr>
              <w:t xml:space="preserve"> = supported. By these two capability signalling, the UE is supposed to support following two configurations for NR-CA with two PUCCH groups.</w:t>
            </w:r>
          </w:p>
          <w:p w14:paraId="6988DCCF" w14:textId="77777777" w:rsidR="00C13597" w:rsidRPr="00D918B1" w:rsidRDefault="00C13597" w:rsidP="00C13597">
            <w:pPr>
              <w:jc w:val="both"/>
              <w:rPr>
                <w:sz w:val="20"/>
              </w:rPr>
            </w:pPr>
          </w:p>
          <w:p w14:paraId="428BF081" w14:textId="77777777" w:rsidR="00C13597" w:rsidRPr="00D918B1" w:rsidRDefault="00C13597" w:rsidP="00C115C0">
            <w:pPr>
              <w:pStyle w:val="aff6"/>
              <w:numPr>
                <w:ilvl w:val="0"/>
                <w:numId w:val="27"/>
              </w:numPr>
              <w:spacing w:line="276" w:lineRule="auto"/>
              <w:ind w:leftChars="0"/>
              <w:jc w:val="both"/>
              <w:rPr>
                <w:sz w:val="20"/>
              </w:rPr>
            </w:pPr>
            <w:r w:rsidRPr="00D918B1">
              <w:rPr>
                <w:sz w:val="20"/>
              </w:rPr>
              <w:t>(Config 1) one PUCCH-group for the FR1 bands, the other PUCCH-group for the FR2 band;</w:t>
            </w:r>
          </w:p>
          <w:p w14:paraId="0D964FA5" w14:textId="77777777" w:rsidR="00C13597" w:rsidRPr="00D918B1" w:rsidRDefault="00C13597" w:rsidP="00C115C0">
            <w:pPr>
              <w:pStyle w:val="aff6"/>
              <w:numPr>
                <w:ilvl w:val="0"/>
                <w:numId w:val="27"/>
              </w:numPr>
              <w:spacing w:line="276" w:lineRule="auto"/>
              <w:ind w:leftChars="0"/>
              <w:jc w:val="both"/>
              <w:rPr>
                <w:sz w:val="20"/>
              </w:rPr>
            </w:pPr>
            <w:r w:rsidRPr="00D918B1">
              <w:rPr>
                <w:sz w:val="20"/>
              </w:rPr>
              <w:t>(Config 2) one PUCCH-group for a FR1 band and the FR2 band with PUCCH transmission on the FR1 band, the other PUCCH-group for the other FR1 band.</w:t>
            </w:r>
          </w:p>
          <w:p w14:paraId="5A7A2B0E" w14:textId="77777777" w:rsidR="00C13597" w:rsidRPr="00D918B1" w:rsidRDefault="00C13597" w:rsidP="00C13597">
            <w:pPr>
              <w:jc w:val="both"/>
              <w:rPr>
                <w:sz w:val="20"/>
              </w:rPr>
            </w:pPr>
          </w:p>
          <w:p w14:paraId="1BD2A82E" w14:textId="77777777" w:rsidR="00C13597" w:rsidRPr="00D918B1" w:rsidRDefault="00C13597" w:rsidP="00C13597">
            <w:pPr>
              <w:jc w:val="both"/>
              <w:rPr>
                <w:sz w:val="20"/>
              </w:rPr>
            </w:pPr>
            <w:r w:rsidRPr="00D918B1">
              <w:rPr>
                <w:sz w:val="20"/>
              </w:rPr>
              <w:t xml:space="preserve">Config 1 can be realized in </w:t>
            </w:r>
            <w:r>
              <w:rPr>
                <w:sz w:val="20"/>
              </w:rPr>
              <w:t>a</w:t>
            </w:r>
            <w:r w:rsidRPr="00D918B1">
              <w:rPr>
                <w:sz w:val="20"/>
              </w:rPr>
              <w:t xml:space="preserve"> </w:t>
            </w:r>
            <w:r>
              <w:rPr>
                <w:sz w:val="20"/>
              </w:rPr>
              <w:t>similar</w:t>
            </w:r>
            <w:r w:rsidRPr="00D918B1">
              <w:rPr>
                <w:sz w:val="20"/>
              </w:rPr>
              <w:t xml:space="preserve"> </w:t>
            </w:r>
            <w:r>
              <w:rPr>
                <w:sz w:val="20"/>
              </w:rPr>
              <w:t>manner</w:t>
            </w:r>
            <w:r w:rsidRPr="00D918B1">
              <w:rPr>
                <w:sz w:val="20"/>
              </w:rPr>
              <w:t xml:space="preserve"> as for Rel.15 NR-DC where MCG is fully in FR1 and SCG is fully in FR2, while Config 2 requires intra-FR inter-PUCCH-group parallel UCI feedback procedures and dynamic power-sharing for simultaneous PUCCH transmissions in the same FR. Clearly, Config 1 and Config 2 are for different scenarios/use-cases and hence should be decoupled in the UE capability signalling. Mandating support of both configurations for a UE that wants to support one of them is not desirable. As such, the need for PUCCH-grouping is not specifically for NR-CA with 3 or 4 numerologies – from the above argument, it is clear that the PUCCH-grouping is also necessary for NR-CA with 2 numerologies.</w:t>
            </w:r>
          </w:p>
          <w:p w14:paraId="7B8ABC5B" w14:textId="77777777" w:rsidR="00C13597" w:rsidRPr="00D918B1" w:rsidRDefault="00C13597" w:rsidP="00C13597">
            <w:pPr>
              <w:jc w:val="both"/>
              <w:rPr>
                <w:sz w:val="20"/>
              </w:rPr>
            </w:pPr>
          </w:p>
          <w:p w14:paraId="1468F27C" w14:textId="77777777" w:rsidR="00C13597" w:rsidRPr="00D918B1" w:rsidRDefault="00C13597" w:rsidP="00C115C0">
            <w:pPr>
              <w:pStyle w:val="aff6"/>
              <w:numPr>
                <w:ilvl w:val="0"/>
                <w:numId w:val="28"/>
              </w:numPr>
              <w:spacing w:line="276" w:lineRule="auto"/>
              <w:ind w:leftChars="0"/>
              <w:jc w:val="both"/>
              <w:rPr>
                <w:sz w:val="20"/>
                <w:u w:val="single"/>
              </w:rPr>
            </w:pPr>
            <w:r w:rsidRPr="00D918B1">
              <w:rPr>
                <w:rFonts w:hint="eastAsia"/>
                <w:sz w:val="20"/>
                <w:u w:val="single"/>
              </w:rPr>
              <w:t>I</w:t>
            </w:r>
            <w:r w:rsidRPr="00D918B1">
              <w:rPr>
                <w:sz w:val="20"/>
                <w:u w:val="single"/>
              </w:rPr>
              <w:t>nter-band NR-CA with 3 or more bands, where FDD band(s) and TDD band(s) are included</w:t>
            </w:r>
          </w:p>
          <w:p w14:paraId="192B499A" w14:textId="77777777" w:rsidR="00C13597" w:rsidRPr="00D918B1" w:rsidRDefault="00C13597" w:rsidP="00C13597">
            <w:pPr>
              <w:jc w:val="both"/>
              <w:rPr>
                <w:sz w:val="20"/>
              </w:rPr>
            </w:pPr>
            <w:r w:rsidRPr="00D918B1">
              <w:rPr>
                <w:sz w:val="20"/>
              </w:rPr>
              <w:t>Suppose a NR-CA band combination comprises one FDD band and two TDD bands. Similar to the previous cases, following configurations are considered:</w:t>
            </w:r>
          </w:p>
          <w:p w14:paraId="2CB36885" w14:textId="77777777" w:rsidR="00C13597" w:rsidRPr="00D918B1" w:rsidRDefault="00C13597" w:rsidP="00C13597">
            <w:pPr>
              <w:jc w:val="both"/>
              <w:rPr>
                <w:sz w:val="20"/>
              </w:rPr>
            </w:pPr>
          </w:p>
          <w:p w14:paraId="79BD8C68" w14:textId="77777777" w:rsidR="00C13597" w:rsidRPr="00D918B1" w:rsidRDefault="00C13597" w:rsidP="00C115C0">
            <w:pPr>
              <w:pStyle w:val="aff6"/>
              <w:numPr>
                <w:ilvl w:val="0"/>
                <w:numId w:val="27"/>
              </w:numPr>
              <w:spacing w:line="276" w:lineRule="auto"/>
              <w:ind w:leftChars="0"/>
              <w:jc w:val="both"/>
              <w:rPr>
                <w:sz w:val="20"/>
              </w:rPr>
            </w:pPr>
            <w:r w:rsidRPr="00D918B1">
              <w:rPr>
                <w:rFonts w:hint="eastAsia"/>
                <w:sz w:val="20"/>
              </w:rPr>
              <w:t>(</w:t>
            </w:r>
            <w:r w:rsidRPr="00D918B1">
              <w:rPr>
                <w:sz w:val="20"/>
              </w:rPr>
              <w:t>Config 3) one PUCCH-group is for the FDD bands, another PUCCH-group is for the TDD band;</w:t>
            </w:r>
          </w:p>
          <w:p w14:paraId="77C066AB" w14:textId="77777777" w:rsidR="00C13597" w:rsidRPr="00D918B1" w:rsidRDefault="00C13597" w:rsidP="00C115C0">
            <w:pPr>
              <w:pStyle w:val="aff6"/>
              <w:numPr>
                <w:ilvl w:val="0"/>
                <w:numId w:val="27"/>
              </w:numPr>
              <w:spacing w:line="276" w:lineRule="auto"/>
              <w:ind w:leftChars="0"/>
              <w:jc w:val="both"/>
              <w:rPr>
                <w:sz w:val="20"/>
              </w:rPr>
            </w:pPr>
            <w:r w:rsidRPr="00D918B1">
              <w:rPr>
                <w:rFonts w:hint="eastAsia"/>
                <w:sz w:val="20"/>
              </w:rPr>
              <w:t>(</w:t>
            </w:r>
            <w:r w:rsidRPr="00D918B1">
              <w:rPr>
                <w:sz w:val="20"/>
              </w:rPr>
              <w:t>Config 4) one PUCCH-group is for the FDD + TDD bands, another PUCCH-group is for the other FDD band.</w:t>
            </w:r>
          </w:p>
          <w:p w14:paraId="2B2F95C0" w14:textId="77777777" w:rsidR="00C13597" w:rsidRPr="00D918B1" w:rsidRDefault="00C13597" w:rsidP="00C13597">
            <w:pPr>
              <w:jc w:val="both"/>
              <w:rPr>
                <w:sz w:val="20"/>
              </w:rPr>
            </w:pPr>
          </w:p>
          <w:p w14:paraId="5B90A251" w14:textId="77777777" w:rsidR="00C13597" w:rsidRPr="00D918B1" w:rsidRDefault="00C13597" w:rsidP="00C13597">
            <w:pPr>
              <w:jc w:val="center"/>
              <w:rPr>
                <w:sz w:val="20"/>
              </w:rPr>
            </w:pPr>
            <w:r w:rsidRPr="00D918B1">
              <w:rPr>
                <w:rFonts w:hint="eastAsia"/>
                <w:noProof/>
                <w:sz w:val="20"/>
                <w:lang w:val="en-US" w:eastAsia="zh-CN"/>
              </w:rPr>
              <w:drawing>
                <wp:inline distT="0" distB="0" distL="0" distR="0" wp14:anchorId="772F4655" wp14:editId="6BAA2143">
                  <wp:extent cx="2710080" cy="591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10080" cy="591120"/>
                          </a:xfrm>
                          <a:prstGeom prst="rect">
                            <a:avLst/>
                          </a:prstGeom>
                          <a:noFill/>
                          <a:ln>
                            <a:noFill/>
                          </a:ln>
                        </pic:spPr>
                      </pic:pic>
                    </a:graphicData>
                  </a:graphic>
                </wp:inline>
              </w:drawing>
            </w:r>
          </w:p>
          <w:p w14:paraId="56AFE6C6" w14:textId="77777777" w:rsidR="00C13597" w:rsidRPr="00D918B1" w:rsidRDefault="00C13597" w:rsidP="00C13597">
            <w:pPr>
              <w:jc w:val="center"/>
              <w:rPr>
                <w:sz w:val="20"/>
              </w:rPr>
            </w:pPr>
            <w:r w:rsidRPr="00D918B1">
              <w:rPr>
                <w:rFonts w:hint="eastAsia"/>
                <w:sz w:val="20"/>
              </w:rPr>
              <w:t>E</w:t>
            </w:r>
            <w:r w:rsidRPr="00D918B1">
              <w:rPr>
                <w:sz w:val="20"/>
              </w:rPr>
              <w:t>xample 2: inter-band NR-CA with two FDD bands + one TDD band</w:t>
            </w:r>
          </w:p>
          <w:p w14:paraId="3535229B" w14:textId="77777777" w:rsidR="00C13597" w:rsidRPr="00D918B1" w:rsidRDefault="00C13597" w:rsidP="00C13597">
            <w:pPr>
              <w:jc w:val="both"/>
              <w:rPr>
                <w:sz w:val="20"/>
              </w:rPr>
            </w:pPr>
          </w:p>
          <w:p w14:paraId="527D64A2" w14:textId="77777777" w:rsidR="00C13597" w:rsidRPr="00D918B1" w:rsidRDefault="00C13597" w:rsidP="00C13597">
            <w:pPr>
              <w:jc w:val="both"/>
              <w:rPr>
                <w:sz w:val="20"/>
              </w:rPr>
            </w:pPr>
            <w:r w:rsidRPr="00D918B1">
              <w:rPr>
                <w:sz w:val="20"/>
              </w:rPr>
              <w:t xml:space="preserve">In Rel.15/16, a capability signalling, </w:t>
            </w:r>
            <w:proofErr w:type="spellStart"/>
            <w:r w:rsidRPr="00D918B1">
              <w:rPr>
                <w:i/>
                <w:iCs/>
                <w:sz w:val="20"/>
              </w:rPr>
              <w:t>spCellPlacement</w:t>
            </w:r>
            <w:proofErr w:type="spellEnd"/>
            <w:r w:rsidRPr="00D918B1">
              <w:rPr>
                <w:sz w:val="20"/>
              </w:rPr>
              <w:t>, has been supported. This is to address the concern for CA or DC including at least two of FR1-FDD cell, FR1-TDD cell, and FR2 cell, in a cell-group. However, this is not applicable to the PUCCH-</w:t>
            </w:r>
            <w:proofErr w:type="spellStart"/>
            <w:r w:rsidRPr="00D918B1">
              <w:rPr>
                <w:sz w:val="20"/>
              </w:rPr>
              <w:t>SCell</w:t>
            </w:r>
            <w:proofErr w:type="spellEnd"/>
            <w:r w:rsidRPr="00D918B1">
              <w:rPr>
                <w:sz w:val="20"/>
              </w:rPr>
              <w:t xml:space="preserve"> in the secondary PUCCH group (PUCCH-</w:t>
            </w:r>
            <w:proofErr w:type="spellStart"/>
            <w:r w:rsidRPr="00D918B1">
              <w:rPr>
                <w:sz w:val="20"/>
              </w:rPr>
              <w:t>SCell</w:t>
            </w:r>
            <w:proofErr w:type="spellEnd"/>
            <w:r w:rsidRPr="00D918B1">
              <w:rPr>
                <w:sz w:val="20"/>
              </w:rPr>
              <w:t xml:space="preserve"> is not the </w:t>
            </w:r>
            <w:proofErr w:type="spellStart"/>
            <w:r w:rsidRPr="00D918B1">
              <w:rPr>
                <w:sz w:val="20"/>
              </w:rPr>
              <w:t>SpCell</w:t>
            </w:r>
            <w:proofErr w:type="spellEnd"/>
            <w:r w:rsidRPr="00D918B1">
              <w:rPr>
                <w:sz w:val="20"/>
              </w:rPr>
              <w:t xml:space="preserve"> by definition). Therefore, changes are necessary to address NR-CA with two PUCCH groups. Instead of changing </w:t>
            </w:r>
            <w:r>
              <w:rPr>
                <w:sz w:val="20"/>
              </w:rPr>
              <w:t xml:space="preserve">the existing UE capability </w:t>
            </w:r>
            <w:proofErr w:type="spellStart"/>
            <w:r w:rsidRPr="00D918B1">
              <w:rPr>
                <w:i/>
                <w:iCs/>
                <w:sz w:val="20"/>
              </w:rPr>
              <w:t>spCellPlacement</w:t>
            </w:r>
            <w:proofErr w:type="spellEnd"/>
            <w:r w:rsidRPr="00D918B1">
              <w:rPr>
                <w:sz w:val="20"/>
              </w:rPr>
              <w:t xml:space="preserve">, just extending the working assumption from “NR-CA with 3 or 4 SCSs” to “NR-CA with any SCS” </w:t>
            </w:r>
            <w:r>
              <w:rPr>
                <w:sz w:val="20"/>
              </w:rPr>
              <w:t>is more feasible solution</w:t>
            </w:r>
            <w:r w:rsidRPr="00D918B1">
              <w:rPr>
                <w:sz w:val="20"/>
              </w:rPr>
              <w:t xml:space="preserve">. </w:t>
            </w:r>
          </w:p>
          <w:p w14:paraId="2F8A69E7" w14:textId="77777777" w:rsidR="00C13597" w:rsidRPr="00D918B1" w:rsidRDefault="00C13597" w:rsidP="00C13597">
            <w:pPr>
              <w:jc w:val="both"/>
              <w:rPr>
                <w:sz w:val="20"/>
              </w:rPr>
            </w:pPr>
          </w:p>
          <w:p w14:paraId="6C0D8E98" w14:textId="77777777" w:rsidR="00C13597" w:rsidRPr="00D918B1" w:rsidRDefault="00C13597" w:rsidP="00C115C0">
            <w:pPr>
              <w:pStyle w:val="aff6"/>
              <w:numPr>
                <w:ilvl w:val="0"/>
                <w:numId w:val="28"/>
              </w:numPr>
              <w:spacing w:line="276" w:lineRule="auto"/>
              <w:ind w:leftChars="0"/>
              <w:jc w:val="both"/>
              <w:rPr>
                <w:sz w:val="20"/>
                <w:u w:val="single"/>
              </w:rPr>
            </w:pPr>
            <w:r w:rsidRPr="00D918B1">
              <w:rPr>
                <w:rFonts w:hint="eastAsia"/>
                <w:sz w:val="20"/>
                <w:u w:val="single"/>
              </w:rPr>
              <w:t>I</w:t>
            </w:r>
            <w:r w:rsidRPr="00D918B1">
              <w:rPr>
                <w:sz w:val="20"/>
                <w:u w:val="single"/>
              </w:rPr>
              <w:t>nter-band NR-CA with 3 or more bands, where licensed band(s) and unlicensed band(s) are included</w:t>
            </w:r>
          </w:p>
          <w:p w14:paraId="5F244897" w14:textId="77777777" w:rsidR="00C13597" w:rsidRPr="00D918B1" w:rsidRDefault="00C13597" w:rsidP="00C13597">
            <w:pPr>
              <w:jc w:val="both"/>
              <w:rPr>
                <w:sz w:val="20"/>
              </w:rPr>
            </w:pPr>
            <w:r w:rsidRPr="00D918B1">
              <w:rPr>
                <w:sz w:val="20"/>
              </w:rPr>
              <w:t>Rel.16 NR-U supports stand-alone NR-U and CA/DC for licensed carrier(s) + unlicensed carrier(s). Suppose a NR-CA band combination comprises two licensed bands and one unlicensed band. Similar to the previous cases, following configurations are considered:</w:t>
            </w:r>
          </w:p>
          <w:p w14:paraId="0E01ADF0" w14:textId="77777777" w:rsidR="00C13597" w:rsidRPr="00D918B1" w:rsidRDefault="00C13597" w:rsidP="00C13597">
            <w:pPr>
              <w:jc w:val="both"/>
              <w:rPr>
                <w:sz w:val="20"/>
              </w:rPr>
            </w:pPr>
          </w:p>
          <w:p w14:paraId="717A84EF" w14:textId="77777777" w:rsidR="00C13597" w:rsidRPr="00D918B1" w:rsidRDefault="00C13597" w:rsidP="00C115C0">
            <w:pPr>
              <w:pStyle w:val="aff6"/>
              <w:numPr>
                <w:ilvl w:val="0"/>
                <w:numId w:val="27"/>
              </w:numPr>
              <w:spacing w:line="276" w:lineRule="auto"/>
              <w:ind w:leftChars="0"/>
              <w:jc w:val="both"/>
              <w:rPr>
                <w:sz w:val="20"/>
              </w:rPr>
            </w:pPr>
            <w:r w:rsidRPr="00D918B1">
              <w:rPr>
                <w:rFonts w:hint="eastAsia"/>
                <w:sz w:val="20"/>
              </w:rPr>
              <w:t>(</w:t>
            </w:r>
            <w:r w:rsidRPr="00D918B1">
              <w:rPr>
                <w:sz w:val="20"/>
              </w:rPr>
              <w:t>Config 5) one PUCCH-group is for licensed bands, another PUCCH-group is for unlicensed band</w:t>
            </w:r>
          </w:p>
          <w:p w14:paraId="044AC03C" w14:textId="77777777" w:rsidR="00C13597" w:rsidRPr="00D918B1" w:rsidRDefault="00C13597" w:rsidP="00C115C0">
            <w:pPr>
              <w:pStyle w:val="aff6"/>
              <w:numPr>
                <w:ilvl w:val="0"/>
                <w:numId w:val="27"/>
              </w:numPr>
              <w:spacing w:line="276" w:lineRule="auto"/>
              <w:ind w:leftChars="0"/>
              <w:jc w:val="both"/>
              <w:rPr>
                <w:sz w:val="20"/>
              </w:rPr>
            </w:pPr>
            <w:r w:rsidRPr="00D918B1">
              <w:rPr>
                <w:rFonts w:hint="eastAsia"/>
                <w:sz w:val="20"/>
              </w:rPr>
              <w:t>(</w:t>
            </w:r>
            <w:r w:rsidRPr="00D918B1">
              <w:rPr>
                <w:sz w:val="20"/>
              </w:rPr>
              <w:t>Config 6) one PUCCH-group is for licensed + unlicensed bands, another PUCCH-group is for a licensed band.</w:t>
            </w:r>
          </w:p>
          <w:p w14:paraId="42BD7791" w14:textId="77777777" w:rsidR="00C13597" w:rsidRPr="00D918B1" w:rsidRDefault="00C13597" w:rsidP="00C13597">
            <w:pPr>
              <w:jc w:val="both"/>
              <w:rPr>
                <w:sz w:val="20"/>
                <w:lang w:val="en-US"/>
              </w:rPr>
            </w:pPr>
          </w:p>
          <w:p w14:paraId="79A0D13C" w14:textId="77777777" w:rsidR="00C13597" w:rsidRPr="00D918B1" w:rsidRDefault="00C13597" w:rsidP="00C13597">
            <w:pPr>
              <w:jc w:val="center"/>
              <w:rPr>
                <w:sz w:val="20"/>
              </w:rPr>
            </w:pPr>
            <w:r w:rsidRPr="00D918B1">
              <w:rPr>
                <w:rFonts w:hint="eastAsia"/>
                <w:noProof/>
                <w:sz w:val="20"/>
                <w:lang w:val="en-US" w:eastAsia="zh-CN"/>
              </w:rPr>
              <w:lastRenderedPageBreak/>
              <w:drawing>
                <wp:inline distT="0" distB="0" distL="0" distR="0" wp14:anchorId="78CB073D" wp14:editId="1FE1B1C3">
                  <wp:extent cx="2694600" cy="5274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94600" cy="527400"/>
                          </a:xfrm>
                          <a:prstGeom prst="rect">
                            <a:avLst/>
                          </a:prstGeom>
                          <a:noFill/>
                          <a:ln>
                            <a:noFill/>
                          </a:ln>
                        </pic:spPr>
                      </pic:pic>
                    </a:graphicData>
                  </a:graphic>
                </wp:inline>
              </w:drawing>
            </w:r>
          </w:p>
          <w:p w14:paraId="2987E9A7" w14:textId="77777777" w:rsidR="00C13597" w:rsidRPr="00D918B1" w:rsidRDefault="00C13597" w:rsidP="00C13597">
            <w:pPr>
              <w:jc w:val="center"/>
              <w:rPr>
                <w:sz w:val="20"/>
              </w:rPr>
            </w:pPr>
            <w:r w:rsidRPr="00D918B1">
              <w:rPr>
                <w:rFonts w:hint="eastAsia"/>
                <w:sz w:val="20"/>
              </w:rPr>
              <w:t>E</w:t>
            </w:r>
            <w:r w:rsidRPr="00D918B1">
              <w:rPr>
                <w:sz w:val="20"/>
              </w:rPr>
              <w:t>xample 3: inter-band NR-CA with two licensed bands + one unlicensed band</w:t>
            </w:r>
          </w:p>
          <w:p w14:paraId="5E1B7313" w14:textId="77777777" w:rsidR="00C13597" w:rsidRPr="00D918B1" w:rsidRDefault="00C13597" w:rsidP="00C13597">
            <w:pPr>
              <w:jc w:val="both"/>
              <w:rPr>
                <w:sz w:val="20"/>
              </w:rPr>
            </w:pPr>
          </w:p>
          <w:p w14:paraId="5E1A7DB6" w14:textId="77777777" w:rsidR="00C13597" w:rsidRPr="00D918B1" w:rsidRDefault="00C13597" w:rsidP="00C13597">
            <w:pPr>
              <w:jc w:val="both"/>
              <w:rPr>
                <w:sz w:val="20"/>
              </w:rPr>
            </w:pPr>
            <w:r w:rsidRPr="00D918B1">
              <w:rPr>
                <w:sz w:val="20"/>
              </w:rPr>
              <w:t>The UE should be able to declare support of Config 5 without enabling Config 6</w:t>
            </w:r>
            <w:r>
              <w:rPr>
                <w:sz w:val="20"/>
              </w:rPr>
              <w:t xml:space="preserve"> (or vice versa)</w:t>
            </w:r>
            <w:r w:rsidRPr="00D918B1">
              <w:rPr>
                <w:sz w:val="20"/>
              </w:rPr>
              <w:t>. In particular, Config 6 with PUCCH on unlicensed band for the CG containing licensed + unlicensed bands should be optional. However, this is impossible if no PUCCH-grouping capability (+ PUCCH-location) is supported. Same as the previous case 3), extending the working assumption from “NR-CA with 3 or 4 SCSs” to “NR-CA with any SCS” can resolve the issue.</w:t>
            </w:r>
          </w:p>
          <w:p w14:paraId="395598D7" w14:textId="77777777" w:rsidR="00C13597" w:rsidRPr="00D918B1" w:rsidRDefault="00C13597" w:rsidP="00C13597">
            <w:pPr>
              <w:jc w:val="both"/>
              <w:rPr>
                <w:sz w:val="20"/>
              </w:rPr>
            </w:pPr>
          </w:p>
          <w:p w14:paraId="23D55543" w14:textId="77777777" w:rsidR="00C13597" w:rsidRPr="00D918B1" w:rsidRDefault="00C13597" w:rsidP="00C13597">
            <w:pPr>
              <w:jc w:val="both"/>
              <w:rPr>
                <w:sz w:val="20"/>
              </w:rPr>
            </w:pPr>
            <w:r w:rsidRPr="00D918B1">
              <w:rPr>
                <w:rFonts w:hint="eastAsia"/>
                <w:sz w:val="20"/>
              </w:rPr>
              <w:t>F</w:t>
            </w:r>
            <w:r w:rsidRPr="00D918B1">
              <w:rPr>
                <w:sz w:val="20"/>
              </w:rPr>
              <w:t xml:space="preserve">rom the overall discussion, it should be clear that appropriate PUCCH-grouping capability is necessary for NR-CA with two PUCCH-groups. </w:t>
            </w:r>
            <w:r w:rsidRPr="00D918B1">
              <w:rPr>
                <w:rFonts w:hint="eastAsia"/>
                <w:sz w:val="20"/>
              </w:rPr>
              <w:t>N</w:t>
            </w:r>
            <w:r w:rsidRPr="00D918B1">
              <w:rPr>
                <w:sz w:val="20"/>
              </w:rPr>
              <w:t xml:space="preserve">ote that for Case 3) and Case 4), the same numerology can be used across </w:t>
            </w:r>
            <w:r>
              <w:rPr>
                <w:sz w:val="20"/>
              </w:rPr>
              <w:t xml:space="preserve">the </w:t>
            </w:r>
            <w:r w:rsidRPr="00D918B1">
              <w:rPr>
                <w:sz w:val="20"/>
              </w:rPr>
              <w:t xml:space="preserve">bands. Therefore, the need for PUCCH-grouping is not specifically for NR-CA with 2 or 3 or 4 numerologies – it is also necessary for NR-CA with the same numerology. Since there are various reasons and multiple numerologies is no longer the only reason, the capability should be band-level grouping. </w:t>
            </w:r>
          </w:p>
          <w:p w14:paraId="4A34A70F" w14:textId="77777777" w:rsidR="00C13597" w:rsidRPr="00D918B1" w:rsidRDefault="00C13597" w:rsidP="00C13597">
            <w:pPr>
              <w:jc w:val="both"/>
              <w:rPr>
                <w:sz w:val="20"/>
              </w:rPr>
            </w:pPr>
          </w:p>
          <w:p w14:paraId="60F9BB5F" w14:textId="77777777" w:rsidR="00C13597" w:rsidRPr="00D918B1" w:rsidRDefault="00C13597" w:rsidP="00C13597">
            <w:pPr>
              <w:jc w:val="both"/>
              <w:rPr>
                <w:sz w:val="20"/>
              </w:rPr>
            </w:pPr>
            <w:r w:rsidRPr="00D918B1">
              <w:rPr>
                <w:rFonts w:hint="eastAsia"/>
                <w:sz w:val="20"/>
              </w:rPr>
              <w:t>T</w:t>
            </w:r>
            <w:r w:rsidRPr="00D918B1">
              <w:rPr>
                <w:sz w:val="20"/>
              </w:rPr>
              <w:t xml:space="preserve">he next level question is whether to differentiate primary PUCCH group and secondary PUCCH group in the capability signalling. For example, whether to split the UE capability of Config 1 into the following. </w:t>
            </w:r>
          </w:p>
          <w:p w14:paraId="67960BF1" w14:textId="77777777" w:rsidR="00C13597" w:rsidRPr="00D918B1" w:rsidRDefault="00C13597" w:rsidP="00C13597">
            <w:pPr>
              <w:jc w:val="both"/>
              <w:rPr>
                <w:sz w:val="20"/>
              </w:rPr>
            </w:pPr>
          </w:p>
          <w:p w14:paraId="025513FE" w14:textId="77777777" w:rsidR="00C13597" w:rsidRPr="00D918B1" w:rsidRDefault="00C13597" w:rsidP="00C115C0">
            <w:pPr>
              <w:pStyle w:val="aff6"/>
              <w:numPr>
                <w:ilvl w:val="0"/>
                <w:numId w:val="27"/>
              </w:numPr>
              <w:spacing w:line="276" w:lineRule="auto"/>
              <w:ind w:leftChars="0"/>
              <w:jc w:val="both"/>
              <w:rPr>
                <w:sz w:val="20"/>
              </w:rPr>
            </w:pPr>
            <w:r w:rsidRPr="00D918B1">
              <w:rPr>
                <w:rFonts w:hint="eastAsia"/>
                <w:sz w:val="20"/>
              </w:rPr>
              <w:t>(</w:t>
            </w:r>
            <w:r w:rsidRPr="00D918B1">
              <w:rPr>
                <w:sz w:val="20"/>
              </w:rPr>
              <w:t>Config 1-1) Primary PUCCH group is for the FR1 bands, secondary PUCCH group is for the FR2 band;</w:t>
            </w:r>
          </w:p>
          <w:p w14:paraId="14EC98EB" w14:textId="77777777" w:rsidR="00C13597" w:rsidRPr="00D918B1" w:rsidRDefault="00C13597" w:rsidP="00C115C0">
            <w:pPr>
              <w:pStyle w:val="aff6"/>
              <w:numPr>
                <w:ilvl w:val="0"/>
                <w:numId w:val="27"/>
              </w:numPr>
              <w:spacing w:line="276" w:lineRule="auto"/>
              <w:ind w:leftChars="0"/>
              <w:jc w:val="both"/>
              <w:rPr>
                <w:sz w:val="20"/>
              </w:rPr>
            </w:pPr>
            <w:r w:rsidRPr="00D918B1">
              <w:rPr>
                <w:rFonts w:hint="eastAsia"/>
                <w:sz w:val="20"/>
              </w:rPr>
              <w:t>(</w:t>
            </w:r>
            <w:r w:rsidRPr="00D918B1">
              <w:rPr>
                <w:sz w:val="20"/>
              </w:rPr>
              <w:t>Config 1-2) Primary PUCCH group is for the FR1 bands, secondary PUCCH group is for the FR2 band.</w:t>
            </w:r>
          </w:p>
          <w:p w14:paraId="53B33834" w14:textId="77777777" w:rsidR="00C13597" w:rsidRPr="00D918B1" w:rsidRDefault="00C13597" w:rsidP="00C13597">
            <w:pPr>
              <w:jc w:val="both"/>
              <w:rPr>
                <w:sz w:val="20"/>
              </w:rPr>
            </w:pPr>
          </w:p>
          <w:p w14:paraId="1D8002A7" w14:textId="77777777" w:rsidR="00C13597" w:rsidRPr="00D918B1" w:rsidRDefault="00C13597" w:rsidP="00C13597">
            <w:pPr>
              <w:jc w:val="both"/>
              <w:rPr>
                <w:sz w:val="20"/>
              </w:rPr>
            </w:pPr>
            <w:r w:rsidRPr="00D918B1">
              <w:rPr>
                <w:sz w:val="20"/>
              </w:rPr>
              <w:t xml:space="preserve">If there is no capability differentiation between primary PUCCH group and secondary PUCCH group, the UE is required to support Config 1-1 and Config 1-2. There is an existing per-UE capability </w:t>
            </w:r>
            <w:r w:rsidRPr="00D918B1">
              <w:rPr>
                <w:i/>
                <w:iCs/>
                <w:sz w:val="20"/>
              </w:rPr>
              <w:t>pCell-FR2</w:t>
            </w:r>
            <w:r w:rsidRPr="00D918B1">
              <w:rPr>
                <w:sz w:val="20"/>
              </w:rPr>
              <w:t xml:space="preserve"> – by this, the UE can declare support of Config 1-2 for </w:t>
            </w:r>
            <w:r>
              <w:rPr>
                <w:sz w:val="20"/>
              </w:rPr>
              <w:t>all the supported</w:t>
            </w:r>
            <w:r w:rsidRPr="00D918B1">
              <w:rPr>
                <w:sz w:val="20"/>
              </w:rPr>
              <w:t xml:space="preserve"> NR-CA band combinations. However, it is not possible to indicate support of Config 1-2 for some of the NR-CA band combinations but not for others, which is undesirable. Therefore, differentiation between primary PUCCH-group and secondary PUCCH-group is necessary.</w:t>
            </w:r>
          </w:p>
          <w:p w14:paraId="52F27963" w14:textId="77777777" w:rsidR="00C13597" w:rsidRPr="00D918B1" w:rsidRDefault="00C13597" w:rsidP="00C13597">
            <w:pPr>
              <w:jc w:val="both"/>
              <w:rPr>
                <w:sz w:val="20"/>
              </w:rPr>
            </w:pPr>
          </w:p>
          <w:p w14:paraId="3B27B810" w14:textId="77777777" w:rsidR="00C13597" w:rsidRPr="00D918B1" w:rsidRDefault="00C13597" w:rsidP="00C13597">
            <w:pPr>
              <w:jc w:val="both"/>
              <w:rPr>
                <w:sz w:val="20"/>
              </w:rPr>
            </w:pPr>
            <w:r w:rsidRPr="00D918B1">
              <w:rPr>
                <w:rFonts w:hint="eastAsia"/>
                <w:sz w:val="20"/>
              </w:rPr>
              <w:t>B</w:t>
            </w:r>
            <w:r w:rsidRPr="00D918B1">
              <w:rPr>
                <w:sz w:val="20"/>
              </w:rPr>
              <w:t>ased on the above discussion, we propose the following. Note that this proposal addresses remaining issues on both working assumption and conclusion for NR-CA with two PUCCH groups.</w:t>
            </w:r>
            <w:r>
              <w:rPr>
                <w:sz w:val="20"/>
              </w:rPr>
              <w:t xml:space="preserve"> </w:t>
            </w:r>
          </w:p>
          <w:p w14:paraId="7DCD0345" w14:textId="77777777" w:rsidR="00C13597" w:rsidRPr="000247B8" w:rsidRDefault="00C13597" w:rsidP="00C13597">
            <w:pPr>
              <w:jc w:val="both"/>
              <w:rPr>
                <w:sz w:val="20"/>
              </w:rPr>
            </w:pPr>
          </w:p>
          <w:p w14:paraId="3D035684" w14:textId="77777777" w:rsidR="00C13597" w:rsidRPr="00D918B1" w:rsidRDefault="00C13597" w:rsidP="00C13597">
            <w:pPr>
              <w:jc w:val="both"/>
              <w:rPr>
                <w:b/>
                <w:bCs/>
                <w:sz w:val="20"/>
                <w:u w:val="single"/>
              </w:rPr>
            </w:pPr>
            <w:r w:rsidRPr="00D918B1">
              <w:rPr>
                <w:rFonts w:hint="eastAsia"/>
                <w:b/>
                <w:bCs/>
                <w:sz w:val="20"/>
                <w:u w:val="single"/>
              </w:rPr>
              <w:t>P</w:t>
            </w:r>
            <w:r w:rsidRPr="00D918B1">
              <w:rPr>
                <w:b/>
                <w:bCs/>
                <w:sz w:val="20"/>
                <w:u w:val="single"/>
              </w:rPr>
              <w:t xml:space="preserve">roposal </w:t>
            </w:r>
            <w:r>
              <w:rPr>
                <w:b/>
                <w:bCs/>
                <w:sz w:val="20"/>
                <w:u w:val="single"/>
              </w:rPr>
              <w:t>3</w:t>
            </w:r>
            <w:r w:rsidRPr="00D918B1">
              <w:rPr>
                <w:b/>
                <w:bCs/>
                <w:sz w:val="20"/>
                <w:u w:val="single"/>
              </w:rPr>
              <w:t>:</w:t>
            </w:r>
          </w:p>
          <w:p w14:paraId="441AE7E2" w14:textId="77777777" w:rsidR="00C13597" w:rsidRPr="00D918B1" w:rsidRDefault="00C13597" w:rsidP="00C115C0">
            <w:pPr>
              <w:numPr>
                <w:ilvl w:val="0"/>
                <w:numId w:val="27"/>
              </w:numPr>
              <w:spacing w:line="276" w:lineRule="auto"/>
              <w:rPr>
                <w:i/>
                <w:iCs/>
                <w:sz w:val="20"/>
              </w:rPr>
            </w:pPr>
            <w:r w:rsidRPr="00D918B1">
              <w:rPr>
                <w:i/>
                <w:iCs/>
                <w:sz w:val="20"/>
              </w:rPr>
              <w:t xml:space="preserve">For NR-CA with three or more bands in a </w:t>
            </w:r>
            <w:r>
              <w:rPr>
                <w:i/>
                <w:iCs/>
                <w:sz w:val="20"/>
              </w:rPr>
              <w:t xml:space="preserve">NR-CA </w:t>
            </w:r>
            <w:r w:rsidRPr="00D918B1">
              <w:rPr>
                <w:i/>
                <w:iCs/>
                <w:sz w:val="20"/>
              </w:rPr>
              <w:t>band combination, new Rel-16 FGs are introduced to enable the following:</w:t>
            </w:r>
          </w:p>
          <w:p w14:paraId="573EB273" w14:textId="77777777" w:rsidR="00C13597" w:rsidRPr="00D918B1" w:rsidRDefault="00C13597" w:rsidP="00C115C0">
            <w:pPr>
              <w:numPr>
                <w:ilvl w:val="1"/>
                <w:numId w:val="27"/>
              </w:numPr>
              <w:spacing w:line="276" w:lineRule="auto"/>
              <w:rPr>
                <w:i/>
                <w:iCs/>
                <w:sz w:val="20"/>
              </w:rPr>
            </w:pPr>
            <w:r w:rsidRPr="00D918B1">
              <w:rPr>
                <w:i/>
                <w:iCs/>
                <w:sz w:val="20"/>
              </w:rPr>
              <w:t>UE indicates support of two PUCCH groups for the band combination, where the UE indicates:</w:t>
            </w:r>
          </w:p>
          <w:p w14:paraId="1B50CE74" w14:textId="77777777" w:rsidR="00C13597" w:rsidRPr="00D918B1" w:rsidRDefault="00C13597" w:rsidP="00C115C0">
            <w:pPr>
              <w:numPr>
                <w:ilvl w:val="2"/>
                <w:numId w:val="27"/>
              </w:numPr>
              <w:spacing w:line="276" w:lineRule="auto"/>
              <w:rPr>
                <w:i/>
                <w:iCs/>
                <w:sz w:val="20"/>
              </w:rPr>
            </w:pPr>
            <w:r w:rsidRPr="00D918B1">
              <w:rPr>
                <w:i/>
                <w:iCs/>
                <w:sz w:val="20"/>
              </w:rPr>
              <w:t>The DL band(s) to be mapped to primary PUCCH group and secondary PUCCH group; and</w:t>
            </w:r>
          </w:p>
          <w:p w14:paraId="060D0878" w14:textId="77777777" w:rsidR="00C13597" w:rsidRPr="00D918B1" w:rsidRDefault="00C13597" w:rsidP="00C115C0">
            <w:pPr>
              <w:numPr>
                <w:ilvl w:val="2"/>
                <w:numId w:val="27"/>
              </w:numPr>
              <w:spacing w:line="276" w:lineRule="auto"/>
              <w:rPr>
                <w:i/>
                <w:iCs/>
                <w:sz w:val="20"/>
              </w:rPr>
            </w:pPr>
            <w:r w:rsidRPr="00D918B1">
              <w:rPr>
                <w:i/>
                <w:iCs/>
                <w:sz w:val="20"/>
              </w:rPr>
              <w:t>The UL band(s) where the PUCCH transmission can be configured in each PUCCH group of each PUCCH-grouping</w:t>
            </w:r>
            <w:r>
              <w:rPr>
                <w:i/>
                <w:iCs/>
                <w:sz w:val="20"/>
              </w:rPr>
              <w:t xml:space="preserve"> configuration</w:t>
            </w:r>
            <w:r w:rsidRPr="00D918B1">
              <w:rPr>
                <w:i/>
                <w:iCs/>
                <w:sz w:val="20"/>
              </w:rPr>
              <w:t xml:space="preserve"> reported by the capability.</w:t>
            </w:r>
          </w:p>
          <w:p w14:paraId="3D0A8C48" w14:textId="77777777" w:rsidR="00C13597" w:rsidRPr="00D918B1" w:rsidRDefault="00C13597" w:rsidP="00C13597">
            <w:pPr>
              <w:jc w:val="both"/>
              <w:rPr>
                <w:sz w:val="20"/>
              </w:rPr>
            </w:pPr>
          </w:p>
          <w:p w14:paraId="58B471D5" w14:textId="77777777" w:rsidR="00C13597" w:rsidRPr="00D918B1" w:rsidRDefault="00C13597" w:rsidP="00C13597">
            <w:pPr>
              <w:jc w:val="both"/>
              <w:rPr>
                <w:sz w:val="20"/>
              </w:rPr>
            </w:pPr>
            <w:r w:rsidRPr="00D918B1">
              <w:rPr>
                <w:sz w:val="20"/>
              </w:rPr>
              <w:t>The remaining is the details of the first sub-bullet of the working assumption. For NR-CA with one PUCCH group, the capability can indicate with which SCS(s) the UE can transmit PUCCH for the given NR-CA band combination. One thing that is not clear from the text of the working assumption is whether the 3 or 4 SCSs can be enabled/supported in a cell-group of NR-DC. The working assumption does not intend to support 3 or 4 SCSs in a cell-group of NR-DC, as well as 3 or 4 SCSs in a PUCCH-group of NR-CA with two PUCCH groups.</w:t>
            </w:r>
          </w:p>
          <w:p w14:paraId="1D7FE3C1" w14:textId="77777777" w:rsidR="00C13597" w:rsidRPr="00D918B1" w:rsidRDefault="00C13597" w:rsidP="00C13597">
            <w:pPr>
              <w:jc w:val="both"/>
              <w:rPr>
                <w:sz w:val="20"/>
              </w:rPr>
            </w:pPr>
          </w:p>
          <w:p w14:paraId="4E5121C1" w14:textId="77777777" w:rsidR="00C13597" w:rsidRPr="00D918B1" w:rsidRDefault="00C13597" w:rsidP="00C13597">
            <w:pPr>
              <w:jc w:val="both"/>
              <w:rPr>
                <w:b/>
                <w:bCs/>
                <w:sz w:val="20"/>
                <w:u w:val="single"/>
              </w:rPr>
            </w:pPr>
            <w:r w:rsidRPr="00D918B1">
              <w:rPr>
                <w:rFonts w:hint="eastAsia"/>
                <w:b/>
                <w:bCs/>
                <w:sz w:val="20"/>
                <w:u w:val="single"/>
              </w:rPr>
              <w:t>P</w:t>
            </w:r>
            <w:r w:rsidRPr="00D918B1">
              <w:rPr>
                <w:b/>
                <w:bCs/>
                <w:sz w:val="20"/>
                <w:u w:val="single"/>
              </w:rPr>
              <w:t xml:space="preserve">roposal </w:t>
            </w:r>
            <w:r>
              <w:rPr>
                <w:b/>
                <w:bCs/>
                <w:sz w:val="20"/>
                <w:u w:val="single"/>
              </w:rPr>
              <w:t>4</w:t>
            </w:r>
            <w:r w:rsidRPr="00D918B1">
              <w:rPr>
                <w:b/>
                <w:bCs/>
                <w:sz w:val="20"/>
                <w:u w:val="single"/>
              </w:rPr>
              <w:t>:</w:t>
            </w:r>
          </w:p>
          <w:p w14:paraId="1988BD43" w14:textId="77777777" w:rsidR="00C13597" w:rsidRPr="00D918B1" w:rsidRDefault="00C13597" w:rsidP="00C115C0">
            <w:pPr>
              <w:numPr>
                <w:ilvl w:val="0"/>
                <w:numId w:val="27"/>
              </w:numPr>
              <w:spacing w:line="276" w:lineRule="auto"/>
              <w:rPr>
                <w:i/>
                <w:iCs/>
                <w:sz w:val="20"/>
              </w:rPr>
            </w:pPr>
            <w:r w:rsidRPr="00D918B1">
              <w:rPr>
                <w:i/>
                <w:iCs/>
                <w:sz w:val="20"/>
              </w:rPr>
              <w:t>For a NR-CA band combination, a UE can indicate the support of {three} or {three or four} different SCSs when the UE is not configured with two PUCCH groups.</w:t>
            </w:r>
          </w:p>
          <w:p w14:paraId="2DD16625" w14:textId="77777777" w:rsidR="00C13597" w:rsidRPr="00D918B1" w:rsidRDefault="00C13597" w:rsidP="00C115C0">
            <w:pPr>
              <w:numPr>
                <w:ilvl w:val="1"/>
                <w:numId w:val="27"/>
              </w:numPr>
              <w:spacing w:line="276" w:lineRule="auto"/>
              <w:rPr>
                <w:i/>
                <w:iCs/>
                <w:sz w:val="20"/>
              </w:rPr>
            </w:pPr>
            <w:r w:rsidRPr="00D918B1">
              <w:rPr>
                <w:rFonts w:hint="eastAsia"/>
                <w:i/>
                <w:iCs/>
                <w:sz w:val="20"/>
              </w:rPr>
              <w:t>T</w:t>
            </w:r>
            <w:r w:rsidRPr="00D918B1">
              <w:rPr>
                <w:i/>
                <w:iCs/>
                <w:sz w:val="20"/>
              </w:rPr>
              <w:t>he UE can also indicate with which SCS(s) the UE can transmit the PUCCH.</w:t>
            </w:r>
          </w:p>
          <w:p w14:paraId="554852C3" w14:textId="77777777" w:rsidR="00C13597" w:rsidRPr="00D918B1" w:rsidRDefault="00C13597" w:rsidP="00C115C0">
            <w:pPr>
              <w:numPr>
                <w:ilvl w:val="1"/>
                <w:numId w:val="27"/>
              </w:numPr>
              <w:spacing w:line="276" w:lineRule="auto"/>
              <w:rPr>
                <w:i/>
                <w:iCs/>
                <w:sz w:val="20"/>
              </w:rPr>
            </w:pPr>
            <w:r w:rsidRPr="00D918B1">
              <w:rPr>
                <w:rFonts w:hint="eastAsia"/>
                <w:i/>
                <w:iCs/>
                <w:sz w:val="20"/>
              </w:rPr>
              <w:t>N</w:t>
            </w:r>
            <w:r w:rsidRPr="00D918B1">
              <w:rPr>
                <w:i/>
                <w:iCs/>
                <w:sz w:val="20"/>
              </w:rPr>
              <w:t>ote: For NR-DC in Rel.16, three or four different SCSs in a cell-group is not supported.</w:t>
            </w:r>
          </w:p>
          <w:p w14:paraId="42DA6C50" w14:textId="7E95A3AD" w:rsidR="00F61965" w:rsidRPr="00C13597" w:rsidRDefault="00C13597" w:rsidP="00C115C0">
            <w:pPr>
              <w:numPr>
                <w:ilvl w:val="1"/>
                <w:numId w:val="27"/>
              </w:numPr>
              <w:spacing w:line="276" w:lineRule="auto"/>
              <w:rPr>
                <w:i/>
                <w:iCs/>
                <w:sz w:val="20"/>
              </w:rPr>
            </w:pPr>
            <w:r w:rsidRPr="00D918B1">
              <w:rPr>
                <w:rFonts w:hint="eastAsia"/>
                <w:i/>
                <w:iCs/>
                <w:sz w:val="20"/>
              </w:rPr>
              <w:t>N</w:t>
            </w:r>
            <w:r w:rsidRPr="00D918B1">
              <w:rPr>
                <w:i/>
                <w:iCs/>
                <w:sz w:val="20"/>
              </w:rPr>
              <w:t>ote: For NR-CA with two PUCCH groups in Rel.16, three or four different SCSs in a PUCCH-group is not supported.</w:t>
            </w:r>
          </w:p>
        </w:tc>
      </w:tr>
      <w:tr w:rsidR="00F61965" w14:paraId="6313FDE8" w14:textId="77777777" w:rsidTr="006D4419">
        <w:tc>
          <w:tcPr>
            <w:tcW w:w="189" w:type="pct"/>
          </w:tcPr>
          <w:p w14:paraId="257092E4" w14:textId="5A57C563" w:rsidR="00F61965" w:rsidRPr="00F61965" w:rsidRDefault="002E31DA" w:rsidP="00F61965">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10]</w:t>
            </w:r>
          </w:p>
        </w:tc>
        <w:tc>
          <w:tcPr>
            <w:tcW w:w="4811"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704"/>
              <w:gridCol w:w="2669"/>
              <w:gridCol w:w="2865"/>
              <w:gridCol w:w="1257"/>
              <w:gridCol w:w="1096"/>
              <w:gridCol w:w="1739"/>
              <w:gridCol w:w="1403"/>
              <w:gridCol w:w="721"/>
              <w:gridCol w:w="1416"/>
              <w:gridCol w:w="1416"/>
              <w:gridCol w:w="1786"/>
              <w:gridCol w:w="1305"/>
              <w:gridCol w:w="1907"/>
            </w:tblGrid>
            <w:tr w:rsidR="003E2A46" w14:paraId="369BB264" w14:textId="77777777" w:rsidTr="003E2A46">
              <w:trPr>
                <w:trHeight w:val="20"/>
              </w:trPr>
              <w:tc>
                <w:tcPr>
                  <w:tcW w:w="247" w:type="pct"/>
                  <w:tcBorders>
                    <w:top w:val="single" w:sz="4" w:space="0" w:color="auto"/>
                    <w:left w:val="single" w:sz="4" w:space="0" w:color="auto"/>
                    <w:bottom w:val="single" w:sz="4" w:space="0" w:color="auto"/>
                    <w:right w:val="single" w:sz="4" w:space="0" w:color="auto"/>
                  </w:tcBorders>
                  <w:hideMark/>
                </w:tcPr>
                <w:p w14:paraId="2CD4CD37"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Features</w:t>
                  </w:r>
                </w:p>
              </w:tc>
              <w:tc>
                <w:tcPr>
                  <w:tcW w:w="172" w:type="pct"/>
                  <w:tcBorders>
                    <w:top w:val="single" w:sz="4" w:space="0" w:color="auto"/>
                    <w:left w:val="single" w:sz="4" w:space="0" w:color="auto"/>
                    <w:bottom w:val="single" w:sz="4" w:space="0" w:color="auto"/>
                    <w:right w:val="single" w:sz="4" w:space="0" w:color="auto"/>
                  </w:tcBorders>
                  <w:hideMark/>
                </w:tcPr>
                <w:p w14:paraId="7AD173F8"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Index</w:t>
                  </w:r>
                </w:p>
              </w:tc>
              <w:tc>
                <w:tcPr>
                  <w:tcW w:w="633" w:type="pct"/>
                  <w:tcBorders>
                    <w:top w:val="single" w:sz="4" w:space="0" w:color="auto"/>
                    <w:left w:val="single" w:sz="4" w:space="0" w:color="auto"/>
                    <w:bottom w:val="single" w:sz="4" w:space="0" w:color="auto"/>
                    <w:right w:val="single" w:sz="4" w:space="0" w:color="auto"/>
                  </w:tcBorders>
                  <w:hideMark/>
                </w:tcPr>
                <w:p w14:paraId="505AEBC0"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Feature group</w:t>
                  </w:r>
                </w:p>
              </w:tc>
              <w:tc>
                <w:tcPr>
                  <w:tcW w:w="679" w:type="pct"/>
                  <w:tcBorders>
                    <w:top w:val="single" w:sz="4" w:space="0" w:color="auto"/>
                    <w:left w:val="single" w:sz="4" w:space="0" w:color="auto"/>
                    <w:bottom w:val="single" w:sz="4" w:space="0" w:color="auto"/>
                    <w:right w:val="single" w:sz="4" w:space="0" w:color="auto"/>
                  </w:tcBorders>
                  <w:hideMark/>
                </w:tcPr>
                <w:p w14:paraId="4B130BED"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Components</w:t>
                  </w:r>
                </w:p>
              </w:tc>
              <w:tc>
                <w:tcPr>
                  <w:tcW w:w="280" w:type="pct"/>
                  <w:tcBorders>
                    <w:top w:val="single" w:sz="4" w:space="0" w:color="auto"/>
                    <w:left w:val="single" w:sz="4" w:space="0" w:color="auto"/>
                    <w:bottom w:val="single" w:sz="4" w:space="0" w:color="auto"/>
                    <w:right w:val="single" w:sz="4" w:space="0" w:color="auto"/>
                  </w:tcBorders>
                  <w:hideMark/>
                </w:tcPr>
                <w:p w14:paraId="34BD6182"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Prerequisite feature groups</w:t>
                  </w:r>
                </w:p>
              </w:tc>
              <w:tc>
                <w:tcPr>
                  <w:tcW w:w="258" w:type="pct"/>
                  <w:tcBorders>
                    <w:top w:val="single" w:sz="4" w:space="0" w:color="auto"/>
                    <w:left w:val="single" w:sz="4" w:space="0" w:color="auto"/>
                    <w:bottom w:val="single" w:sz="4" w:space="0" w:color="auto"/>
                    <w:right w:val="single" w:sz="4" w:space="0" w:color="auto"/>
                  </w:tcBorders>
                  <w:hideMark/>
                </w:tcPr>
                <w:p w14:paraId="60528CF8"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 xml:space="preserve">Need for the </w:t>
                  </w:r>
                  <w:proofErr w:type="spellStart"/>
                  <w:r>
                    <w:rPr>
                      <w:rFonts w:asciiTheme="majorHAnsi" w:eastAsia="Times New Roman" w:hAnsiTheme="majorHAnsi" w:cstheme="majorHAnsi"/>
                      <w:b/>
                      <w:sz w:val="18"/>
                      <w:szCs w:val="18"/>
                      <w:lang w:val="en-US" w:eastAsia="zh-CN"/>
                    </w:rPr>
                    <w:t>gNB</w:t>
                  </w:r>
                  <w:proofErr w:type="spellEnd"/>
                  <w:r>
                    <w:rPr>
                      <w:rFonts w:asciiTheme="majorHAnsi" w:eastAsia="Times New Roman" w:hAnsiTheme="majorHAnsi" w:cstheme="majorHAnsi"/>
                      <w:b/>
                      <w:sz w:val="18"/>
                      <w:szCs w:val="18"/>
                      <w:lang w:val="en-US" w:eastAsia="zh-CN"/>
                    </w:rPr>
                    <w:t xml:space="preserve"> to know if the feature is supported</w:t>
                  </w:r>
                </w:p>
              </w:tc>
              <w:tc>
                <w:tcPr>
                  <w:tcW w:w="421" w:type="pct"/>
                  <w:tcBorders>
                    <w:top w:val="single" w:sz="4" w:space="0" w:color="auto"/>
                    <w:left w:val="single" w:sz="4" w:space="0" w:color="auto"/>
                    <w:bottom w:val="single" w:sz="4" w:space="0" w:color="auto"/>
                    <w:right w:val="single" w:sz="4" w:space="0" w:color="auto"/>
                  </w:tcBorders>
                  <w:hideMark/>
                </w:tcPr>
                <w:p w14:paraId="59F6F0A4"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Gulim" w:hAnsiTheme="majorHAnsi" w:cstheme="majorHAnsi"/>
                      <w:b/>
                      <w:color w:val="000000" w:themeColor="text1"/>
                      <w:sz w:val="18"/>
                      <w:szCs w:val="18"/>
                      <w:lang w:val="en-US" w:eastAsia="zh-CN"/>
                    </w:rPr>
                    <w:t xml:space="preserve">Applicable to </w:t>
                  </w:r>
                  <w:r>
                    <w:rPr>
                      <w:rFonts w:asciiTheme="majorHAnsi" w:eastAsia="Times New Roman" w:hAnsiTheme="majorHAnsi" w:cstheme="majorHAnsi"/>
                      <w:b/>
                      <w:color w:val="000000" w:themeColor="text1"/>
                      <w:sz w:val="18"/>
                      <w:szCs w:val="18"/>
                      <w:lang w:val="en-US" w:eastAsia="zh-CN"/>
                    </w:rPr>
                    <w:t xml:space="preserve">the capability </w:t>
                  </w:r>
                  <w:proofErr w:type="spellStart"/>
                  <w:r>
                    <w:rPr>
                      <w:rFonts w:asciiTheme="majorHAnsi" w:eastAsia="Times New Roman" w:hAnsiTheme="majorHAnsi" w:cstheme="majorHAnsi"/>
                      <w:b/>
                      <w:color w:val="000000" w:themeColor="text1"/>
                      <w:sz w:val="18"/>
                      <w:szCs w:val="18"/>
                      <w:lang w:val="en-US" w:eastAsia="zh-CN"/>
                    </w:rPr>
                    <w:t>signalling</w:t>
                  </w:r>
                  <w:proofErr w:type="spellEnd"/>
                  <w:r>
                    <w:rPr>
                      <w:rFonts w:asciiTheme="majorHAnsi" w:eastAsia="Times New Roman" w:hAnsiTheme="majorHAnsi" w:cstheme="majorHAnsi"/>
                      <w:b/>
                      <w:color w:val="000000" w:themeColor="text1"/>
                      <w:sz w:val="18"/>
                      <w:szCs w:val="18"/>
                      <w:lang w:val="en-US" w:eastAsia="zh-CN"/>
                    </w:rPr>
                    <w:t xml:space="preserve"> exchange between UEs (V2X WI only)”.</w:t>
                  </w:r>
                </w:p>
              </w:tc>
              <w:tc>
                <w:tcPr>
                  <w:tcW w:w="336" w:type="pct"/>
                  <w:tcBorders>
                    <w:top w:val="single" w:sz="4" w:space="0" w:color="auto"/>
                    <w:left w:val="single" w:sz="4" w:space="0" w:color="auto"/>
                    <w:bottom w:val="single" w:sz="4" w:space="0" w:color="auto"/>
                    <w:right w:val="single" w:sz="4" w:space="0" w:color="auto"/>
                  </w:tcBorders>
                  <w:hideMark/>
                </w:tcPr>
                <w:p w14:paraId="717AA8A7" w14:textId="77777777" w:rsidR="003E2A46" w:rsidRDefault="003E2A46" w:rsidP="003E2A46">
                  <w:pPr>
                    <w:keepNext/>
                    <w:keepLines/>
                    <w:rPr>
                      <w:rFonts w:asciiTheme="majorHAnsi" w:eastAsiaTheme="minorEastAsia" w:hAnsiTheme="majorHAnsi" w:cstheme="majorHAnsi"/>
                      <w:b/>
                      <w:sz w:val="18"/>
                      <w:szCs w:val="18"/>
                      <w:lang w:val="en-US"/>
                    </w:rPr>
                  </w:pPr>
                  <w:r>
                    <w:rPr>
                      <w:rFonts w:asciiTheme="majorHAnsi" w:eastAsiaTheme="minorEastAsia" w:hAnsiTheme="majorHAnsi" w:cstheme="majorHAnsi"/>
                      <w:b/>
                      <w:sz w:val="18"/>
                      <w:szCs w:val="18"/>
                      <w:lang w:val="en-US"/>
                    </w:rPr>
                    <w:t>Consequence if the feature is not supported by the UE</w:t>
                  </w:r>
                </w:p>
              </w:tc>
              <w:tc>
                <w:tcPr>
                  <w:tcW w:w="176" w:type="pct"/>
                  <w:tcBorders>
                    <w:top w:val="single" w:sz="4" w:space="0" w:color="auto"/>
                    <w:left w:val="single" w:sz="4" w:space="0" w:color="auto"/>
                    <w:bottom w:val="single" w:sz="4" w:space="0" w:color="auto"/>
                    <w:right w:val="single" w:sz="4" w:space="0" w:color="auto"/>
                  </w:tcBorders>
                </w:tcPr>
                <w:p w14:paraId="09A51026" w14:textId="77777777" w:rsidR="003E2A46" w:rsidRDefault="003E2A46" w:rsidP="003E2A46">
                  <w:pPr>
                    <w:keepNext/>
                    <w:keepLines/>
                    <w:rPr>
                      <w:rFonts w:asciiTheme="majorHAnsi" w:eastAsiaTheme="minorEastAsia" w:hAnsiTheme="majorHAnsi" w:cstheme="majorHAnsi"/>
                      <w:b/>
                      <w:sz w:val="18"/>
                      <w:szCs w:val="18"/>
                      <w:lang w:val="en-US"/>
                    </w:rPr>
                  </w:pPr>
                  <w:r>
                    <w:rPr>
                      <w:rFonts w:asciiTheme="majorHAnsi" w:eastAsiaTheme="minorEastAsia" w:hAnsiTheme="majorHAnsi" w:cstheme="majorHAnsi"/>
                      <w:b/>
                      <w:sz w:val="18"/>
                      <w:szCs w:val="18"/>
                      <w:lang w:val="en-US"/>
                    </w:rPr>
                    <w:t>Type</w:t>
                  </w:r>
                </w:p>
                <w:p w14:paraId="1C69307D" w14:textId="77777777" w:rsidR="003E2A46" w:rsidRDefault="003E2A46" w:rsidP="003E2A46">
                  <w:pPr>
                    <w:keepNext/>
                    <w:keepLines/>
                    <w:rPr>
                      <w:rFonts w:asciiTheme="majorHAnsi" w:eastAsiaTheme="minorEastAsia" w:hAnsiTheme="majorHAnsi" w:cstheme="majorHAnsi"/>
                      <w:b/>
                      <w:sz w:val="18"/>
                      <w:szCs w:val="18"/>
                      <w:lang w:val="en-US"/>
                    </w:rPr>
                  </w:pPr>
                </w:p>
              </w:tc>
              <w:tc>
                <w:tcPr>
                  <w:tcW w:w="319" w:type="pct"/>
                  <w:tcBorders>
                    <w:top w:val="single" w:sz="4" w:space="0" w:color="auto"/>
                    <w:left w:val="single" w:sz="4" w:space="0" w:color="auto"/>
                    <w:bottom w:val="single" w:sz="4" w:space="0" w:color="auto"/>
                    <w:right w:val="single" w:sz="4" w:space="0" w:color="auto"/>
                  </w:tcBorders>
                  <w:hideMark/>
                </w:tcPr>
                <w:p w14:paraId="0A75E51C"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Need of FDD/TDD differentiation</w:t>
                  </w:r>
                </w:p>
              </w:tc>
              <w:tc>
                <w:tcPr>
                  <w:tcW w:w="319" w:type="pct"/>
                  <w:tcBorders>
                    <w:top w:val="single" w:sz="4" w:space="0" w:color="auto"/>
                    <w:left w:val="single" w:sz="4" w:space="0" w:color="auto"/>
                    <w:bottom w:val="single" w:sz="4" w:space="0" w:color="auto"/>
                    <w:right w:val="single" w:sz="4" w:space="0" w:color="auto"/>
                  </w:tcBorders>
                  <w:hideMark/>
                </w:tcPr>
                <w:p w14:paraId="67E31167"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Need of FR1/FR2 differentiation</w:t>
                  </w:r>
                </w:p>
              </w:tc>
              <w:tc>
                <w:tcPr>
                  <w:tcW w:w="426" w:type="pct"/>
                  <w:tcBorders>
                    <w:top w:val="single" w:sz="4" w:space="0" w:color="auto"/>
                    <w:left w:val="single" w:sz="4" w:space="0" w:color="auto"/>
                    <w:bottom w:val="single" w:sz="4" w:space="0" w:color="auto"/>
                    <w:right w:val="single" w:sz="4" w:space="0" w:color="auto"/>
                  </w:tcBorders>
                  <w:hideMark/>
                </w:tcPr>
                <w:p w14:paraId="0D1F7908"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Capability interpretation for mixture of FDD/TDD and/or FR1/FR2</w:t>
                  </w:r>
                </w:p>
              </w:tc>
              <w:tc>
                <w:tcPr>
                  <w:tcW w:w="313" w:type="pct"/>
                  <w:tcBorders>
                    <w:top w:val="single" w:sz="4" w:space="0" w:color="auto"/>
                    <w:left w:val="single" w:sz="4" w:space="0" w:color="auto"/>
                    <w:bottom w:val="single" w:sz="4" w:space="0" w:color="auto"/>
                    <w:right w:val="single" w:sz="4" w:space="0" w:color="auto"/>
                  </w:tcBorders>
                  <w:hideMark/>
                </w:tcPr>
                <w:p w14:paraId="0B72EEDE"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Note</w:t>
                  </w:r>
                </w:p>
              </w:tc>
              <w:tc>
                <w:tcPr>
                  <w:tcW w:w="424" w:type="pct"/>
                  <w:tcBorders>
                    <w:top w:val="single" w:sz="4" w:space="0" w:color="auto"/>
                    <w:left w:val="single" w:sz="4" w:space="0" w:color="auto"/>
                    <w:bottom w:val="single" w:sz="4" w:space="0" w:color="auto"/>
                    <w:right w:val="single" w:sz="4" w:space="0" w:color="auto"/>
                  </w:tcBorders>
                  <w:hideMark/>
                </w:tcPr>
                <w:p w14:paraId="53426EA6"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Mandatory/Optional</w:t>
                  </w:r>
                </w:p>
              </w:tc>
            </w:tr>
            <w:tr w:rsidR="003E2A46" w14:paraId="64F0DDD4" w14:textId="77777777" w:rsidTr="003E2A46">
              <w:trPr>
                <w:trHeight w:val="719"/>
              </w:trPr>
              <w:tc>
                <w:tcPr>
                  <w:tcW w:w="247" w:type="pct"/>
                  <w:tcBorders>
                    <w:top w:val="single" w:sz="4" w:space="0" w:color="auto"/>
                    <w:left w:val="single" w:sz="4" w:space="0" w:color="auto"/>
                    <w:bottom w:val="single" w:sz="4" w:space="0" w:color="auto"/>
                    <w:right w:val="single" w:sz="4" w:space="0" w:color="auto"/>
                  </w:tcBorders>
                  <w:hideMark/>
                </w:tcPr>
                <w:p w14:paraId="0E17893D"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37F893A5"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22-5a</w:t>
                  </w:r>
                </w:p>
              </w:tc>
              <w:tc>
                <w:tcPr>
                  <w:tcW w:w="633" w:type="pct"/>
                  <w:tcBorders>
                    <w:top w:val="single" w:sz="4" w:space="0" w:color="auto"/>
                    <w:left w:val="single" w:sz="4" w:space="0" w:color="auto"/>
                    <w:bottom w:val="single" w:sz="4" w:space="0" w:color="auto"/>
                    <w:right w:val="single" w:sz="4" w:space="0" w:color="auto"/>
                  </w:tcBorders>
                  <w:hideMark/>
                </w:tcPr>
                <w:p w14:paraId="5644FA68" w14:textId="77777777" w:rsidR="003E2A46" w:rsidRPr="00900E7F" w:rsidRDefault="003E2A46" w:rsidP="003E2A46">
                  <w:pPr>
                    <w:keepNext/>
                    <w:keepLines/>
                    <w:rPr>
                      <w:rFonts w:asciiTheme="majorHAnsi" w:eastAsia="Times New Roman" w:hAnsiTheme="majorHAnsi" w:cstheme="majorHAnsi"/>
                      <w:bCs/>
                      <w:sz w:val="18"/>
                      <w:szCs w:val="18"/>
                      <w:lang w:val="en-US" w:eastAsia="zh-CN"/>
                    </w:rPr>
                  </w:pPr>
                  <w:r w:rsidRPr="00900E7F">
                    <w:rPr>
                      <w:rFonts w:asciiTheme="majorHAnsi" w:eastAsia="Times New Roman" w:hAnsiTheme="majorHAnsi" w:cstheme="majorHAnsi"/>
                      <w:bCs/>
                      <w:sz w:val="18"/>
                      <w:szCs w:val="18"/>
                      <w:lang w:val="en-US" w:eastAsia="zh-CN"/>
                    </w:rPr>
                    <w:t>Support of three different numerologies in the same PUCCH group for EN-DC, NGEN-DC, NE-DC, NR-DC and NR-CA</w:t>
                  </w:r>
                </w:p>
              </w:tc>
              <w:tc>
                <w:tcPr>
                  <w:tcW w:w="679" w:type="pct"/>
                  <w:tcBorders>
                    <w:top w:val="single" w:sz="4" w:space="0" w:color="auto"/>
                    <w:left w:val="single" w:sz="4" w:space="0" w:color="auto"/>
                    <w:bottom w:val="single" w:sz="4" w:space="0" w:color="auto"/>
                    <w:right w:val="single" w:sz="4" w:space="0" w:color="auto"/>
                  </w:tcBorders>
                </w:tcPr>
                <w:p w14:paraId="2F473CFA" w14:textId="77777777" w:rsidR="003E2A46" w:rsidRPr="00900E7F" w:rsidRDefault="003E2A46" w:rsidP="003E2A46">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For EN-DC, NGEN-DC, NE-DC, NR-DC and NR-CA, support three different numerologies in the same PUCCH group</w:t>
                  </w:r>
                </w:p>
                <w:p w14:paraId="5AFB0A73" w14:textId="77777777" w:rsidR="003E2A46" w:rsidRPr="00900E7F" w:rsidRDefault="003E2A46" w:rsidP="003E2A46">
                  <w:pPr>
                    <w:keepNext/>
                    <w:keepLines/>
                    <w:rPr>
                      <w:rFonts w:asciiTheme="majorHAnsi" w:eastAsiaTheme="minorEastAsia" w:hAnsiTheme="majorHAnsi" w:cstheme="majorHAnsi"/>
                      <w:sz w:val="18"/>
                      <w:szCs w:val="18"/>
                      <w:lang w:val="en-US"/>
                    </w:rPr>
                  </w:pPr>
                  <w:r w:rsidRPr="00900E7F">
                    <w:rPr>
                      <w:rFonts w:asciiTheme="majorHAnsi" w:eastAsiaTheme="minorEastAsia" w:hAnsiTheme="majorHAnsi" w:cstheme="majorHAnsi"/>
                      <w:sz w:val="18"/>
                      <w:szCs w:val="18"/>
                      <w:lang w:val="en-US"/>
                    </w:rPr>
                    <w:t>1) Which NR carrier(s) can be configured to transmit NR PUCCH</w:t>
                  </w:r>
                </w:p>
                <w:p w14:paraId="6BCCD07D" w14:textId="77777777" w:rsidR="003E2A46" w:rsidRPr="00381EE5" w:rsidRDefault="003E2A46" w:rsidP="003E2A46">
                  <w:pPr>
                    <w:keepNext/>
                    <w:keepLines/>
                    <w:rPr>
                      <w:rFonts w:asciiTheme="majorHAnsi" w:eastAsiaTheme="minorEastAsia" w:hAnsiTheme="majorHAnsi" w:cstheme="majorHAnsi"/>
                      <w:sz w:val="18"/>
                      <w:szCs w:val="18"/>
                      <w:lang w:val="en-US"/>
                    </w:rPr>
                  </w:pPr>
                </w:p>
                <w:p w14:paraId="2B674F23" w14:textId="77777777" w:rsidR="003E2A46" w:rsidRPr="00900E7F" w:rsidRDefault="003E2A46" w:rsidP="003E2A46">
                  <w:pPr>
                    <w:keepNext/>
                    <w:keepLines/>
                    <w:rPr>
                      <w:rFonts w:asciiTheme="majorHAnsi" w:eastAsiaTheme="minorEastAsia" w:hAnsiTheme="majorHAnsi" w:cstheme="majorHAnsi"/>
                      <w:sz w:val="18"/>
                      <w:szCs w:val="18"/>
                      <w:lang w:val="en-US"/>
                    </w:rPr>
                  </w:pPr>
                  <w:r w:rsidRPr="00381EE5">
                    <w:rPr>
                      <w:rFonts w:asciiTheme="majorHAnsi" w:eastAsiaTheme="minorEastAsia" w:hAnsiTheme="majorHAnsi" w:cstheme="majorHAnsi"/>
                      <w:sz w:val="18"/>
                      <w:szCs w:val="18"/>
                      <w:lang w:val="en-US"/>
                    </w:rPr>
                    <w:t>2) Carrier type that can transmit NR PUCCH</w:t>
                  </w:r>
                  <w:r w:rsidRPr="00900E7F">
                    <w:rPr>
                      <w:rFonts w:asciiTheme="majorHAnsi" w:eastAsiaTheme="minorEastAsia" w:hAnsiTheme="majorHAnsi" w:cstheme="majorHAnsi"/>
                      <w:sz w:val="18"/>
                      <w:szCs w:val="18"/>
                      <w:lang w:val="en-US"/>
                    </w:rPr>
                    <w:t xml:space="preserve"> </w:t>
                  </w:r>
                </w:p>
              </w:tc>
              <w:tc>
                <w:tcPr>
                  <w:tcW w:w="280" w:type="pct"/>
                  <w:tcBorders>
                    <w:top w:val="single" w:sz="4" w:space="0" w:color="auto"/>
                    <w:left w:val="single" w:sz="4" w:space="0" w:color="auto"/>
                    <w:bottom w:val="single" w:sz="4" w:space="0" w:color="auto"/>
                    <w:right w:val="single" w:sz="4" w:space="0" w:color="auto"/>
                  </w:tcBorders>
                </w:tcPr>
                <w:p w14:paraId="3553B1C8" w14:textId="77777777" w:rsidR="003E2A46" w:rsidRDefault="003E2A46" w:rsidP="003E2A46">
                  <w:pPr>
                    <w:keepNext/>
                    <w:keepLines/>
                    <w:rPr>
                      <w:rFonts w:asciiTheme="majorHAnsi" w:eastAsia="Times New Roman" w:hAnsiTheme="majorHAnsi" w:cstheme="majorHAnsi"/>
                      <w:bCs/>
                      <w:sz w:val="18"/>
                      <w:szCs w:val="18"/>
                      <w:lang w:val="en-US" w:eastAsia="zh-CN"/>
                    </w:rPr>
                  </w:pPr>
                </w:p>
              </w:tc>
              <w:tc>
                <w:tcPr>
                  <w:tcW w:w="258" w:type="pct"/>
                  <w:tcBorders>
                    <w:top w:val="single" w:sz="4" w:space="0" w:color="auto"/>
                    <w:left w:val="single" w:sz="4" w:space="0" w:color="auto"/>
                    <w:bottom w:val="single" w:sz="4" w:space="0" w:color="auto"/>
                    <w:right w:val="single" w:sz="4" w:space="0" w:color="auto"/>
                  </w:tcBorders>
                  <w:hideMark/>
                </w:tcPr>
                <w:p w14:paraId="66D804BE"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ＭＳ 明朝" w:hAnsiTheme="majorHAnsi" w:cstheme="majorHAnsi"/>
                      <w:bCs/>
                      <w:iCs/>
                      <w:sz w:val="18"/>
                      <w:szCs w:val="18"/>
                      <w:lang w:val="en-US"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083AEAFB" w14:textId="77777777" w:rsidR="003E2A46" w:rsidRDefault="003E2A46" w:rsidP="003E2A46">
                  <w:pPr>
                    <w:keepNext/>
                    <w:keepLines/>
                    <w:rPr>
                      <w:rFonts w:asciiTheme="majorHAnsi" w:eastAsia="Gulim" w:hAnsiTheme="majorHAnsi" w:cstheme="majorHAnsi"/>
                      <w:bCs/>
                      <w:color w:val="000000" w:themeColor="text1"/>
                      <w:sz w:val="18"/>
                      <w:szCs w:val="18"/>
                      <w:lang w:val="en-US" w:eastAsia="zh-CN"/>
                    </w:rPr>
                  </w:pPr>
                  <w:r>
                    <w:rPr>
                      <w:rFonts w:asciiTheme="majorHAnsi" w:eastAsia="Times New Roman" w:hAnsiTheme="majorHAnsi" w:cstheme="majorHAnsi"/>
                      <w:bCs/>
                      <w:sz w:val="18"/>
                      <w:szCs w:val="18"/>
                      <w:lang w:val="en-US" w:eastAsia="zh-CN"/>
                    </w:rPr>
                    <w:t>N/A</w:t>
                  </w:r>
                </w:p>
              </w:tc>
              <w:tc>
                <w:tcPr>
                  <w:tcW w:w="336" w:type="pct"/>
                  <w:tcBorders>
                    <w:top w:val="single" w:sz="4" w:space="0" w:color="auto"/>
                    <w:left w:val="single" w:sz="4" w:space="0" w:color="auto"/>
                    <w:bottom w:val="single" w:sz="4" w:space="0" w:color="auto"/>
                    <w:right w:val="single" w:sz="4" w:space="0" w:color="auto"/>
                  </w:tcBorders>
                </w:tcPr>
                <w:p w14:paraId="57555F9F" w14:textId="77777777" w:rsidR="003E2A46" w:rsidRDefault="003E2A46" w:rsidP="003E2A46">
                  <w:pPr>
                    <w:keepNext/>
                    <w:keepLines/>
                    <w:rPr>
                      <w:rFonts w:asciiTheme="majorHAnsi" w:eastAsiaTheme="minorEastAsia" w:hAnsiTheme="majorHAnsi" w:cstheme="majorHAnsi"/>
                      <w:bCs/>
                      <w:sz w:val="18"/>
                      <w:szCs w:val="18"/>
                      <w:lang w:val="en-US"/>
                    </w:rPr>
                  </w:pPr>
                </w:p>
              </w:tc>
              <w:tc>
                <w:tcPr>
                  <w:tcW w:w="176" w:type="pct"/>
                  <w:tcBorders>
                    <w:top w:val="single" w:sz="4" w:space="0" w:color="auto"/>
                    <w:left w:val="single" w:sz="4" w:space="0" w:color="auto"/>
                    <w:bottom w:val="single" w:sz="4" w:space="0" w:color="auto"/>
                    <w:right w:val="single" w:sz="4" w:space="0" w:color="auto"/>
                  </w:tcBorders>
                  <w:hideMark/>
                </w:tcPr>
                <w:p w14:paraId="014238B2" w14:textId="77777777" w:rsidR="003E2A46" w:rsidRDefault="003E2A46" w:rsidP="003E2A46">
                  <w:pPr>
                    <w:keepNext/>
                    <w:keepLines/>
                    <w:rPr>
                      <w:rFonts w:asciiTheme="majorHAnsi" w:eastAsiaTheme="minorEastAsia" w:hAnsiTheme="majorHAnsi" w:cstheme="majorHAnsi"/>
                      <w:bCs/>
                      <w:sz w:val="18"/>
                      <w:szCs w:val="18"/>
                      <w:lang w:val="en-US"/>
                    </w:rPr>
                  </w:pPr>
                  <w:r>
                    <w:rPr>
                      <w:rFonts w:asciiTheme="majorHAnsi" w:eastAsiaTheme="minorEastAsia" w:hAnsiTheme="majorHAnsi" w:cstheme="majorHAnsi"/>
                      <w:bCs/>
                      <w:sz w:val="18"/>
                      <w:szCs w:val="18"/>
                      <w:lang w:val="en-US"/>
                    </w:rPr>
                    <w:t>Per BC</w:t>
                  </w:r>
                </w:p>
              </w:tc>
              <w:tc>
                <w:tcPr>
                  <w:tcW w:w="319" w:type="pct"/>
                  <w:tcBorders>
                    <w:top w:val="single" w:sz="4" w:space="0" w:color="auto"/>
                    <w:left w:val="single" w:sz="4" w:space="0" w:color="auto"/>
                    <w:bottom w:val="single" w:sz="4" w:space="0" w:color="auto"/>
                    <w:right w:val="single" w:sz="4" w:space="0" w:color="auto"/>
                  </w:tcBorders>
                  <w:hideMark/>
                </w:tcPr>
                <w:p w14:paraId="6485C7A6"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7B4913FA"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3D905FF9"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3" w:type="pct"/>
                  <w:tcBorders>
                    <w:top w:val="single" w:sz="4" w:space="0" w:color="auto"/>
                    <w:left w:val="single" w:sz="4" w:space="0" w:color="auto"/>
                    <w:bottom w:val="single" w:sz="4" w:space="0" w:color="auto"/>
                    <w:right w:val="single" w:sz="4" w:space="0" w:color="auto"/>
                  </w:tcBorders>
                </w:tcPr>
                <w:p w14:paraId="66BE9A90"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Candidate values</w:t>
                  </w:r>
                </w:p>
                <w:p w14:paraId="393C6E9D"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1) {FR1 only, FR2 only, FR1 and FR2}</w:t>
                  </w:r>
                </w:p>
                <w:p w14:paraId="5E6C50E1" w14:textId="77777777" w:rsidR="003E2A46" w:rsidRDefault="003E2A46" w:rsidP="003E2A46">
                  <w:pPr>
                    <w:keepNext/>
                    <w:keepLines/>
                    <w:rPr>
                      <w:rFonts w:asciiTheme="majorHAnsi" w:eastAsia="Times New Roman" w:hAnsiTheme="majorHAnsi" w:cstheme="majorHAnsi"/>
                      <w:bCs/>
                      <w:sz w:val="18"/>
                      <w:szCs w:val="18"/>
                      <w:lang w:val="en-US" w:eastAsia="zh-CN"/>
                    </w:rPr>
                  </w:pPr>
                  <w:r w:rsidRPr="00381EE5">
                    <w:rPr>
                      <w:rFonts w:asciiTheme="majorHAnsi" w:eastAsia="Times New Roman" w:hAnsiTheme="majorHAnsi" w:cstheme="majorHAnsi"/>
                      <w:bCs/>
                      <w:sz w:val="18"/>
                      <w:szCs w:val="18"/>
                      <w:lang w:val="en-US" w:eastAsia="zh-CN"/>
                    </w:rPr>
                    <w:t>2) 3-bit bitmap {</w:t>
                  </w:r>
                  <w:proofErr w:type="spellStart"/>
                  <w:r w:rsidRPr="00381EE5">
                    <w:rPr>
                      <w:rFonts w:asciiTheme="majorHAnsi" w:eastAsia="Times New Roman" w:hAnsiTheme="majorHAnsi" w:cstheme="majorHAnsi"/>
                      <w:bCs/>
                      <w:sz w:val="18"/>
                      <w:szCs w:val="18"/>
                      <w:lang w:val="en-US" w:eastAsia="zh-CN"/>
                    </w:rPr>
                    <w:t>Lic</w:t>
                  </w:r>
                  <w:proofErr w:type="spellEnd"/>
                  <w:r w:rsidRPr="00381EE5">
                    <w:rPr>
                      <w:rFonts w:asciiTheme="majorHAnsi" w:eastAsia="Times New Roman" w:hAnsiTheme="majorHAnsi" w:cstheme="majorHAnsi"/>
                      <w:bCs/>
                      <w:sz w:val="18"/>
                      <w:szCs w:val="18"/>
                      <w:lang w:val="en-US" w:eastAsia="zh-CN"/>
                    </w:rPr>
                    <w:t xml:space="preserve"> FDD, </w:t>
                  </w:r>
                  <w:proofErr w:type="spellStart"/>
                  <w:r w:rsidRPr="00381EE5">
                    <w:rPr>
                      <w:rFonts w:asciiTheme="majorHAnsi" w:eastAsia="Times New Roman" w:hAnsiTheme="majorHAnsi" w:cstheme="majorHAnsi"/>
                      <w:bCs/>
                      <w:sz w:val="18"/>
                      <w:szCs w:val="18"/>
                      <w:lang w:val="en-US" w:eastAsia="zh-CN"/>
                    </w:rPr>
                    <w:t>lic</w:t>
                  </w:r>
                  <w:proofErr w:type="spellEnd"/>
                  <w:r w:rsidRPr="00381EE5">
                    <w:rPr>
                      <w:rFonts w:asciiTheme="majorHAnsi" w:eastAsia="Times New Roman" w:hAnsiTheme="majorHAnsi" w:cstheme="majorHAnsi"/>
                      <w:bCs/>
                      <w:sz w:val="18"/>
                      <w:szCs w:val="18"/>
                      <w:lang w:val="en-US" w:eastAsia="zh-CN"/>
                    </w:rPr>
                    <w:t xml:space="preserve"> TDD, </w:t>
                  </w:r>
                  <w:proofErr w:type="spellStart"/>
                  <w:r w:rsidRPr="00381EE5">
                    <w:rPr>
                      <w:rFonts w:asciiTheme="majorHAnsi" w:eastAsia="Times New Roman" w:hAnsiTheme="majorHAnsi" w:cstheme="majorHAnsi"/>
                      <w:bCs/>
                      <w:sz w:val="18"/>
                      <w:szCs w:val="18"/>
                      <w:lang w:val="en-US" w:eastAsia="zh-CN"/>
                    </w:rPr>
                    <w:t>unlic</w:t>
                  </w:r>
                  <w:proofErr w:type="spellEnd"/>
                  <w:r w:rsidRPr="00381EE5">
                    <w:rPr>
                      <w:rFonts w:asciiTheme="majorHAnsi" w:eastAsia="Times New Roman" w:hAnsiTheme="majorHAnsi" w:cstheme="majorHAnsi"/>
                      <w:bCs/>
                      <w:sz w:val="18"/>
                      <w:szCs w:val="18"/>
                      <w:lang w:val="en-US" w:eastAsia="zh-CN"/>
                    </w:rPr>
                    <w:t>.}</w:t>
                  </w:r>
                </w:p>
              </w:tc>
              <w:tc>
                <w:tcPr>
                  <w:tcW w:w="424" w:type="pct"/>
                  <w:tcBorders>
                    <w:top w:val="single" w:sz="4" w:space="0" w:color="auto"/>
                    <w:left w:val="single" w:sz="4" w:space="0" w:color="auto"/>
                    <w:bottom w:val="single" w:sz="4" w:space="0" w:color="auto"/>
                    <w:right w:val="single" w:sz="4" w:space="0" w:color="auto"/>
                  </w:tcBorders>
                </w:tcPr>
                <w:p w14:paraId="7C67AB64"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Optional with capability </w:t>
                  </w:r>
                  <w:proofErr w:type="spellStart"/>
                  <w:r>
                    <w:rPr>
                      <w:rFonts w:asciiTheme="majorHAnsi" w:eastAsia="Times New Roman" w:hAnsiTheme="majorHAnsi" w:cstheme="majorHAnsi"/>
                      <w:bCs/>
                      <w:sz w:val="18"/>
                      <w:szCs w:val="18"/>
                      <w:lang w:val="en-US" w:eastAsia="zh-CN"/>
                    </w:rPr>
                    <w:t>signalling</w:t>
                  </w:r>
                  <w:proofErr w:type="spellEnd"/>
                </w:p>
                <w:p w14:paraId="30270B7F" w14:textId="77777777" w:rsidR="003E2A46" w:rsidRDefault="003E2A46" w:rsidP="003E2A46">
                  <w:pPr>
                    <w:keepNext/>
                    <w:keepLines/>
                    <w:rPr>
                      <w:rFonts w:asciiTheme="majorHAnsi" w:eastAsia="Times New Roman" w:hAnsiTheme="majorHAnsi" w:cstheme="majorHAnsi"/>
                      <w:bCs/>
                      <w:sz w:val="18"/>
                      <w:szCs w:val="18"/>
                      <w:lang w:val="en-US" w:eastAsia="zh-CN"/>
                    </w:rPr>
                  </w:pPr>
                </w:p>
              </w:tc>
            </w:tr>
            <w:tr w:rsidR="003E2A46" w14:paraId="6F694E28" w14:textId="77777777" w:rsidTr="003E2A46">
              <w:trPr>
                <w:trHeight w:val="719"/>
              </w:trPr>
              <w:tc>
                <w:tcPr>
                  <w:tcW w:w="247" w:type="pct"/>
                  <w:tcBorders>
                    <w:top w:val="single" w:sz="4" w:space="0" w:color="auto"/>
                    <w:left w:val="single" w:sz="4" w:space="0" w:color="auto"/>
                    <w:bottom w:val="single" w:sz="4" w:space="0" w:color="auto"/>
                    <w:right w:val="single" w:sz="4" w:space="0" w:color="auto"/>
                  </w:tcBorders>
                  <w:hideMark/>
                </w:tcPr>
                <w:p w14:paraId="077AEDED"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120663C2"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22-5b</w:t>
                  </w:r>
                </w:p>
              </w:tc>
              <w:tc>
                <w:tcPr>
                  <w:tcW w:w="633" w:type="pct"/>
                  <w:tcBorders>
                    <w:top w:val="single" w:sz="4" w:space="0" w:color="auto"/>
                    <w:left w:val="single" w:sz="4" w:space="0" w:color="auto"/>
                    <w:bottom w:val="single" w:sz="4" w:space="0" w:color="auto"/>
                    <w:right w:val="single" w:sz="4" w:space="0" w:color="auto"/>
                  </w:tcBorders>
                  <w:hideMark/>
                </w:tcPr>
                <w:p w14:paraId="1A2DC7F8" w14:textId="77777777" w:rsidR="003E2A46" w:rsidRPr="00900E7F" w:rsidRDefault="003E2A46" w:rsidP="003E2A46">
                  <w:pPr>
                    <w:keepNext/>
                    <w:keepLines/>
                    <w:rPr>
                      <w:rFonts w:asciiTheme="majorHAnsi" w:eastAsia="Times New Roman" w:hAnsiTheme="majorHAnsi" w:cstheme="majorHAnsi"/>
                      <w:bCs/>
                      <w:sz w:val="18"/>
                      <w:szCs w:val="18"/>
                      <w:lang w:val="en-US" w:eastAsia="zh-CN"/>
                    </w:rPr>
                  </w:pPr>
                  <w:r w:rsidRPr="00900E7F">
                    <w:rPr>
                      <w:rFonts w:asciiTheme="majorHAnsi" w:eastAsia="Times New Roman" w:hAnsiTheme="majorHAnsi" w:cstheme="majorHAnsi"/>
                      <w:bCs/>
                      <w:sz w:val="18"/>
                      <w:szCs w:val="18"/>
                      <w:lang w:val="en-US" w:eastAsia="zh-CN"/>
                    </w:rPr>
                    <w:t>Support of four different numerologies in the same PUCCH group for EN-DC, NGEN-DC, NE-DC, NR-DC and NR-CA</w:t>
                  </w:r>
                </w:p>
              </w:tc>
              <w:tc>
                <w:tcPr>
                  <w:tcW w:w="679" w:type="pct"/>
                  <w:tcBorders>
                    <w:top w:val="single" w:sz="4" w:space="0" w:color="auto"/>
                    <w:left w:val="single" w:sz="4" w:space="0" w:color="auto"/>
                    <w:bottom w:val="single" w:sz="4" w:space="0" w:color="auto"/>
                    <w:right w:val="single" w:sz="4" w:space="0" w:color="auto"/>
                  </w:tcBorders>
                </w:tcPr>
                <w:p w14:paraId="695D3B4D" w14:textId="77777777" w:rsidR="003E2A46" w:rsidRPr="00900E7F" w:rsidRDefault="003E2A46" w:rsidP="003E2A46">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For EN-DC, NGEN-DC, NE-DC, NR-DC and NR-CA, support four different numerologies in the same PUCCH group</w:t>
                  </w:r>
                </w:p>
                <w:p w14:paraId="38B8DA61" w14:textId="77777777" w:rsidR="003E2A46" w:rsidRPr="00900E7F" w:rsidRDefault="003E2A46" w:rsidP="003E2A46">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1) Which NR carriers(s) can be configured to transmit NR PUCCH</w:t>
                  </w:r>
                </w:p>
                <w:p w14:paraId="269E9A2D" w14:textId="77777777" w:rsidR="003E2A46" w:rsidRPr="00900E7F" w:rsidRDefault="003E2A46" w:rsidP="003E2A46">
                  <w:pPr>
                    <w:keepNext/>
                    <w:keepLines/>
                    <w:rPr>
                      <w:rFonts w:asciiTheme="majorHAnsi" w:eastAsiaTheme="minorEastAsia" w:hAnsiTheme="majorHAnsi" w:cstheme="majorHAnsi"/>
                      <w:bCs/>
                      <w:sz w:val="18"/>
                      <w:szCs w:val="18"/>
                      <w:lang w:val="en-US"/>
                    </w:rPr>
                  </w:pPr>
                </w:p>
                <w:p w14:paraId="2D8D6925" w14:textId="77777777" w:rsidR="003E2A46" w:rsidRPr="00900E7F" w:rsidRDefault="003E2A46" w:rsidP="003E2A46">
                  <w:pPr>
                    <w:keepNext/>
                    <w:keepLines/>
                    <w:rPr>
                      <w:rFonts w:asciiTheme="majorHAnsi" w:eastAsiaTheme="minorEastAsia" w:hAnsiTheme="majorHAnsi" w:cstheme="majorHAnsi"/>
                      <w:bCs/>
                      <w:sz w:val="18"/>
                      <w:szCs w:val="18"/>
                      <w:lang w:val="en-US"/>
                    </w:rPr>
                  </w:pPr>
                  <w:r w:rsidRPr="00381EE5">
                    <w:rPr>
                      <w:rFonts w:asciiTheme="majorHAnsi" w:eastAsiaTheme="minorEastAsia" w:hAnsiTheme="majorHAnsi" w:cstheme="majorHAnsi"/>
                      <w:bCs/>
                      <w:sz w:val="18"/>
                      <w:szCs w:val="18"/>
                      <w:lang w:val="en-US"/>
                    </w:rPr>
                    <w:t xml:space="preserve">2) </w:t>
                  </w:r>
                  <w:r w:rsidRPr="00381EE5">
                    <w:rPr>
                      <w:rFonts w:asciiTheme="majorHAnsi" w:eastAsiaTheme="minorEastAsia" w:hAnsiTheme="majorHAnsi" w:cstheme="majorHAnsi"/>
                      <w:sz w:val="18"/>
                      <w:szCs w:val="18"/>
                      <w:lang w:val="en-US"/>
                    </w:rPr>
                    <w:t>Carrier type that can transmit NR PUCCH</w:t>
                  </w:r>
                </w:p>
              </w:tc>
              <w:tc>
                <w:tcPr>
                  <w:tcW w:w="280" w:type="pct"/>
                  <w:tcBorders>
                    <w:top w:val="single" w:sz="4" w:space="0" w:color="auto"/>
                    <w:left w:val="single" w:sz="4" w:space="0" w:color="auto"/>
                    <w:bottom w:val="single" w:sz="4" w:space="0" w:color="auto"/>
                    <w:right w:val="single" w:sz="4" w:space="0" w:color="auto"/>
                  </w:tcBorders>
                </w:tcPr>
                <w:p w14:paraId="25077E25" w14:textId="77777777" w:rsidR="003E2A46" w:rsidRDefault="003E2A46" w:rsidP="003E2A46">
                  <w:pPr>
                    <w:keepNext/>
                    <w:keepLines/>
                    <w:rPr>
                      <w:rFonts w:asciiTheme="majorHAnsi" w:eastAsia="Times New Roman" w:hAnsiTheme="majorHAnsi" w:cstheme="majorHAnsi"/>
                      <w:bCs/>
                      <w:sz w:val="18"/>
                      <w:szCs w:val="18"/>
                      <w:lang w:val="en-US" w:eastAsia="zh-CN"/>
                    </w:rPr>
                  </w:pPr>
                </w:p>
              </w:tc>
              <w:tc>
                <w:tcPr>
                  <w:tcW w:w="258" w:type="pct"/>
                  <w:tcBorders>
                    <w:top w:val="single" w:sz="4" w:space="0" w:color="auto"/>
                    <w:left w:val="single" w:sz="4" w:space="0" w:color="auto"/>
                    <w:bottom w:val="single" w:sz="4" w:space="0" w:color="auto"/>
                    <w:right w:val="single" w:sz="4" w:space="0" w:color="auto"/>
                  </w:tcBorders>
                  <w:hideMark/>
                </w:tcPr>
                <w:p w14:paraId="2B7F12C8" w14:textId="77777777" w:rsidR="003E2A46" w:rsidRPr="00803DD3" w:rsidRDefault="003E2A46" w:rsidP="003E2A46">
                  <w:pPr>
                    <w:keepNext/>
                    <w:keepLines/>
                    <w:rPr>
                      <w:rFonts w:asciiTheme="majorHAnsi" w:eastAsia="ＭＳ 明朝" w:hAnsiTheme="majorHAnsi" w:cstheme="majorHAnsi"/>
                      <w:bCs/>
                      <w:iCs/>
                      <w:sz w:val="18"/>
                      <w:szCs w:val="18"/>
                      <w:lang w:val="en-US" w:eastAsia="zh-CN"/>
                    </w:rPr>
                  </w:pPr>
                  <w:r>
                    <w:rPr>
                      <w:rFonts w:asciiTheme="majorHAnsi" w:eastAsia="ＭＳ 明朝" w:hAnsiTheme="majorHAnsi" w:cstheme="majorHAnsi"/>
                      <w:bCs/>
                      <w:iCs/>
                      <w:sz w:val="18"/>
                      <w:szCs w:val="18"/>
                      <w:lang w:val="en-US"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4500451E" w14:textId="77777777" w:rsidR="003E2A46" w:rsidRPr="00803DD3"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36" w:type="pct"/>
                  <w:tcBorders>
                    <w:top w:val="single" w:sz="4" w:space="0" w:color="auto"/>
                    <w:left w:val="single" w:sz="4" w:space="0" w:color="auto"/>
                    <w:bottom w:val="single" w:sz="4" w:space="0" w:color="auto"/>
                    <w:right w:val="single" w:sz="4" w:space="0" w:color="auto"/>
                  </w:tcBorders>
                </w:tcPr>
                <w:p w14:paraId="36686E29" w14:textId="77777777" w:rsidR="003E2A46" w:rsidRDefault="003E2A46" w:rsidP="003E2A46">
                  <w:pPr>
                    <w:keepNext/>
                    <w:keepLines/>
                    <w:rPr>
                      <w:rFonts w:asciiTheme="majorHAnsi" w:eastAsiaTheme="minorEastAsia" w:hAnsiTheme="majorHAnsi" w:cstheme="majorHAnsi"/>
                      <w:bCs/>
                      <w:sz w:val="18"/>
                      <w:szCs w:val="18"/>
                      <w:lang w:val="en-US"/>
                    </w:rPr>
                  </w:pPr>
                </w:p>
              </w:tc>
              <w:tc>
                <w:tcPr>
                  <w:tcW w:w="176" w:type="pct"/>
                  <w:tcBorders>
                    <w:top w:val="single" w:sz="4" w:space="0" w:color="auto"/>
                    <w:left w:val="single" w:sz="4" w:space="0" w:color="auto"/>
                    <w:bottom w:val="single" w:sz="4" w:space="0" w:color="auto"/>
                    <w:right w:val="single" w:sz="4" w:space="0" w:color="auto"/>
                  </w:tcBorders>
                  <w:hideMark/>
                </w:tcPr>
                <w:p w14:paraId="5F56E1B3" w14:textId="77777777" w:rsidR="003E2A46" w:rsidRDefault="003E2A46" w:rsidP="003E2A46">
                  <w:pPr>
                    <w:keepNext/>
                    <w:keepLines/>
                    <w:rPr>
                      <w:rFonts w:asciiTheme="majorHAnsi" w:eastAsiaTheme="minorEastAsia" w:hAnsiTheme="majorHAnsi" w:cstheme="majorHAnsi"/>
                      <w:bCs/>
                      <w:sz w:val="18"/>
                      <w:szCs w:val="18"/>
                      <w:lang w:val="en-US"/>
                    </w:rPr>
                  </w:pPr>
                  <w:r>
                    <w:rPr>
                      <w:rFonts w:asciiTheme="majorHAnsi" w:eastAsiaTheme="minorEastAsia" w:hAnsiTheme="majorHAnsi" w:cstheme="majorHAnsi"/>
                      <w:bCs/>
                      <w:sz w:val="18"/>
                      <w:szCs w:val="18"/>
                      <w:lang w:val="en-US"/>
                    </w:rPr>
                    <w:t>Per BC</w:t>
                  </w:r>
                </w:p>
              </w:tc>
              <w:tc>
                <w:tcPr>
                  <w:tcW w:w="319" w:type="pct"/>
                  <w:tcBorders>
                    <w:top w:val="single" w:sz="4" w:space="0" w:color="auto"/>
                    <w:left w:val="single" w:sz="4" w:space="0" w:color="auto"/>
                    <w:bottom w:val="single" w:sz="4" w:space="0" w:color="auto"/>
                    <w:right w:val="single" w:sz="4" w:space="0" w:color="auto"/>
                  </w:tcBorders>
                  <w:hideMark/>
                </w:tcPr>
                <w:p w14:paraId="231D82D2"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3E307041"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634F4FC4"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3" w:type="pct"/>
                  <w:tcBorders>
                    <w:top w:val="single" w:sz="4" w:space="0" w:color="auto"/>
                    <w:left w:val="single" w:sz="4" w:space="0" w:color="auto"/>
                    <w:bottom w:val="single" w:sz="4" w:space="0" w:color="auto"/>
                    <w:right w:val="single" w:sz="4" w:space="0" w:color="auto"/>
                  </w:tcBorders>
                </w:tcPr>
                <w:p w14:paraId="74B41074"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Candidate value for component 1) {FR1 only, FR2 only, FR1 and FR2}</w:t>
                  </w:r>
                </w:p>
                <w:p w14:paraId="3AE834D1" w14:textId="77777777" w:rsidR="003E2A46" w:rsidRDefault="003E2A46" w:rsidP="003E2A46">
                  <w:pPr>
                    <w:keepNext/>
                    <w:keepLines/>
                    <w:rPr>
                      <w:rFonts w:asciiTheme="majorHAnsi" w:eastAsia="Times New Roman" w:hAnsiTheme="majorHAnsi" w:cstheme="majorHAnsi"/>
                      <w:bCs/>
                      <w:sz w:val="18"/>
                      <w:szCs w:val="18"/>
                      <w:lang w:val="en-US" w:eastAsia="zh-CN"/>
                    </w:rPr>
                  </w:pPr>
                  <w:r w:rsidRPr="00381EE5">
                    <w:rPr>
                      <w:rFonts w:asciiTheme="majorHAnsi" w:eastAsia="Times New Roman" w:hAnsiTheme="majorHAnsi" w:cstheme="majorHAnsi"/>
                      <w:bCs/>
                      <w:sz w:val="18"/>
                      <w:szCs w:val="18"/>
                      <w:lang w:val="en-US" w:eastAsia="zh-CN"/>
                    </w:rPr>
                    <w:t>2) 3-bit bitmap {</w:t>
                  </w:r>
                  <w:proofErr w:type="spellStart"/>
                  <w:r w:rsidRPr="00381EE5">
                    <w:rPr>
                      <w:rFonts w:asciiTheme="majorHAnsi" w:eastAsia="Times New Roman" w:hAnsiTheme="majorHAnsi" w:cstheme="majorHAnsi"/>
                      <w:bCs/>
                      <w:sz w:val="18"/>
                      <w:szCs w:val="18"/>
                      <w:lang w:val="en-US" w:eastAsia="zh-CN"/>
                    </w:rPr>
                    <w:t>Lic</w:t>
                  </w:r>
                  <w:proofErr w:type="spellEnd"/>
                  <w:r w:rsidRPr="00381EE5">
                    <w:rPr>
                      <w:rFonts w:asciiTheme="majorHAnsi" w:eastAsia="Times New Roman" w:hAnsiTheme="majorHAnsi" w:cstheme="majorHAnsi"/>
                      <w:bCs/>
                      <w:sz w:val="18"/>
                      <w:szCs w:val="18"/>
                      <w:lang w:val="en-US" w:eastAsia="zh-CN"/>
                    </w:rPr>
                    <w:t xml:space="preserve"> FDD, </w:t>
                  </w:r>
                  <w:proofErr w:type="spellStart"/>
                  <w:r w:rsidRPr="00381EE5">
                    <w:rPr>
                      <w:rFonts w:asciiTheme="majorHAnsi" w:eastAsia="Times New Roman" w:hAnsiTheme="majorHAnsi" w:cstheme="majorHAnsi"/>
                      <w:bCs/>
                      <w:sz w:val="18"/>
                      <w:szCs w:val="18"/>
                      <w:lang w:val="en-US" w:eastAsia="zh-CN"/>
                    </w:rPr>
                    <w:t>lic</w:t>
                  </w:r>
                  <w:proofErr w:type="spellEnd"/>
                  <w:r w:rsidRPr="00381EE5">
                    <w:rPr>
                      <w:rFonts w:asciiTheme="majorHAnsi" w:eastAsia="Times New Roman" w:hAnsiTheme="majorHAnsi" w:cstheme="majorHAnsi"/>
                      <w:bCs/>
                      <w:sz w:val="18"/>
                      <w:szCs w:val="18"/>
                      <w:lang w:val="en-US" w:eastAsia="zh-CN"/>
                    </w:rPr>
                    <w:t xml:space="preserve"> TDD, </w:t>
                  </w:r>
                  <w:proofErr w:type="spellStart"/>
                  <w:r w:rsidRPr="00381EE5">
                    <w:rPr>
                      <w:rFonts w:asciiTheme="majorHAnsi" w:eastAsia="Times New Roman" w:hAnsiTheme="majorHAnsi" w:cstheme="majorHAnsi"/>
                      <w:bCs/>
                      <w:sz w:val="18"/>
                      <w:szCs w:val="18"/>
                      <w:lang w:val="en-US" w:eastAsia="zh-CN"/>
                    </w:rPr>
                    <w:t>unlic</w:t>
                  </w:r>
                  <w:proofErr w:type="spellEnd"/>
                  <w:r w:rsidRPr="00381EE5">
                    <w:rPr>
                      <w:rFonts w:asciiTheme="majorHAnsi" w:eastAsia="Times New Roman" w:hAnsiTheme="majorHAnsi" w:cstheme="majorHAnsi"/>
                      <w:bCs/>
                      <w:sz w:val="18"/>
                      <w:szCs w:val="18"/>
                      <w:lang w:val="en-US" w:eastAsia="zh-CN"/>
                    </w:rPr>
                    <w:t>.}</w:t>
                  </w:r>
                </w:p>
              </w:tc>
              <w:tc>
                <w:tcPr>
                  <w:tcW w:w="424" w:type="pct"/>
                  <w:tcBorders>
                    <w:top w:val="single" w:sz="4" w:space="0" w:color="auto"/>
                    <w:left w:val="single" w:sz="4" w:space="0" w:color="auto"/>
                    <w:bottom w:val="single" w:sz="4" w:space="0" w:color="auto"/>
                    <w:right w:val="single" w:sz="4" w:space="0" w:color="auto"/>
                  </w:tcBorders>
                </w:tcPr>
                <w:p w14:paraId="793F075F"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Optional with capability </w:t>
                  </w:r>
                  <w:proofErr w:type="spellStart"/>
                  <w:r>
                    <w:rPr>
                      <w:rFonts w:asciiTheme="majorHAnsi" w:eastAsia="Times New Roman" w:hAnsiTheme="majorHAnsi" w:cstheme="majorHAnsi"/>
                      <w:bCs/>
                      <w:sz w:val="18"/>
                      <w:szCs w:val="18"/>
                      <w:lang w:val="en-US" w:eastAsia="zh-CN"/>
                    </w:rPr>
                    <w:t>signalling</w:t>
                  </w:r>
                  <w:proofErr w:type="spellEnd"/>
                </w:p>
                <w:p w14:paraId="020AB25D" w14:textId="77777777" w:rsidR="003E2A46" w:rsidRDefault="003E2A46" w:rsidP="003E2A46">
                  <w:pPr>
                    <w:keepNext/>
                    <w:keepLines/>
                    <w:rPr>
                      <w:rFonts w:asciiTheme="majorHAnsi" w:eastAsia="Times New Roman" w:hAnsiTheme="majorHAnsi" w:cstheme="majorHAnsi"/>
                      <w:bCs/>
                      <w:sz w:val="18"/>
                      <w:szCs w:val="18"/>
                      <w:lang w:val="en-US" w:eastAsia="zh-CN"/>
                    </w:rPr>
                  </w:pPr>
                </w:p>
              </w:tc>
            </w:tr>
            <w:tr w:rsidR="003E2A46" w14:paraId="78A87D81" w14:textId="77777777" w:rsidTr="003E2A46">
              <w:trPr>
                <w:trHeight w:val="719"/>
              </w:trPr>
              <w:tc>
                <w:tcPr>
                  <w:tcW w:w="247" w:type="pct"/>
                  <w:tcBorders>
                    <w:top w:val="single" w:sz="4" w:space="0" w:color="auto"/>
                    <w:left w:val="single" w:sz="4" w:space="0" w:color="auto"/>
                    <w:bottom w:val="single" w:sz="4" w:space="0" w:color="auto"/>
                    <w:right w:val="single" w:sz="4" w:space="0" w:color="auto"/>
                  </w:tcBorders>
                  <w:hideMark/>
                </w:tcPr>
                <w:p w14:paraId="35E85377"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2CD6BB3F"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22-5c</w:t>
                  </w:r>
                </w:p>
              </w:tc>
              <w:tc>
                <w:tcPr>
                  <w:tcW w:w="633" w:type="pct"/>
                  <w:tcBorders>
                    <w:top w:val="single" w:sz="4" w:space="0" w:color="auto"/>
                    <w:left w:val="single" w:sz="4" w:space="0" w:color="auto"/>
                    <w:bottom w:val="single" w:sz="4" w:space="0" w:color="auto"/>
                    <w:right w:val="single" w:sz="4" w:space="0" w:color="auto"/>
                  </w:tcBorders>
                  <w:hideMark/>
                </w:tcPr>
                <w:p w14:paraId="44DA3082" w14:textId="77777777" w:rsidR="003E2A46" w:rsidRPr="00900E7F" w:rsidRDefault="003E2A46" w:rsidP="003E2A46">
                  <w:pPr>
                    <w:keepNext/>
                    <w:keepLines/>
                    <w:rPr>
                      <w:rFonts w:asciiTheme="majorHAnsi" w:eastAsia="Times New Roman" w:hAnsiTheme="majorHAnsi" w:cstheme="majorHAnsi"/>
                      <w:bCs/>
                      <w:sz w:val="18"/>
                      <w:szCs w:val="18"/>
                      <w:lang w:val="en-US" w:eastAsia="zh-CN"/>
                    </w:rPr>
                  </w:pPr>
                  <w:r w:rsidRPr="00381EE5">
                    <w:rPr>
                      <w:rFonts w:asciiTheme="majorHAnsi" w:eastAsia="Times New Roman" w:hAnsiTheme="majorHAnsi" w:cstheme="majorHAnsi"/>
                      <w:bCs/>
                      <w:sz w:val="18"/>
                      <w:szCs w:val="18"/>
                      <w:lang w:val="en-US" w:eastAsia="zh-CN"/>
                    </w:rPr>
                    <w:t>Two NR PUCCH group with different numerologies across NR carriers within at least one of the two PUCCH groups</w:t>
                  </w:r>
                </w:p>
              </w:tc>
              <w:tc>
                <w:tcPr>
                  <w:tcW w:w="679" w:type="pct"/>
                  <w:tcBorders>
                    <w:top w:val="single" w:sz="4" w:space="0" w:color="auto"/>
                    <w:left w:val="single" w:sz="4" w:space="0" w:color="auto"/>
                    <w:bottom w:val="single" w:sz="4" w:space="0" w:color="auto"/>
                    <w:right w:val="single" w:sz="4" w:space="0" w:color="auto"/>
                  </w:tcBorders>
                </w:tcPr>
                <w:p w14:paraId="0183D627" w14:textId="77777777" w:rsidR="003E2A46" w:rsidRPr="00900E7F" w:rsidRDefault="003E2A46" w:rsidP="003E2A46">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For EN-DC, NGEN-DC, NE-DC, NR-DC and NR-CA, support two NR PUCCH group with different numerologies across NR carriers within at least one of the two PUCCH groups</w:t>
                  </w:r>
                </w:p>
                <w:p w14:paraId="39BB515D" w14:textId="77777777" w:rsidR="003E2A46" w:rsidRPr="00900E7F" w:rsidRDefault="003E2A46" w:rsidP="003E2A46">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 xml:space="preserve">1) Which NR carrier(s) can be mapped to PUCCH group #1  </w:t>
                  </w:r>
                </w:p>
                <w:p w14:paraId="622D234B" w14:textId="77777777" w:rsidR="003E2A46" w:rsidRPr="00900E7F" w:rsidRDefault="003E2A46" w:rsidP="003E2A46">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 xml:space="preserve">2) </w:t>
                  </w:r>
                  <w:r w:rsidRPr="00900E7F">
                    <w:rPr>
                      <w:rFonts w:asciiTheme="majorHAnsi" w:eastAsiaTheme="minorEastAsia" w:hAnsiTheme="majorHAnsi" w:cstheme="majorHAnsi"/>
                      <w:sz w:val="18"/>
                      <w:szCs w:val="18"/>
                      <w:lang w:val="en-US"/>
                    </w:rPr>
                    <w:t>Carrier type that can transmit NR PUCCH group #1</w:t>
                  </w:r>
                </w:p>
                <w:p w14:paraId="78AFD6A0" w14:textId="77777777" w:rsidR="003E2A46" w:rsidRPr="00900E7F" w:rsidRDefault="003E2A46" w:rsidP="003E2A46">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3) Which NR carrier(s) can be mapped to PUCCH group #2</w:t>
                  </w:r>
                </w:p>
                <w:p w14:paraId="0CC9A4ED" w14:textId="77777777" w:rsidR="003E2A46" w:rsidRPr="00900E7F" w:rsidRDefault="003E2A46" w:rsidP="003E2A46">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 xml:space="preserve">4) </w:t>
                  </w:r>
                  <w:r w:rsidRPr="00900E7F">
                    <w:rPr>
                      <w:rFonts w:asciiTheme="majorHAnsi" w:eastAsiaTheme="minorEastAsia" w:hAnsiTheme="majorHAnsi" w:cstheme="majorHAnsi"/>
                      <w:sz w:val="18"/>
                      <w:szCs w:val="18"/>
                      <w:lang w:val="en-US"/>
                    </w:rPr>
                    <w:t>Carrier type that can transmit NR PUCCH group #2</w:t>
                  </w:r>
                </w:p>
              </w:tc>
              <w:tc>
                <w:tcPr>
                  <w:tcW w:w="280" w:type="pct"/>
                  <w:tcBorders>
                    <w:top w:val="single" w:sz="4" w:space="0" w:color="auto"/>
                    <w:left w:val="single" w:sz="4" w:space="0" w:color="auto"/>
                    <w:bottom w:val="single" w:sz="4" w:space="0" w:color="auto"/>
                    <w:right w:val="single" w:sz="4" w:space="0" w:color="auto"/>
                  </w:tcBorders>
                </w:tcPr>
                <w:p w14:paraId="2EC8C1AF" w14:textId="77777777" w:rsidR="003E2A46" w:rsidRDefault="003E2A46" w:rsidP="003E2A46">
                  <w:pPr>
                    <w:keepNext/>
                    <w:keepLines/>
                    <w:rPr>
                      <w:rFonts w:asciiTheme="majorHAnsi" w:eastAsia="Times New Roman" w:hAnsiTheme="majorHAnsi" w:cstheme="majorHAnsi"/>
                      <w:bCs/>
                      <w:sz w:val="18"/>
                      <w:szCs w:val="18"/>
                      <w:lang w:val="en-US" w:eastAsia="zh-CN"/>
                    </w:rPr>
                  </w:pPr>
                </w:p>
              </w:tc>
              <w:tc>
                <w:tcPr>
                  <w:tcW w:w="258" w:type="pct"/>
                  <w:tcBorders>
                    <w:top w:val="single" w:sz="4" w:space="0" w:color="auto"/>
                    <w:left w:val="single" w:sz="4" w:space="0" w:color="auto"/>
                    <w:bottom w:val="single" w:sz="4" w:space="0" w:color="auto"/>
                    <w:right w:val="single" w:sz="4" w:space="0" w:color="auto"/>
                  </w:tcBorders>
                  <w:hideMark/>
                </w:tcPr>
                <w:p w14:paraId="66BB2925" w14:textId="77777777" w:rsidR="003E2A46" w:rsidRPr="0067360F" w:rsidRDefault="003E2A46" w:rsidP="003E2A46">
                  <w:pPr>
                    <w:keepNext/>
                    <w:keepLines/>
                    <w:rPr>
                      <w:rFonts w:asciiTheme="majorHAnsi" w:eastAsia="ＭＳ 明朝" w:hAnsiTheme="majorHAnsi" w:cstheme="majorHAnsi"/>
                      <w:bCs/>
                      <w:iCs/>
                      <w:sz w:val="18"/>
                      <w:szCs w:val="18"/>
                      <w:lang w:val="en-US" w:eastAsia="zh-CN"/>
                    </w:rPr>
                  </w:pPr>
                  <w:r>
                    <w:rPr>
                      <w:rFonts w:asciiTheme="majorHAnsi" w:eastAsia="ＭＳ 明朝" w:hAnsiTheme="majorHAnsi" w:cstheme="majorHAnsi"/>
                      <w:bCs/>
                      <w:iCs/>
                      <w:sz w:val="18"/>
                      <w:szCs w:val="18"/>
                      <w:lang w:val="en-US"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352650BA" w14:textId="77777777" w:rsidR="003E2A46" w:rsidRPr="0067360F"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36" w:type="pct"/>
                  <w:tcBorders>
                    <w:top w:val="single" w:sz="4" w:space="0" w:color="auto"/>
                    <w:left w:val="single" w:sz="4" w:space="0" w:color="auto"/>
                    <w:bottom w:val="single" w:sz="4" w:space="0" w:color="auto"/>
                    <w:right w:val="single" w:sz="4" w:space="0" w:color="auto"/>
                  </w:tcBorders>
                </w:tcPr>
                <w:p w14:paraId="19F3B2B5" w14:textId="77777777" w:rsidR="003E2A46" w:rsidRDefault="003E2A46" w:rsidP="003E2A46">
                  <w:pPr>
                    <w:keepNext/>
                    <w:keepLines/>
                    <w:rPr>
                      <w:rFonts w:asciiTheme="majorHAnsi" w:eastAsiaTheme="minorEastAsia" w:hAnsiTheme="majorHAnsi" w:cstheme="majorHAnsi"/>
                      <w:bCs/>
                      <w:sz w:val="18"/>
                      <w:szCs w:val="18"/>
                      <w:lang w:val="en-US"/>
                    </w:rPr>
                  </w:pPr>
                </w:p>
              </w:tc>
              <w:tc>
                <w:tcPr>
                  <w:tcW w:w="176" w:type="pct"/>
                  <w:tcBorders>
                    <w:top w:val="single" w:sz="4" w:space="0" w:color="auto"/>
                    <w:left w:val="single" w:sz="4" w:space="0" w:color="auto"/>
                    <w:bottom w:val="single" w:sz="4" w:space="0" w:color="auto"/>
                    <w:right w:val="single" w:sz="4" w:space="0" w:color="auto"/>
                  </w:tcBorders>
                  <w:hideMark/>
                </w:tcPr>
                <w:p w14:paraId="351B9A01" w14:textId="77777777" w:rsidR="003E2A46" w:rsidRDefault="003E2A46" w:rsidP="003E2A46">
                  <w:pPr>
                    <w:keepNext/>
                    <w:keepLines/>
                    <w:rPr>
                      <w:rFonts w:asciiTheme="majorHAnsi" w:eastAsiaTheme="minorEastAsia" w:hAnsiTheme="majorHAnsi" w:cstheme="majorHAnsi"/>
                      <w:bCs/>
                      <w:sz w:val="18"/>
                      <w:szCs w:val="18"/>
                      <w:lang w:val="en-US"/>
                    </w:rPr>
                  </w:pPr>
                  <w:r>
                    <w:rPr>
                      <w:rFonts w:asciiTheme="majorHAnsi" w:eastAsiaTheme="minorEastAsia" w:hAnsiTheme="majorHAnsi" w:cstheme="majorHAnsi"/>
                      <w:bCs/>
                      <w:sz w:val="18"/>
                      <w:szCs w:val="18"/>
                      <w:lang w:val="en-US"/>
                    </w:rPr>
                    <w:t>Per BC</w:t>
                  </w:r>
                </w:p>
              </w:tc>
              <w:tc>
                <w:tcPr>
                  <w:tcW w:w="319" w:type="pct"/>
                  <w:tcBorders>
                    <w:top w:val="single" w:sz="4" w:space="0" w:color="auto"/>
                    <w:left w:val="single" w:sz="4" w:space="0" w:color="auto"/>
                    <w:bottom w:val="single" w:sz="4" w:space="0" w:color="auto"/>
                    <w:right w:val="single" w:sz="4" w:space="0" w:color="auto"/>
                  </w:tcBorders>
                  <w:hideMark/>
                </w:tcPr>
                <w:p w14:paraId="7EEFE071"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53824536"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47A613B1"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3" w:type="pct"/>
                  <w:tcBorders>
                    <w:top w:val="single" w:sz="4" w:space="0" w:color="auto"/>
                    <w:left w:val="single" w:sz="4" w:space="0" w:color="auto"/>
                    <w:bottom w:val="single" w:sz="4" w:space="0" w:color="auto"/>
                    <w:right w:val="single" w:sz="4" w:space="0" w:color="auto"/>
                  </w:tcBorders>
                </w:tcPr>
                <w:p w14:paraId="494E366E"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Candidate values</w:t>
                  </w:r>
                </w:p>
                <w:p w14:paraId="588AFE97"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1) {FR1 only, FR2 only, FR1 and FR2}</w:t>
                  </w:r>
                </w:p>
                <w:p w14:paraId="6755BE85" w14:textId="77777777" w:rsidR="003E2A46" w:rsidRDefault="003E2A46" w:rsidP="003E2A46">
                  <w:pPr>
                    <w:keepNext/>
                    <w:keepLines/>
                    <w:rPr>
                      <w:rFonts w:asciiTheme="majorHAnsi" w:eastAsia="Times New Roman" w:hAnsiTheme="majorHAnsi" w:cstheme="majorHAnsi"/>
                      <w:bCs/>
                      <w:sz w:val="18"/>
                      <w:szCs w:val="18"/>
                      <w:lang w:val="en-US" w:eastAsia="zh-CN"/>
                    </w:rPr>
                  </w:pPr>
                  <w:r w:rsidRPr="0067360F">
                    <w:rPr>
                      <w:rFonts w:asciiTheme="majorHAnsi" w:eastAsia="Times New Roman" w:hAnsiTheme="majorHAnsi" w:cstheme="majorHAnsi"/>
                      <w:bCs/>
                      <w:sz w:val="18"/>
                      <w:szCs w:val="18"/>
                      <w:lang w:val="en-US" w:eastAsia="zh-CN"/>
                    </w:rPr>
                    <w:t>2) 3-bit bitmap {</w:t>
                  </w:r>
                  <w:proofErr w:type="spellStart"/>
                  <w:r w:rsidRPr="0067360F">
                    <w:rPr>
                      <w:rFonts w:asciiTheme="majorHAnsi" w:eastAsia="Times New Roman" w:hAnsiTheme="majorHAnsi" w:cstheme="majorHAnsi"/>
                      <w:bCs/>
                      <w:sz w:val="18"/>
                      <w:szCs w:val="18"/>
                      <w:lang w:val="en-US" w:eastAsia="zh-CN"/>
                    </w:rPr>
                    <w:t>Lic</w:t>
                  </w:r>
                  <w:proofErr w:type="spellEnd"/>
                  <w:r w:rsidRPr="0067360F">
                    <w:rPr>
                      <w:rFonts w:asciiTheme="majorHAnsi" w:eastAsia="Times New Roman" w:hAnsiTheme="majorHAnsi" w:cstheme="majorHAnsi"/>
                      <w:bCs/>
                      <w:sz w:val="18"/>
                      <w:szCs w:val="18"/>
                      <w:lang w:val="en-US" w:eastAsia="zh-CN"/>
                    </w:rPr>
                    <w:t xml:space="preserve"> FDD, </w:t>
                  </w:r>
                  <w:proofErr w:type="spellStart"/>
                  <w:r w:rsidRPr="0067360F">
                    <w:rPr>
                      <w:rFonts w:asciiTheme="majorHAnsi" w:eastAsia="Times New Roman" w:hAnsiTheme="majorHAnsi" w:cstheme="majorHAnsi"/>
                      <w:bCs/>
                      <w:sz w:val="18"/>
                      <w:szCs w:val="18"/>
                      <w:lang w:val="en-US" w:eastAsia="zh-CN"/>
                    </w:rPr>
                    <w:t>lic</w:t>
                  </w:r>
                  <w:proofErr w:type="spellEnd"/>
                  <w:r w:rsidRPr="0067360F">
                    <w:rPr>
                      <w:rFonts w:asciiTheme="majorHAnsi" w:eastAsia="Times New Roman" w:hAnsiTheme="majorHAnsi" w:cstheme="majorHAnsi"/>
                      <w:bCs/>
                      <w:sz w:val="18"/>
                      <w:szCs w:val="18"/>
                      <w:lang w:val="en-US" w:eastAsia="zh-CN"/>
                    </w:rPr>
                    <w:t xml:space="preserve"> TDD, </w:t>
                  </w:r>
                  <w:proofErr w:type="spellStart"/>
                  <w:r w:rsidRPr="0067360F">
                    <w:rPr>
                      <w:rFonts w:asciiTheme="majorHAnsi" w:eastAsia="Times New Roman" w:hAnsiTheme="majorHAnsi" w:cstheme="majorHAnsi"/>
                      <w:bCs/>
                      <w:sz w:val="18"/>
                      <w:szCs w:val="18"/>
                      <w:lang w:val="en-US" w:eastAsia="zh-CN"/>
                    </w:rPr>
                    <w:t>unlic</w:t>
                  </w:r>
                  <w:proofErr w:type="spellEnd"/>
                  <w:r>
                    <w:rPr>
                      <w:rFonts w:asciiTheme="majorHAnsi" w:eastAsia="Times New Roman" w:hAnsiTheme="majorHAnsi" w:cstheme="majorHAnsi"/>
                      <w:bCs/>
                      <w:sz w:val="18"/>
                      <w:szCs w:val="18"/>
                      <w:lang w:val="en-US" w:eastAsia="zh-CN"/>
                    </w:rPr>
                    <w:t>.</w:t>
                  </w:r>
                  <w:r w:rsidRPr="0067360F">
                    <w:rPr>
                      <w:rFonts w:asciiTheme="majorHAnsi" w:eastAsia="Times New Roman" w:hAnsiTheme="majorHAnsi" w:cstheme="majorHAnsi"/>
                      <w:bCs/>
                      <w:sz w:val="18"/>
                      <w:szCs w:val="18"/>
                      <w:lang w:val="en-US" w:eastAsia="zh-CN"/>
                    </w:rPr>
                    <w:t>}</w:t>
                  </w:r>
                </w:p>
                <w:p w14:paraId="5F7AE216"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3) {FR1 only, FR2 only, FR1 and FR2}</w:t>
                  </w:r>
                </w:p>
                <w:p w14:paraId="084043CE"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4</w:t>
                  </w:r>
                  <w:r w:rsidRPr="0067360F">
                    <w:rPr>
                      <w:rFonts w:asciiTheme="majorHAnsi" w:eastAsia="Times New Roman" w:hAnsiTheme="majorHAnsi" w:cstheme="majorHAnsi"/>
                      <w:bCs/>
                      <w:sz w:val="18"/>
                      <w:szCs w:val="18"/>
                      <w:lang w:val="en-US" w:eastAsia="zh-CN"/>
                    </w:rPr>
                    <w:t>) 3-bit bitmap {</w:t>
                  </w:r>
                  <w:proofErr w:type="spellStart"/>
                  <w:r w:rsidRPr="0067360F">
                    <w:rPr>
                      <w:rFonts w:asciiTheme="majorHAnsi" w:eastAsia="Times New Roman" w:hAnsiTheme="majorHAnsi" w:cstheme="majorHAnsi"/>
                      <w:bCs/>
                      <w:sz w:val="18"/>
                      <w:szCs w:val="18"/>
                      <w:lang w:val="en-US" w:eastAsia="zh-CN"/>
                    </w:rPr>
                    <w:t>Lic</w:t>
                  </w:r>
                  <w:proofErr w:type="spellEnd"/>
                  <w:r w:rsidRPr="0067360F">
                    <w:rPr>
                      <w:rFonts w:asciiTheme="majorHAnsi" w:eastAsia="Times New Roman" w:hAnsiTheme="majorHAnsi" w:cstheme="majorHAnsi"/>
                      <w:bCs/>
                      <w:sz w:val="18"/>
                      <w:szCs w:val="18"/>
                      <w:lang w:val="en-US" w:eastAsia="zh-CN"/>
                    </w:rPr>
                    <w:t xml:space="preserve"> FDD, </w:t>
                  </w:r>
                  <w:proofErr w:type="spellStart"/>
                  <w:r w:rsidRPr="0067360F">
                    <w:rPr>
                      <w:rFonts w:asciiTheme="majorHAnsi" w:eastAsia="Times New Roman" w:hAnsiTheme="majorHAnsi" w:cstheme="majorHAnsi"/>
                      <w:bCs/>
                      <w:sz w:val="18"/>
                      <w:szCs w:val="18"/>
                      <w:lang w:val="en-US" w:eastAsia="zh-CN"/>
                    </w:rPr>
                    <w:t>lic</w:t>
                  </w:r>
                  <w:proofErr w:type="spellEnd"/>
                  <w:r w:rsidRPr="0067360F">
                    <w:rPr>
                      <w:rFonts w:asciiTheme="majorHAnsi" w:eastAsia="Times New Roman" w:hAnsiTheme="majorHAnsi" w:cstheme="majorHAnsi"/>
                      <w:bCs/>
                      <w:sz w:val="18"/>
                      <w:szCs w:val="18"/>
                      <w:lang w:val="en-US" w:eastAsia="zh-CN"/>
                    </w:rPr>
                    <w:t xml:space="preserve"> TDD, </w:t>
                  </w:r>
                  <w:proofErr w:type="spellStart"/>
                  <w:r w:rsidRPr="0067360F">
                    <w:rPr>
                      <w:rFonts w:asciiTheme="majorHAnsi" w:eastAsia="Times New Roman" w:hAnsiTheme="majorHAnsi" w:cstheme="majorHAnsi"/>
                      <w:bCs/>
                      <w:sz w:val="18"/>
                      <w:szCs w:val="18"/>
                      <w:lang w:val="en-US" w:eastAsia="zh-CN"/>
                    </w:rPr>
                    <w:t>unlic</w:t>
                  </w:r>
                  <w:proofErr w:type="spellEnd"/>
                  <w:r>
                    <w:rPr>
                      <w:rFonts w:asciiTheme="majorHAnsi" w:eastAsia="Times New Roman" w:hAnsiTheme="majorHAnsi" w:cstheme="majorHAnsi"/>
                      <w:bCs/>
                      <w:sz w:val="18"/>
                      <w:szCs w:val="18"/>
                      <w:lang w:val="en-US" w:eastAsia="zh-CN"/>
                    </w:rPr>
                    <w:t>.</w:t>
                  </w:r>
                  <w:r w:rsidRPr="0067360F">
                    <w:rPr>
                      <w:rFonts w:asciiTheme="majorHAnsi" w:eastAsia="Times New Roman" w:hAnsiTheme="majorHAnsi" w:cstheme="majorHAnsi"/>
                      <w:bCs/>
                      <w:sz w:val="18"/>
                      <w:szCs w:val="18"/>
                      <w:lang w:val="en-US" w:eastAsia="zh-CN"/>
                    </w:rPr>
                    <w:t>}</w:t>
                  </w:r>
                </w:p>
              </w:tc>
              <w:tc>
                <w:tcPr>
                  <w:tcW w:w="424" w:type="pct"/>
                  <w:tcBorders>
                    <w:top w:val="single" w:sz="4" w:space="0" w:color="auto"/>
                    <w:left w:val="single" w:sz="4" w:space="0" w:color="auto"/>
                    <w:bottom w:val="single" w:sz="4" w:space="0" w:color="auto"/>
                    <w:right w:val="single" w:sz="4" w:space="0" w:color="auto"/>
                  </w:tcBorders>
                </w:tcPr>
                <w:p w14:paraId="2475F933"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Optional with capability </w:t>
                  </w:r>
                  <w:proofErr w:type="spellStart"/>
                  <w:r>
                    <w:rPr>
                      <w:rFonts w:asciiTheme="majorHAnsi" w:eastAsia="Times New Roman" w:hAnsiTheme="majorHAnsi" w:cstheme="majorHAnsi"/>
                      <w:bCs/>
                      <w:sz w:val="18"/>
                      <w:szCs w:val="18"/>
                      <w:lang w:val="en-US" w:eastAsia="zh-CN"/>
                    </w:rPr>
                    <w:t>signalling</w:t>
                  </w:r>
                  <w:proofErr w:type="spellEnd"/>
                </w:p>
                <w:p w14:paraId="5CE5D851" w14:textId="77777777" w:rsidR="003E2A46" w:rsidRDefault="003E2A46" w:rsidP="003E2A46">
                  <w:pPr>
                    <w:keepNext/>
                    <w:keepLines/>
                    <w:rPr>
                      <w:rFonts w:asciiTheme="majorHAnsi" w:eastAsia="Times New Roman" w:hAnsiTheme="majorHAnsi" w:cstheme="majorHAnsi"/>
                      <w:bCs/>
                      <w:sz w:val="18"/>
                      <w:szCs w:val="18"/>
                      <w:lang w:val="en-US" w:eastAsia="zh-CN"/>
                    </w:rPr>
                  </w:pPr>
                </w:p>
              </w:tc>
            </w:tr>
          </w:tbl>
          <w:p w14:paraId="6AC001DA" w14:textId="34E695B6" w:rsidR="00F61965" w:rsidRPr="001F3D0F" w:rsidRDefault="00F61965" w:rsidP="00F61965">
            <w:pPr>
              <w:snapToGrid w:val="0"/>
              <w:spacing w:after="120"/>
              <w:jc w:val="both"/>
              <w:rPr>
                <w:rFonts w:eastAsia="ＭＳ 明朝"/>
                <w:sz w:val="22"/>
                <w:szCs w:val="22"/>
                <w:lang w:val="en-US"/>
              </w:rPr>
            </w:pPr>
          </w:p>
        </w:tc>
      </w:tr>
    </w:tbl>
    <w:p w14:paraId="174C24F5" w14:textId="5F329841" w:rsidR="00AD5375" w:rsidRPr="00AD5375" w:rsidRDefault="00AD5375" w:rsidP="001D78ED">
      <w:pPr>
        <w:rPr>
          <w:rFonts w:eastAsia="ＭＳ 明朝" w:cs="Batang"/>
          <w:sz w:val="22"/>
          <w:szCs w:val="22"/>
        </w:rPr>
      </w:pPr>
    </w:p>
    <w:p w14:paraId="489B1F20" w14:textId="57CFF39B" w:rsidR="00AD5375" w:rsidRPr="00AD5375" w:rsidRDefault="00AD5375" w:rsidP="00A05A69">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sidR="00F61965">
        <w:rPr>
          <w:rFonts w:eastAsia="ＭＳ 明朝" w:cs="Batang"/>
          <w:b/>
          <w:bCs/>
          <w:sz w:val="22"/>
          <w:szCs w:val="22"/>
        </w:rPr>
        <w:t>1</w:t>
      </w:r>
    </w:p>
    <w:p w14:paraId="7A1095DA" w14:textId="2D4C2BFC" w:rsidR="00D37E4C" w:rsidRPr="00D37E4C" w:rsidRDefault="00AD5375" w:rsidP="00D37E4C">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sidR="00D37E4C">
        <w:rPr>
          <w:rFonts w:eastAsia="ＭＳ 明朝" w:cs="Batang"/>
          <w:b/>
          <w:bCs/>
          <w:sz w:val="22"/>
          <w:szCs w:val="22"/>
        </w:rPr>
        <w:t>/how to define new FGs for NR-CA based on working assumption and conclusion made at RAN1#102-e</w:t>
      </w:r>
    </w:p>
    <w:p w14:paraId="2CE53A03" w14:textId="7D7857E1" w:rsidR="006D4419" w:rsidRDefault="006D4419" w:rsidP="001D78ED">
      <w:pPr>
        <w:rPr>
          <w:rFonts w:eastAsia="ＭＳ 明朝" w:cs="Batang"/>
          <w:sz w:val="22"/>
          <w:szCs w:val="22"/>
        </w:rPr>
      </w:pPr>
    </w:p>
    <w:p w14:paraId="0CD03EDD" w14:textId="77777777" w:rsidR="00D37E4C" w:rsidRDefault="00D37E4C" w:rsidP="001D78ED">
      <w:pPr>
        <w:rPr>
          <w:rFonts w:eastAsia="ＭＳ 明朝" w:cs="Batang"/>
          <w:sz w:val="22"/>
          <w:szCs w:val="22"/>
        </w:rPr>
      </w:pPr>
    </w:p>
    <w:p w14:paraId="7BD098C1" w14:textId="0FD511D7" w:rsidR="006D4419" w:rsidRPr="005101A3" w:rsidRDefault="00A47880" w:rsidP="006D4419">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N</w:t>
      </w:r>
      <w:r w:rsidR="0000690E">
        <w:rPr>
          <w:rFonts w:ascii="Arial" w:eastAsia="ＭＳ 明朝" w:hAnsi="Arial"/>
          <w:sz w:val="28"/>
          <w:szCs w:val="32"/>
          <w:lang w:val="en-US"/>
        </w:rPr>
        <w:t>ew FG</w:t>
      </w:r>
      <w:r>
        <w:rPr>
          <w:rFonts w:ascii="Arial" w:eastAsia="ＭＳ 明朝" w:hAnsi="Arial"/>
          <w:sz w:val="28"/>
          <w:szCs w:val="32"/>
          <w:lang w:val="en-US"/>
        </w:rPr>
        <w:t>(s)</w:t>
      </w:r>
      <w:r w:rsidR="0000690E">
        <w:rPr>
          <w:rFonts w:ascii="Arial" w:eastAsia="ＭＳ 明朝" w:hAnsi="Arial"/>
          <w:sz w:val="28"/>
          <w:szCs w:val="32"/>
          <w:lang w:val="en-US"/>
        </w:rPr>
        <w:t xml:space="preserve"> for </w:t>
      </w:r>
      <w:r w:rsidR="00D37E4C" w:rsidRPr="0071131A">
        <w:rPr>
          <w:rFonts w:ascii="Arial" w:eastAsia="Batang" w:hAnsi="Arial"/>
          <w:sz w:val="28"/>
          <w:szCs w:val="32"/>
          <w:lang w:val="en-US" w:eastAsia="ko-KR"/>
        </w:rPr>
        <w:t>requiring an offset between the end of PDCCH triggering A-SRS and the SRS transmission for CB PUSCH and antenna switching</w:t>
      </w:r>
    </w:p>
    <w:p w14:paraId="4F8E4C21" w14:textId="60BC3A27" w:rsidR="006D4419" w:rsidRDefault="0000690E" w:rsidP="006D4419">
      <w:pPr>
        <w:rPr>
          <w:rFonts w:eastAsia="ＭＳ 明朝" w:cs="Batang"/>
          <w:sz w:val="22"/>
          <w:szCs w:val="22"/>
        </w:rPr>
      </w:pPr>
      <w:r>
        <w:rPr>
          <w:rFonts w:eastAsia="ＭＳ 明朝" w:cs="Batang" w:hint="eastAsia"/>
          <w:sz w:val="22"/>
          <w:szCs w:val="22"/>
        </w:rPr>
        <w:t>F</w:t>
      </w:r>
      <w:r>
        <w:rPr>
          <w:rFonts w:eastAsia="ＭＳ 明朝" w:cs="Batang"/>
          <w:sz w:val="22"/>
          <w:szCs w:val="22"/>
        </w:rPr>
        <w:t xml:space="preserve">ollowing </w:t>
      </w:r>
      <w:r w:rsidR="00D37E4C">
        <w:rPr>
          <w:rFonts w:eastAsia="ＭＳ 明朝" w:cs="Batang"/>
          <w:sz w:val="22"/>
          <w:szCs w:val="22"/>
        </w:rPr>
        <w:t>agreements</w:t>
      </w:r>
      <w:r>
        <w:rPr>
          <w:rFonts w:eastAsia="ＭＳ 明朝" w:cs="Batang"/>
          <w:sz w:val="22"/>
          <w:szCs w:val="22"/>
        </w:rPr>
        <w:t xml:space="preserve"> w</w:t>
      </w:r>
      <w:r w:rsidR="00D37E4C">
        <w:rPr>
          <w:rFonts w:eastAsia="ＭＳ 明朝" w:cs="Batang"/>
          <w:sz w:val="22"/>
          <w:szCs w:val="22"/>
        </w:rPr>
        <w:t>ere</w:t>
      </w:r>
      <w:r>
        <w:rPr>
          <w:rFonts w:eastAsia="ＭＳ 明朝" w:cs="Batang"/>
          <w:sz w:val="22"/>
          <w:szCs w:val="22"/>
        </w:rPr>
        <w:t xml:space="preserve"> made at </w:t>
      </w:r>
      <w:r w:rsidR="00A47880">
        <w:rPr>
          <w:rFonts w:eastAsia="ＭＳ 明朝" w:cs="Batang"/>
          <w:sz w:val="22"/>
          <w:szCs w:val="22"/>
        </w:rPr>
        <w:t xml:space="preserve">the email discussion after </w:t>
      </w:r>
      <w:r>
        <w:rPr>
          <w:rFonts w:eastAsia="ＭＳ 明朝" w:cs="Batang"/>
          <w:sz w:val="22"/>
          <w:szCs w:val="22"/>
        </w:rPr>
        <w:t>RAN</w:t>
      </w:r>
      <w:r w:rsidR="00D37E4C">
        <w:rPr>
          <w:rFonts w:eastAsia="ＭＳ 明朝" w:cs="Batang"/>
          <w:sz w:val="22"/>
          <w:szCs w:val="22"/>
        </w:rPr>
        <w:t>1</w:t>
      </w:r>
      <w:r>
        <w:rPr>
          <w:rFonts w:eastAsia="ＭＳ 明朝" w:cs="Batang"/>
          <w:sz w:val="22"/>
          <w:szCs w:val="22"/>
        </w:rPr>
        <w:t>#</w:t>
      </w:r>
      <w:r w:rsidR="00D37E4C">
        <w:rPr>
          <w:rFonts w:eastAsia="ＭＳ 明朝" w:cs="Batang"/>
          <w:sz w:val="22"/>
          <w:szCs w:val="22"/>
        </w:rPr>
        <w:t>102</w:t>
      </w:r>
      <w:r>
        <w:rPr>
          <w:rFonts w:eastAsia="ＭＳ 明朝" w:cs="Batang"/>
          <w:sz w:val="22"/>
          <w:szCs w:val="22"/>
        </w:rPr>
        <w:t>-e.</w:t>
      </w:r>
    </w:p>
    <w:p w14:paraId="45E59719" w14:textId="77777777" w:rsidR="00D37E4C" w:rsidRDefault="00D37E4C" w:rsidP="00D37E4C">
      <w:pPr>
        <w:rPr>
          <w:rFonts w:ascii="Times" w:eastAsia="Batang" w:hAnsi="Times"/>
          <w:b/>
          <w:bCs/>
          <w:lang w:eastAsia="x-none"/>
        </w:rPr>
      </w:pPr>
      <w:r w:rsidRPr="0017644E">
        <w:rPr>
          <w:rFonts w:ascii="Times" w:eastAsia="Batang" w:hAnsi="Times"/>
          <w:b/>
          <w:bCs/>
          <w:highlight w:val="green"/>
          <w:lang w:eastAsia="x-none"/>
        </w:rPr>
        <w:t>Agreements:</w:t>
      </w:r>
    </w:p>
    <w:p w14:paraId="13E272BA" w14:textId="77777777" w:rsidR="00D37E4C" w:rsidRPr="00A17E6F" w:rsidRDefault="00D37E4C" w:rsidP="00D37E4C">
      <w:pPr>
        <w:numPr>
          <w:ilvl w:val="0"/>
          <w:numId w:val="14"/>
        </w:numPr>
        <w:rPr>
          <w:rFonts w:ascii="Times" w:eastAsiaTheme="minorEastAsia" w:hAnsi="Times"/>
        </w:rPr>
      </w:pPr>
      <w:r w:rsidRPr="00A17E6F">
        <w:rPr>
          <w:rFonts w:ascii="Times" w:eastAsiaTheme="minorEastAsia" w:hAnsi="Times"/>
        </w:rPr>
        <w:t>A new FG for requiring an offset between the end of PDCCH triggering A-SRS and the SRS transmission for CB PUSCH and antenna switching is introduced, and new FGs/components that are replicated from 3-2, 3-5, 3-5a, 3-5b are also introduced.</w:t>
      </w:r>
    </w:p>
    <w:p w14:paraId="7157F879" w14:textId="77777777" w:rsidR="00D37E4C" w:rsidRPr="00A17E6F" w:rsidRDefault="00D37E4C" w:rsidP="00D37E4C">
      <w:pPr>
        <w:numPr>
          <w:ilvl w:val="1"/>
          <w:numId w:val="14"/>
        </w:numPr>
        <w:rPr>
          <w:rFonts w:ascii="Times" w:eastAsiaTheme="minorEastAsia" w:hAnsi="Times"/>
        </w:rPr>
      </w:pPr>
      <w:r w:rsidRPr="00A17E6F">
        <w:rPr>
          <w:rFonts w:ascii="Times" w:eastAsiaTheme="minorEastAsia" w:hAnsi="Times"/>
        </w:rPr>
        <w:t>FFS: detailed design of new FGs</w:t>
      </w:r>
    </w:p>
    <w:tbl>
      <w:tblPr>
        <w:tblW w:w="0" w:type="auto"/>
        <w:tblCellMar>
          <w:left w:w="0" w:type="dxa"/>
          <w:right w:w="0" w:type="dxa"/>
        </w:tblCellMar>
        <w:tblLook w:val="04A0" w:firstRow="1" w:lastRow="0" w:firstColumn="1" w:lastColumn="0" w:noHBand="0" w:noVBand="1"/>
      </w:tblPr>
      <w:tblGrid>
        <w:gridCol w:w="648"/>
        <w:gridCol w:w="5667"/>
        <w:gridCol w:w="9342"/>
        <w:gridCol w:w="542"/>
        <w:gridCol w:w="590"/>
        <w:gridCol w:w="630"/>
        <w:gridCol w:w="276"/>
        <w:gridCol w:w="677"/>
        <w:gridCol w:w="510"/>
        <w:gridCol w:w="510"/>
        <w:gridCol w:w="510"/>
        <w:gridCol w:w="276"/>
        <w:gridCol w:w="2192"/>
      </w:tblGrid>
      <w:tr w:rsidR="00D37E4C" w:rsidRPr="00A17E6F" w14:paraId="7D3C97D7" w14:textId="77777777" w:rsidTr="002B4F23">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E42EEB" w14:textId="77777777" w:rsidR="00D37E4C" w:rsidRPr="00A17E6F" w:rsidRDefault="00D37E4C" w:rsidP="002B4F23">
            <w:pPr>
              <w:rPr>
                <w:rFonts w:ascii="Times" w:eastAsiaTheme="minorEastAsia" w:hAnsi="Times"/>
              </w:rPr>
            </w:pPr>
            <w:r w:rsidRPr="00A17E6F">
              <w:rPr>
                <w:rFonts w:ascii="Times" w:eastAsiaTheme="minorEastAsia" w:hAnsi="Times"/>
              </w:rPr>
              <w:t>2-58a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8DC0B" w14:textId="77777777" w:rsidR="00D37E4C" w:rsidRPr="00A17E6F" w:rsidRDefault="00D37E4C" w:rsidP="002B4F23">
            <w:pPr>
              <w:rPr>
                <w:rFonts w:ascii="Times" w:eastAsiaTheme="minorEastAsia" w:hAnsi="Times"/>
              </w:rPr>
            </w:pPr>
            <w:r w:rsidRPr="00A17E6F">
              <w:rPr>
                <w:rFonts w:ascii="Times" w:eastAsiaTheme="minorEastAsia" w:hAnsi="Times"/>
              </w:rPr>
              <w:t>For SRS for CB PUSCH and antenna switching on FR1 with symbol level offset for aperiodic SRS transmission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4E5057" w14:textId="77777777" w:rsidR="00D37E4C" w:rsidRPr="00A17E6F" w:rsidRDefault="00D37E4C" w:rsidP="00D37E4C">
            <w:pPr>
              <w:pStyle w:val="aff6"/>
              <w:numPr>
                <w:ilvl w:val="0"/>
                <w:numId w:val="14"/>
              </w:numPr>
              <w:spacing w:line="252" w:lineRule="atLeast"/>
              <w:ind w:leftChars="0"/>
              <w:rPr>
                <w:rFonts w:eastAsiaTheme="minorEastAsia"/>
              </w:rPr>
            </w:pPr>
            <w:r w:rsidRPr="00A17E6F">
              <w:rPr>
                <w:rFonts w:eastAsiaTheme="minorEastAsia"/>
              </w:rPr>
              <w:t>For SRS for CB PUSCH and antenna switching on FR1, UE requires minimum of 19 [TBD: other potential candidate values] symbols offset between aperiodic SRS triggering and transmission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CD1E1" w14:textId="77777777" w:rsidR="00D37E4C" w:rsidRPr="00A17E6F" w:rsidRDefault="00D37E4C" w:rsidP="002B4F23">
            <w:pPr>
              <w:rPr>
                <w:rFonts w:ascii="Times" w:eastAsiaTheme="minorEastAsia" w:hAnsi="Times"/>
              </w:rPr>
            </w:pPr>
            <w:r w:rsidRPr="00A17E6F">
              <w:rPr>
                <w:rFonts w:ascii="Times" w:eastAsiaTheme="minorEastAsia" w:hAnsi="Times"/>
              </w:rPr>
              <w:t>2-53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BC6806" w14:textId="77777777" w:rsidR="00D37E4C" w:rsidRPr="00A17E6F" w:rsidRDefault="00D37E4C" w:rsidP="002B4F23">
            <w:pPr>
              <w:rPr>
                <w:rFonts w:ascii="Times" w:eastAsiaTheme="minorEastAsia" w:hAnsi="Times"/>
              </w:rPr>
            </w:pPr>
            <w:r w:rsidRPr="00A17E6F">
              <w:rPr>
                <w:rFonts w:ascii="Times" w:eastAsiaTheme="minorEastAsia" w:hAnsi="Times"/>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EF8C5D" w14:textId="77777777" w:rsidR="00D37E4C" w:rsidRPr="00A17E6F" w:rsidRDefault="00D37E4C" w:rsidP="002B4F23">
            <w:pPr>
              <w:rPr>
                <w:rFonts w:ascii="Times" w:eastAsiaTheme="minorEastAsia" w:hAnsi="Times"/>
              </w:rPr>
            </w:pPr>
            <w:r w:rsidRPr="00A17E6F">
              <w:rPr>
                <w:rFonts w:ascii="Times" w:eastAsiaTheme="minorEastAsia" w:hAnsi="Time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8B1FD" w14:textId="77777777" w:rsidR="00D37E4C" w:rsidRPr="00A17E6F" w:rsidRDefault="00D37E4C" w:rsidP="002B4F23">
            <w:pPr>
              <w:rPr>
                <w:rFonts w:ascii="Times" w:eastAsiaTheme="minorEastAsia" w:hAnsi="Times"/>
              </w:rPr>
            </w:pPr>
            <w:r w:rsidRPr="00A17E6F">
              <w:rPr>
                <w:rFonts w:ascii="Times" w:eastAsiaTheme="minorEastAsia" w:hAnsi="Times"/>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10776" w14:textId="77777777" w:rsidR="00D37E4C" w:rsidRPr="00A17E6F" w:rsidRDefault="00D37E4C" w:rsidP="002B4F23">
            <w:pPr>
              <w:rPr>
                <w:rFonts w:ascii="Times" w:eastAsiaTheme="minorEastAsia" w:hAnsi="Times"/>
              </w:rPr>
            </w:pPr>
            <w:r w:rsidRPr="00A17E6F">
              <w:rPr>
                <w:rFonts w:ascii="Times" w:eastAsiaTheme="minorEastAsia" w:hAnsi="Times"/>
              </w:rPr>
              <w:t>Per 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87F775" w14:textId="77777777" w:rsidR="00D37E4C" w:rsidRPr="00A17E6F" w:rsidRDefault="00D37E4C" w:rsidP="002B4F23">
            <w:pPr>
              <w:rPr>
                <w:rFonts w:ascii="Times" w:eastAsiaTheme="minorEastAsia" w:hAnsi="Times"/>
              </w:rPr>
            </w:pPr>
            <w:r w:rsidRPr="00A17E6F">
              <w:rPr>
                <w:rFonts w:ascii="Times" w:eastAsiaTheme="minorEastAsia" w:hAnsi="Time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2D292E" w14:textId="77777777" w:rsidR="00D37E4C" w:rsidRPr="00A17E6F" w:rsidRDefault="00D37E4C" w:rsidP="002B4F23">
            <w:pPr>
              <w:rPr>
                <w:rFonts w:ascii="Times" w:eastAsiaTheme="minorEastAsia" w:hAnsi="Times"/>
              </w:rPr>
            </w:pPr>
            <w:r w:rsidRPr="00A17E6F">
              <w:rPr>
                <w:rFonts w:ascii="Times" w:eastAsiaTheme="minorEastAsia" w:hAnsi="Time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1B635" w14:textId="77777777" w:rsidR="00D37E4C" w:rsidRPr="00A17E6F" w:rsidRDefault="00D37E4C" w:rsidP="002B4F23">
            <w:pPr>
              <w:rPr>
                <w:rFonts w:ascii="Times" w:eastAsiaTheme="minorEastAsia" w:hAnsi="Times"/>
              </w:rPr>
            </w:pPr>
            <w:r w:rsidRPr="00A17E6F">
              <w:rPr>
                <w:rFonts w:ascii="Times" w:eastAsiaTheme="minorEastAsia" w:hAnsi="Time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7E9B1" w14:textId="77777777" w:rsidR="00D37E4C" w:rsidRPr="00A17E6F" w:rsidRDefault="00D37E4C" w:rsidP="002B4F23">
            <w:pPr>
              <w:rPr>
                <w:rFonts w:ascii="Times" w:eastAsiaTheme="minorEastAsia" w:hAnsi="Times"/>
              </w:rPr>
            </w:pPr>
            <w:r w:rsidRPr="00A17E6F">
              <w:rPr>
                <w:rFonts w:ascii="Times" w:eastAsiaTheme="minorEastAsia" w:hAnsi="Times"/>
              </w:rPr>
              <w:t>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D9D0E5C" w14:textId="77777777" w:rsidR="00D37E4C" w:rsidRPr="00A17E6F" w:rsidRDefault="00D37E4C" w:rsidP="002B4F23">
            <w:pPr>
              <w:rPr>
                <w:rFonts w:ascii="Times" w:eastAsiaTheme="minorEastAsia" w:hAnsi="Times"/>
              </w:rPr>
            </w:pPr>
            <w:r w:rsidRPr="00A17E6F">
              <w:rPr>
                <w:rFonts w:ascii="Times" w:eastAsiaTheme="minorEastAsia" w:hAnsi="Times"/>
              </w:rPr>
              <w:t>Optional with capability signalling</w:t>
            </w:r>
          </w:p>
        </w:tc>
      </w:tr>
    </w:tbl>
    <w:p w14:paraId="204F63B2" w14:textId="189A0AB2" w:rsidR="0000690E" w:rsidRDefault="00D37E4C" w:rsidP="006D4419">
      <w:pPr>
        <w:rPr>
          <w:rFonts w:eastAsia="ＭＳ 明朝" w:cs="Batang"/>
          <w:sz w:val="22"/>
          <w:szCs w:val="22"/>
        </w:rPr>
      </w:pPr>
      <w:r w:rsidRPr="00A17E6F">
        <w:rPr>
          <w:rFonts w:ascii="Times" w:eastAsiaTheme="minorEastAsia" w:hAnsi="Times"/>
        </w:rPr>
        <w:t>FFS: any necessary clarification for Rel-15 specification.</w:t>
      </w:r>
    </w:p>
    <w:p w14:paraId="7CE3B00B" w14:textId="77777777" w:rsidR="00D37E4C" w:rsidRDefault="00D37E4C" w:rsidP="006D4419">
      <w:pPr>
        <w:rPr>
          <w:rFonts w:eastAsia="ＭＳ 明朝" w:cs="Batang"/>
          <w:sz w:val="22"/>
          <w:szCs w:val="22"/>
        </w:rPr>
      </w:pPr>
    </w:p>
    <w:p w14:paraId="1E918E63" w14:textId="0137AA56" w:rsidR="006D4419" w:rsidRPr="006D4419" w:rsidRDefault="006D4419" w:rsidP="006D4419">
      <w:pPr>
        <w:rPr>
          <w:rFonts w:eastAsia="ＭＳ 明朝" w:cs="Batang"/>
          <w:sz w:val="22"/>
          <w:szCs w:val="22"/>
        </w:rPr>
      </w:pPr>
      <w:r w:rsidRPr="006D4419">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6D4419" w14:paraId="607E8E29" w14:textId="77777777" w:rsidTr="006D4419">
        <w:tc>
          <w:tcPr>
            <w:tcW w:w="189" w:type="pct"/>
          </w:tcPr>
          <w:p w14:paraId="40BCE28F" w14:textId="48D1690B" w:rsidR="006D4419" w:rsidRPr="007C4B9D" w:rsidRDefault="00D37E4C" w:rsidP="006D4419">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3]</w:t>
            </w:r>
          </w:p>
        </w:tc>
        <w:tc>
          <w:tcPr>
            <w:tcW w:w="4811" w:type="pct"/>
          </w:tcPr>
          <w:p w14:paraId="7A37B4C0" w14:textId="77777777" w:rsidR="00D37E4C" w:rsidRDefault="00D37E4C" w:rsidP="00D37E4C">
            <w:pPr>
              <w:spacing w:before="120" w:after="0"/>
              <w:ind w:firstLine="446"/>
              <w:rPr>
                <w:lang w:val="en-US"/>
              </w:rPr>
            </w:pPr>
            <w:r>
              <w:t xml:space="preserve">During email discussion after RAN1#102-e, additional FG 2-58a indicating minimum timing offset of 19 symbols between PDCCH and SRS </w:t>
            </w:r>
            <w:r w:rsidRPr="0084375D">
              <w:rPr>
                <w:lang w:val="en-US"/>
              </w:rPr>
              <w:t xml:space="preserve">with usage set to </w:t>
            </w:r>
            <w:r w:rsidRPr="008545AD">
              <w:rPr>
                <w:i/>
                <w:iCs/>
                <w:lang w:val="en-US"/>
              </w:rPr>
              <w:t>'codebook'</w:t>
            </w:r>
            <w:r w:rsidRPr="0084375D">
              <w:rPr>
                <w:lang w:val="en-US"/>
              </w:rPr>
              <w:t xml:space="preserve"> or </w:t>
            </w:r>
            <w:r w:rsidRPr="008545AD">
              <w:rPr>
                <w:i/>
                <w:iCs/>
                <w:lang w:val="en-US"/>
              </w:rPr>
              <w:t>'</w:t>
            </w:r>
            <w:proofErr w:type="spellStart"/>
            <w:r w:rsidRPr="008545AD">
              <w:rPr>
                <w:i/>
                <w:iCs/>
                <w:lang w:val="en-US"/>
              </w:rPr>
              <w:t>antennaSwitching</w:t>
            </w:r>
            <w:proofErr w:type="spellEnd"/>
            <w:r w:rsidRPr="008545AD">
              <w:rPr>
                <w:i/>
                <w:iCs/>
                <w:lang w:val="en-US"/>
              </w:rPr>
              <w:t>'</w:t>
            </w:r>
            <w:r>
              <w:rPr>
                <w:lang w:val="en-US"/>
              </w:rPr>
              <w:t xml:space="preserve"> </w:t>
            </w:r>
            <w:r>
              <w:t xml:space="preserve">was agreed. The motivation of the corresponding FG is to relax the existing timing requirement for SRS transmission (currently based on the </w:t>
            </w:r>
            <w:r w:rsidRPr="00752D76">
              <w:rPr>
                <w:i/>
                <w:lang w:val="en-US"/>
              </w:rPr>
              <w:t>N</w:t>
            </w:r>
            <w:r w:rsidRPr="00752D76">
              <w:rPr>
                <w:i/>
                <w:vertAlign w:val="subscript"/>
                <w:lang w:val="en-US"/>
              </w:rPr>
              <w:t>2</w:t>
            </w:r>
            <w:r>
              <w:rPr>
                <w:lang w:val="en-US"/>
              </w:rPr>
              <w:t xml:space="preserve"> value) to a minimum of 19 symbols similar to timing requirements for SRS with non-codebook usage. The proposed UE capability is expected to be useful in conjunction with PDCCH capabilities in FG </w:t>
            </w:r>
            <w:r w:rsidRPr="009B75FF">
              <w:rPr>
                <w:lang w:val="en-US"/>
              </w:rPr>
              <w:t>3-2, 3-5, 3-5a, 3-5b</w:t>
            </w:r>
            <w:r>
              <w:rPr>
                <w:lang w:val="en-US"/>
              </w:rPr>
              <w:t xml:space="preserve"> allowing PDCCH transmission in any part of the slot effectively facilitating SRS transmission scenarios with smaller scheduling offsets comparing to FG 3-1 with PDCCH transmission in the beginning of the slot. To ensure backwards compatibility with Rel-15 NW (which are not capable of understanding introduced FG 2-58a), we propose replicating FG </w:t>
            </w:r>
            <w:r w:rsidRPr="00C375AB">
              <w:rPr>
                <w:lang w:val="en-US"/>
              </w:rPr>
              <w:t xml:space="preserve">3-2, 3-5, 3-5a, 3-5b </w:t>
            </w:r>
            <w:r>
              <w:rPr>
                <w:lang w:val="en-US"/>
              </w:rPr>
              <w:t>for Rel-16 to allow indication of their support in Rel-16 (in conjunction with 2-58a) and no support for Rel-15 NW. Similarly, the PUSCH processing capability defined by FG 5-5c may be also considered for reporting in Rel-15. In summarizing discussion above the following modification to FG 2-58a is considered.</w:t>
            </w:r>
          </w:p>
          <w:p w14:paraId="461E2ED3" w14:textId="77777777" w:rsidR="00D37E4C" w:rsidRPr="00623835" w:rsidRDefault="00D37E4C" w:rsidP="00D37E4C">
            <w:pPr>
              <w:spacing w:before="120" w:after="0"/>
              <w:ind w:firstLine="446"/>
              <w:rPr>
                <w:b/>
                <w:bCs/>
                <w:color w:val="5B9BD5" w:themeColor="accent1"/>
                <w:lang w:val="en-US"/>
              </w:rPr>
            </w:pPr>
            <w:r w:rsidRPr="00623835">
              <w:rPr>
                <w:b/>
                <w:bCs/>
                <w:color w:val="5B9BD5" w:themeColor="accent1"/>
                <w:highlight w:val="cyan"/>
                <w:lang w:val="en-US"/>
              </w:rPr>
              <w:t>Proposal 7:</w:t>
            </w:r>
          </w:p>
          <w:p w14:paraId="0EF71EE9" w14:textId="77777777" w:rsidR="00D37E4C" w:rsidRPr="00623835" w:rsidRDefault="00D37E4C" w:rsidP="00D37E4C">
            <w:pPr>
              <w:spacing w:before="120" w:after="0"/>
              <w:ind w:firstLine="446"/>
              <w:rPr>
                <w:b/>
                <w:bCs/>
                <w:color w:val="5B9BD5" w:themeColor="accent1"/>
                <w:lang w:val="en-US"/>
              </w:rPr>
            </w:pPr>
            <w:r w:rsidRPr="00623835">
              <w:rPr>
                <w:b/>
                <w:bCs/>
                <w:color w:val="5B9BD5" w:themeColor="accent1"/>
                <w:lang w:val="en-US"/>
              </w:rPr>
              <w:t>The following modification is proposed.</w:t>
            </w:r>
          </w:p>
          <w:p w14:paraId="39698459" w14:textId="77777777" w:rsidR="00D37E4C" w:rsidRPr="00AE0C28" w:rsidRDefault="00D37E4C" w:rsidP="00D37E4C">
            <w:pPr>
              <w:spacing w:after="0"/>
              <w:ind w:firstLine="450"/>
              <w:rPr>
                <w:lang w:val="en-US"/>
              </w:rPr>
            </w:pP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5"/>
              <w:gridCol w:w="2207"/>
              <w:gridCol w:w="4435"/>
              <w:gridCol w:w="806"/>
              <w:gridCol w:w="1178"/>
              <w:gridCol w:w="849"/>
              <w:gridCol w:w="716"/>
              <w:gridCol w:w="1624"/>
              <w:gridCol w:w="951"/>
              <w:gridCol w:w="767"/>
              <w:gridCol w:w="776"/>
              <w:gridCol w:w="506"/>
              <w:gridCol w:w="5657"/>
            </w:tblGrid>
            <w:tr w:rsidR="00D37E4C" w:rsidRPr="00403490" w14:paraId="0DC3B263" w14:textId="77777777" w:rsidTr="002B4F23">
              <w:trPr>
                <w:trHeight w:val="20"/>
              </w:trPr>
              <w:tc>
                <w:tcPr>
                  <w:tcW w:w="223" w:type="pct"/>
                  <w:tcMar>
                    <w:top w:w="0" w:type="dxa"/>
                    <w:left w:w="108" w:type="dxa"/>
                    <w:bottom w:w="0" w:type="dxa"/>
                    <w:right w:w="108" w:type="dxa"/>
                  </w:tcMar>
                  <w:hideMark/>
                </w:tcPr>
                <w:p w14:paraId="20070A8C" w14:textId="77777777" w:rsidR="00D37E4C" w:rsidRPr="000C3F82" w:rsidRDefault="00D37E4C" w:rsidP="00D37E4C">
                  <w:pPr>
                    <w:spacing w:before="100" w:beforeAutospacing="1" w:after="100" w:afterAutospacing="1"/>
                    <w:rPr>
                      <w:rFonts w:eastAsiaTheme="minorHAnsi"/>
                      <w:sz w:val="16"/>
                      <w:szCs w:val="16"/>
                    </w:rPr>
                  </w:pPr>
                  <w:r w:rsidRPr="004E64EF">
                    <w:rPr>
                      <w:rFonts w:eastAsiaTheme="minorHAnsi"/>
                      <w:sz w:val="16"/>
                      <w:szCs w:val="16"/>
                    </w:rPr>
                    <w:t>2-58a</w:t>
                  </w:r>
                </w:p>
              </w:tc>
              <w:tc>
                <w:tcPr>
                  <w:tcW w:w="515" w:type="pct"/>
                  <w:shd w:val="clear" w:color="auto" w:fill="auto"/>
                  <w:tcMar>
                    <w:top w:w="0" w:type="dxa"/>
                    <w:left w:w="108" w:type="dxa"/>
                    <w:bottom w:w="0" w:type="dxa"/>
                    <w:right w:w="108" w:type="dxa"/>
                  </w:tcMar>
                  <w:hideMark/>
                </w:tcPr>
                <w:p w14:paraId="492C69E3" w14:textId="77777777" w:rsidR="00D37E4C" w:rsidRPr="000C3F82" w:rsidRDefault="00D37E4C" w:rsidP="00D37E4C">
                  <w:pPr>
                    <w:spacing w:before="100" w:beforeAutospacing="1" w:after="100" w:afterAutospacing="1"/>
                    <w:rPr>
                      <w:sz w:val="16"/>
                      <w:szCs w:val="16"/>
                    </w:rPr>
                  </w:pPr>
                  <w:r w:rsidRPr="004E64EF">
                    <w:rPr>
                      <w:sz w:val="16"/>
                      <w:szCs w:val="16"/>
                    </w:rPr>
                    <w:t xml:space="preserve">For SRS for CB PUSCH and antenna switching on FR1 with symbol level offset for aperiodic SRS transmission  </w:t>
                  </w:r>
                </w:p>
              </w:tc>
              <w:tc>
                <w:tcPr>
                  <w:tcW w:w="1035" w:type="pct"/>
                  <w:shd w:val="clear" w:color="auto" w:fill="auto"/>
                  <w:tcMar>
                    <w:top w:w="0" w:type="dxa"/>
                    <w:left w:w="108" w:type="dxa"/>
                    <w:bottom w:w="0" w:type="dxa"/>
                    <w:right w:w="108" w:type="dxa"/>
                  </w:tcMar>
                  <w:hideMark/>
                </w:tcPr>
                <w:p w14:paraId="47E6F8D0" w14:textId="77777777" w:rsidR="00D37E4C" w:rsidRDefault="00D37E4C" w:rsidP="00D37E4C">
                  <w:pPr>
                    <w:rPr>
                      <w:strike/>
                      <w:color w:val="FF0000"/>
                      <w:sz w:val="16"/>
                      <w:szCs w:val="16"/>
                    </w:rPr>
                  </w:pPr>
                  <w:r>
                    <w:rPr>
                      <w:color w:val="FF0000"/>
                      <w:sz w:val="16"/>
                      <w:szCs w:val="16"/>
                    </w:rPr>
                    <w:t xml:space="preserve">1. </w:t>
                  </w:r>
                  <w:r w:rsidRPr="004E64EF">
                    <w:rPr>
                      <w:sz w:val="16"/>
                      <w:szCs w:val="16"/>
                    </w:rPr>
                    <w:t xml:space="preserve">For SRS for CB PUSCH and antenna switching on FR1, UE requires minimum of 19 </w:t>
                  </w:r>
                  <w:r w:rsidRPr="000839FD">
                    <w:rPr>
                      <w:strike/>
                      <w:color w:val="FF0000"/>
                      <w:sz w:val="16"/>
                      <w:szCs w:val="16"/>
                    </w:rPr>
                    <w:t>[TBD: other potential candidate values] symbols offset between aperiodic SRS triggering and transmission</w:t>
                  </w:r>
                </w:p>
                <w:p w14:paraId="02E42B1E" w14:textId="77777777" w:rsidR="00D37E4C" w:rsidRPr="00555E21" w:rsidRDefault="00D37E4C" w:rsidP="00D37E4C">
                  <w:pPr>
                    <w:spacing w:before="120"/>
                    <w:rPr>
                      <w:color w:val="FF0000"/>
                      <w:sz w:val="16"/>
                      <w:szCs w:val="16"/>
                    </w:rPr>
                  </w:pPr>
                  <w:r w:rsidRPr="00555E21">
                    <w:rPr>
                      <w:color w:val="FF0000"/>
                      <w:sz w:val="16"/>
                      <w:szCs w:val="16"/>
                    </w:rPr>
                    <w:t xml:space="preserve">2. Component according to FG 3-2 </w:t>
                  </w:r>
                  <w:r w:rsidRPr="005C62A6">
                    <w:rPr>
                      <w:i/>
                      <w:iCs/>
                      <w:color w:val="FF0000"/>
                      <w:sz w:val="16"/>
                      <w:szCs w:val="16"/>
                    </w:rPr>
                    <w:t>type1-3-CSS</w:t>
                  </w:r>
                </w:p>
                <w:p w14:paraId="0656D26D" w14:textId="77777777" w:rsidR="00D37E4C" w:rsidRPr="00555E21" w:rsidRDefault="00D37E4C" w:rsidP="00D37E4C">
                  <w:pPr>
                    <w:spacing w:before="120"/>
                    <w:rPr>
                      <w:color w:val="FF0000"/>
                      <w:sz w:val="16"/>
                      <w:szCs w:val="16"/>
                    </w:rPr>
                  </w:pPr>
                  <w:r w:rsidRPr="00555E21">
                    <w:rPr>
                      <w:color w:val="FF0000"/>
                      <w:sz w:val="16"/>
                      <w:szCs w:val="16"/>
                    </w:rPr>
                    <w:t>3. Component according to FG 3-5</w:t>
                  </w:r>
                  <w:r>
                    <w:rPr>
                      <w:color w:val="FF0000"/>
                      <w:sz w:val="16"/>
                      <w:szCs w:val="16"/>
                    </w:rPr>
                    <w:t xml:space="preserve"> </w:t>
                  </w:r>
                  <w:proofErr w:type="spellStart"/>
                  <w:r w:rsidRPr="005C62A6">
                    <w:rPr>
                      <w:i/>
                      <w:iCs/>
                      <w:color w:val="FF0000"/>
                      <w:sz w:val="16"/>
                      <w:szCs w:val="16"/>
                    </w:rPr>
                    <w:t>withoutDCI</w:t>
                  </w:r>
                  <w:proofErr w:type="spellEnd"/>
                  <w:r w:rsidRPr="005C62A6">
                    <w:rPr>
                      <w:i/>
                      <w:iCs/>
                      <w:color w:val="FF0000"/>
                      <w:sz w:val="16"/>
                      <w:szCs w:val="16"/>
                    </w:rPr>
                    <w:t>-Gap</w:t>
                  </w:r>
                </w:p>
                <w:p w14:paraId="4BD35FBD" w14:textId="77777777" w:rsidR="00D37E4C" w:rsidRPr="00555E21" w:rsidRDefault="00D37E4C" w:rsidP="00D37E4C">
                  <w:pPr>
                    <w:spacing w:before="120"/>
                    <w:rPr>
                      <w:color w:val="FF0000"/>
                      <w:sz w:val="16"/>
                      <w:szCs w:val="16"/>
                    </w:rPr>
                  </w:pPr>
                  <w:r>
                    <w:rPr>
                      <w:color w:val="FF0000"/>
                      <w:sz w:val="16"/>
                      <w:szCs w:val="16"/>
                    </w:rPr>
                    <w:t>3</w:t>
                  </w:r>
                  <w:r w:rsidRPr="00555E21">
                    <w:rPr>
                      <w:color w:val="FF0000"/>
                      <w:sz w:val="16"/>
                      <w:szCs w:val="16"/>
                    </w:rPr>
                    <w:t>. Component according to FG 3-</w:t>
                  </w:r>
                  <w:r>
                    <w:rPr>
                      <w:color w:val="FF0000"/>
                      <w:sz w:val="16"/>
                      <w:szCs w:val="16"/>
                    </w:rPr>
                    <w:t>5a</w:t>
                  </w:r>
                  <w:r w:rsidRPr="00555E21">
                    <w:rPr>
                      <w:color w:val="FF0000"/>
                      <w:sz w:val="16"/>
                      <w:szCs w:val="16"/>
                    </w:rPr>
                    <w:t xml:space="preserve"> </w:t>
                  </w:r>
                  <w:proofErr w:type="spellStart"/>
                  <w:r w:rsidRPr="006563DB">
                    <w:rPr>
                      <w:i/>
                      <w:iCs/>
                      <w:color w:val="FF0000"/>
                      <w:sz w:val="16"/>
                      <w:szCs w:val="16"/>
                    </w:rPr>
                    <w:t>withDCI</w:t>
                  </w:r>
                  <w:proofErr w:type="spellEnd"/>
                  <w:r w:rsidRPr="006563DB">
                    <w:rPr>
                      <w:i/>
                      <w:iCs/>
                      <w:color w:val="FF0000"/>
                      <w:sz w:val="16"/>
                      <w:szCs w:val="16"/>
                    </w:rPr>
                    <w:t>-Gap</w:t>
                  </w:r>
                </w:p>
                <w:p w14:paraId="070CB2B7" w14:textId="77777777" w:rsidR="00D37E4C" w:rsidRDefault="00D37E4C" w:rsidP="00D37E4C">
                  <w:pPr>
                    <w:spacing w:before="120"/>
                    <w:rPr>
                      <w:color w:val="FF0000"/>
                      <w:sz w:val="16"/>
                      <w:szCs w:val="16"/>
                    </w:rPr>
                  </w:pPr>
                  <w:r>
                    <w:rPr>
                      <w:color w:val="FF0000"/>
                      <w:sz w:val="16"/>
                      <w:szCs w:val="16"/>
                    </w:rPr>
                    <w:t>4</w:t>
                  </w:r>
                  <w:r w:rsidRPr="00555E21">
                    <w:rPr>
                      <w:color w:val="FF0000"/>
                      <w:sz w:val="16"/>
                      <w:szCs w:val="16"/>
                    </w:rPr>
                    <w:t>. Component according to FG 3-5</w:t>
                  </w:r>
                  <w:r>
                    <w:rPr>
                      <w:color w:val="FF0000"/>
                      <w:sz w:val="16"/>
                      <w:szCs w:val="16"/>
                    </w:rPr>
                    <w:t xml:space="preserve">b </w:t>
                  </w:r>
                  <w:proofErr w:type="spellStart"/>
                  <w:r w:rsidRPr="00D86AC7">
                    <w:rPr>
                      <w:i/>
                      <w:iCs/>
                      <w:color w:val="FF0000"/>
                      <w:sz w:val="16"/>
                      <w:szCs w:val="16"/>
                    </w:rPr>
                    <w:t>pdcch-MonitoringAnyOccasionsWithSpanGa</w:t>
                  </w:r>
                  <w:r>
                    <w:rPr>
                      <w:i/>
                      <w:iCs/>
                      <w:color w:val="FF0000"/>
                      <w:sz w:val="16"/>
                      <w:szCs w:val="16"/>
                    </w:rPr>
                    <w:t>p</w:t>
                  </w:r>
                  <w:proofErr w:type="spellEnd"/>
                </w:p>
                <w:p w14:paraId="0D30D19A" w14:textId="77777777" w:rsidR="00D37E4C" w:rsidRPr="00555E21" w:rsidRDefault="00D37E4C" w:rsidP="00D37E4C">
                  <w:pPr>
                    <w:spacing w:before="120"/>
                    <w:rPr>
                      <w:color w:val="FF0000"/>
                      <w:sz w:val="16"/>
                      <w:szCs w:val="16"/>
                    </w:rPr>
                  </w:pPr>
                  <w:r>
                    <w:rPr>
                      <w:color w:val="FF0000"/>
                      <w:sz w:val="16"/>
                      <w:szCs w:val="16"/>
                    </w:rPr>
                    <w:t>5</w:t>
                  </w:r>
                  <w:r w:rsidRPr="00555E21">
                    <w:rPr>
                      <w:color w:val="FF0000"/>
                      <w:sz w:val="16"/>
                      <w:szCs w:val="16"/>
                    </w:rPr>
                    <w:t xml:space="preserve">. Component according to FG </w:t>
                  </w:r>
                  <w:r>
                    <w:rPr>
                      <w:color w:val="FF0000"/>
                      <w:sz w:val="16"/>
                      <w:szCs w:val="16"/>
                    </w:rPr>
                    <w:t>5</w:t>
                  </w:r>
                  <w:r w:rsidRPr="00555E21">
                    <w:rPr>
                      <w:color w:val="FF0000"/>
                      <w:sz w:val="16"/>
                      <w:szCs w:val="16"/>
                    </w:rPr>
                    <w:t>-</w:t>
                  </w:r>
                  <w:r>
                    <w:rPr>
                      <w:color w:val="FF0000"/>
                      <w:sz w:val="16"/>
                      <w:szCs w:val="16"/>
                    </w:rPr>
                    <w:t>5c</w:t>
                  </w:r>
                  <w:r w:rsidRPr="00555E21">
                    <w:rPr>
                      <w:color w:val="FF0000"/>
                      <w:sz w:val="16"/>
                      <w:szCs w:val="16"/>
                    </w:rPr>
                    <w:t xml:space="preserve"> </w:t>
                  </w:r>
                  <w:r w:rsidRPr="005A189A">
                    <w:rPr>
                      <w:i/>
                      <w:iCs/>
                      <w:color w:val="FF0000"/>
                      <w:sz w:val="16"/>
                      <w:szCs w:val="16"/>
                    </w:rPr>
                    <w:t>pusch-ProcessingType2</w:t>
                  </w:r>
                </w:p>
                <w:p w14:paraId="24E5C07D" w14:textId="77777777" w:rsidR="00D37E4C" w:rsidRPr="009320C0" w:rsidRDefault="00D37E4C" w:rsidP="00D37E4C">
                  <w:pPr>
                    <w:rPr>
                      <w:sz w:val="16"/>
                      <w:szCs w:val="16"/>
                    </w:rPr>
                  </w:pPr>
                </w:p>
              </w:tc>
              <w:tc>
                <w:tcPr>
                  <w:tcW w:w="188" w:type="pct"/>
                  <w:shd w:val="clear" w:color="auto" w:fill="auto"/>
                  <w:tcMar>
                    <w:top w:w="0" w:type="dxa"/>
                    <w:left w:w="108" w:type="dxa"/>
                    <w:bottom w:w="0" w:type="dxa"/>
                    <w:right w:w="108" w:type="dxa"/>
                  </w:tcMar>
                  <w:hideMark/>
                </w:tcPr>
                <w:p w14:paraId="1D163016" w14:textId="77777777" w:rsidR="00D37E4C" w:rsidRPr="000C3F82" w:rsidRDefault="00D37E4C" w:rsidP="00D37E4C">
                  <w:pPr>
                    <w:spacing w:before="100" w:beforeAutospacing="1" w:after="100" w:afterAutospacing="1"/>
                    <w:rPr>
                      <w:sz w:val="16"/>
                      <w:szCs w:val="16"/>
                    </w:rPr>
                  </w:pPr>
                  <w:r w:rsidRPr="00C445E9">
                    <w:rPr>
                      <w:sz w:val="16"/>
                      <w:szCs w:val="16"/>
                    </w:rPr>
                    <w:t>2-53</w:t>
                  </w:r>
                </w:p>
              </w:tc>
              <w:tc>
                <w:tcPr>
                  <w:tcW w:w="275" w:type="pct"/>
                  <w:shd w:val="clear" w:color="auto" w:fill="auto"/>
                  <w:tcMar>
                    <w:top w:w="0" w:type="dxa"/>
                    <w:left w:w="108" w:type="dxa"/>
                    <w:bottom w:w="0" w:type="dxa"/>
                    <w:right w:w="108" w:type="dxa"/>
                  </w:tcMar>
                  <w:hideMark/>
                </w:tcPr>
                <w:p w14:paraId="773F8A10" w14:textId="77777777" w:rsidR="00D37E4C" w:rsidRPr="000C3F82" w:rsidRDefault="00D37E4C" w:rsidP="00D37E4C">
                  <w:pPr>
                    <w:spacing w:before="100" w:beforeAutospacing="1" w:after="100" w:afterAutospacing="1"/>
                    <w:rPr>
                      <w:sz w:val="16"/>
                      <w:szCs w:val="16"/>
                    </w:rPr>
                  </w:pPr>
                  <w:r w:rsidRPr="00C445E9">
                    <w:rPr>
                      <w:sz w:val="16"/>
                      <w:szCs w:val="16"/>
                    </w:rPr>
                    <w:t>Yes</w:t>
                  </w:r>
                </w:p>
              </w:tc>
              <w:tc>
                <w:tcPr>
                  <w:tcW w:w="198" w:type="pct"/>
                  <w:shd w:val="clear" w:color="auto" w:fill="auto"/>
                  <w:tcMar>
                    <w:top w:w="0" w:type="dxa"/>
                    <w:left w:w="108" w:type="dxa"/>
                    <w:bottom w:w="0" w:type="dxa"/>
                    <w:right w:w="108" w:type="dxa"/>
                  </w:tcMar>
                  <w:hideMark/>
                </w:tcPr>
                <w:p w14:paraId="5BA0925B" w14:textId="77777777" w:rsidR="00D37E4C" w:rsidRPr="000C3F82" w:rsidRDefault="00D37E4C" w:rsidP="00D37E4C">
                  <w:pPr>
                    <w:spacing w:before="100" w:beforeAutospacing="1" w:after="100" w:afterAutospacing="1"/>
                    <w:rPr>
                      <w:sz w:val="16"/>
                      <w:szCs w:val="16"/>
                    </w:rPr>
                  </w:pPr>
                  <w:r w:rsidRPr="00C445E9">
                    <w:rPr>
                      <w:sz w:val="16"/>
                      <w:szCs w:val="16"/>
                    </w:rPr>
                    <w:t>N/A</w:t>
                  </w:r>
                </w:p>
              </w:tc>
              <w:tc>
                <w:tcPr>
                  <w:tcW w:w="167" w:type="pct"/>
                  <w:shd w:val="clear" w:color="auto" w:fill="auto"/>
                  <w:tcMar>
                    <w:top w:w="0" w:type="dxa"/>
                    <w:left w:w="108" w:type="dxa"/>
                    <w:bottom w:w="0" w:type="dxa"/>
                    <w:right w:w="108" w:type="dxa"/>
                  </w:tcMar>
                  <w:hideMark/>
                </w:tcPr>
                <w:p w14:paraId="3A1B815B" w14:textId="77777777" w:rsidR="00D37E4C" w:rsidRPr="000C3F82" w:rsidRDefault="00D37E4C" w:rsidP="00D37E4C">
                  <w:pPr>
                    <w:spacing w:before="100" w:beforeAutospacing="1" w:after="100" w:afterAutospacing="1"/>
                    <w:rPr>
                      <w:sz w:val="16"/>
                      <w:szCs w:val="16"/>
                    </w:rPr>
                  </w:pPr>
                </w:p>
              </w:tc>
              <w:tc>
                <w:tcPr>
                  <w:tcW w:w="379" w:type="pct"/>
                  <w:shd w:val="clear" w:color="auto" w:fill="auto"/>
                  <w:tcMar>
                    <w:top w:w="0" w:type="dxa"/>
                    <w:left w:w="108" w:type="dxa"/>
                    <w:bottom w:w="0" w:type="dxa"/>
                    <w:right w:w="108" w:type="dxa"/>
                  </w:tcMar>
                  <w:hideMark/>
                </w:tcPr>
                <w:p w14:paraId="4C3E40CC" w14:textId="77777777" w:rsidR="00D37E4C" w:rsidRPr="00343D1D" w:rsidRDefault="00D37E4C" w:rsidP="00D37E4C">
                  <w:pPr>
                    <w:spacing w:before="100" w:beforeAutospacing="1" w:after="100" w:afterAutospacing="1"/>
                    <w:rPr>
                      <w:color w:val="FF0000"/>
                      <w:sz w:val="16"/>
                      <w:szCs w:val="16"/>
                    </w:rPr>
                  </w:pPr>
                  <w:r w:rsidRPr="00C445E9">
                    <w:rPr>
                      <w:sz w:val="16"/>
                      <w:szCs w:val="16"/>
                    </w:rPr>
                    <w:t>Per FS</w:t>
                  </w:r>
                  <w:r>
                    <w:rPr>
                      <w:color w:val="FF0000"/>
                      <w:sz w:val="16"/>
                      <w:szCs w:val="16"/>
                    </w:rPr>
                    <w:t xml:space="preserve"> (applicable to FR1 only)</w:t>
                  </w:r>
                </w:p>
              </w:tc>
              <w:tc>
                <w:tcPr>
                  <w:tcW w:w="222" w:type="pct"/>
                  <w:shd w:val="clear" w:color="auto" w:fill="auto"/>
                  <w:tcMar>
                    <w:top w:w="0" w:type="dxa"/>
                    <w:left w:w="108" w:type="dxa"/>
                    <w:bottom w:w="0" w:type="dxa"/>
                    <w:right w:w="108" w:type="dxa"/>
                  </w:tcMar>
                  <w:hideMark/>
                </w:tcPr>
                <w:p w14:paraId="0B48A98E" w14:textId="77777777" w:rsidR="00D37E4C" w:rsidRPr="000C3F82" w:rsidRDefault="00D37E4C" w:rsidP="00D37E4C">
                  <w:pPr>
                    <w:spacing w:before="100" w:beforeAutospacing="1" w:after="100" w:afterAutospacing="1"/>
                    <w:rPr>
                      <w:sz w:val="16"/>
                      <w:szCs w:val="16"/>
                    </w:rPr>
                  </w:pPr>
                  <w:r w:rsidRPr="000839FD">
                    <w:rPr>
                      <w:sz w:val="16"/>
                      <w:szCs w:val="16"/>
                    </w:rPr>
                    <w:t>n/a</w:t>
                  </w:r>
                </w:p>
              </w:tc>
              <w:tc>
                <w:tcPr>
                  <w:tcW w:w="179" w:type="pct"/>
                  <w:shd w:val="clear" w:color="auto" w:fill="auto"/>
                  <w:tcMar>
                    <w:top w:w="0" w:type="dxa"/>
                    <w:left w:w="108" w:type="dxa"/>
                    <w:bottom w:w="0" w:type="dxa"/>
                    <w:right w:w="108" w:type="dxa"/>
                  </w:tcMar>
                  <w:hideMark/>
                </w:tcPr>
                <w:p w14:paraId="7D9D5F16" w14:textId="77777777" w:rsidR="00D37E4C" w:rsidRPr="000C3F82" w:rsidRDefault="00D37E4C" w:rsidP="00D37E4C">
                  <w:pPr>
                    <w:spacing w:before="100" w:beforeAutospacing="1" w:after="100" w:afterAutospacing="1"/>
                    <w:rPr>
                      <w:sz w:val="16"/>
                      <w:szCs w:val="16"/>
                    </w:rPr>
                  </w:pPr>
                  <w:r w:rsidRPr="000839FD">
                    <w:rPr>
                      <w:sz w:val="16"/>
                      <w:szCs w:val="16"/>
                    </w:rPr>
                    <w:t>n/a</w:t>
                  </w:r>
                </w:p>
              </w:tc>
              <w:tc>
                <w:tcPr>
                  <w:tcW w:w="181" w:type="pct"/>
                  <w:shd w:val="clear" w:color="auto" w:fill="auto"/>
                  <w:tcMar>
                    <w:top w:w="0" w:type="dxa"/>
                    <w:left w:w="108" w:type="dxa"/>
                    <w:bottom w:w="0" w:type="dxa"/>
                    <w:right w:w="108" w:type="dxa"/>
                  </w:tcMar>
                  <w:hideMark/>
                </w:tcPr>
                <w:p w14:paraId="1955B92B" w14:textId="77777777" w:rsidR="00D37E4C" w:rsidRPr="000C3F82" w:rsidRDefault="00D37E4C" w:rsidP="00D37E4C">
                  <w:pPr>
                    <w:spacing w:before="100" w:beforeAutospacing="1" w:after="100" w:afterAutospacing="1"/>
                    <w:rPr>
                      <w:sz w:val="16"/>
                      <w:szCs w:val="16"/>
                    </w:rPr>
                  </w:pPr>
                  <w:r w:rsidRPr="000839FD">
                    <w:rPr>
                      <w:sz w:val="16"/>
                      <w:szCs w:val="16"/>
                    </w:rPr>
                    <w:t>n/a</w:t>
                  </w:r>
                </w:p>
              </w:tc>
              <w:tc>
                <w:tcPr>
                  <w:tcW w:w="118" w:type="pct"/>
                  <w:shd w:val="clear" w:color="auto" w:fill="auto"/>
                  <w:tcMar>
                    <w:top w:w="0" w:type="dxa"/>
                    <w:left w:w="108" w:type="dxa"/>
                    <w:bottom w:w="0" w:type="dxa"/>
                    <w:right w:w="108" w:type="dxa"/>
                  </w:tcMar>
                  <w:hideMark/>
                </w:tcPr>
                <w:p w14:paraId="08AD68F0" w14:textId="77777777" w:rsidR="00D37E4C" w:rsidRPr="000C3F82" w:rsidRDefault="00D37E4C" w:rsidP="00D37E4C">
                  <w:pPr>
                    <w:spacing w:before="100" w:beforeAutospacing="1" w:after="100" w:afterAutospacing="1"/>
                    <w:rPr>
                      <w:sz w:val="16"/>
                      <w:szCs w:val="16"/>
                    </w:rPr>
                  </w:pPr>
                </w:p>
              </w:tc>
              <w:tc>
                <w:tcPr>
                  <w:tcW w:w="1320" w:type="pct"/>
                  <w:shd w:val="clear" w:color="auto" w:fill="auto"/>
                  <w:tcMar>
                    <w:top w:w="0" w:type="dxa"/>
                    <w:left w:w="108" w:type="dxa"/>
                    <w:bottom w:w="0" w:type="dxa"/>
                    <w:right w:w="108" w:type="dxa"/>
                  </w:tcMar>
                  <w:hideMark/>
                </w:tcPr>
                <w:p w14:paraId="7F9F6925" w14:textId="77777777" w:rsidR="00D37E4C" w:rsidRDefault="00D37E4C" w:rsidP="00D37E4C">
                  <w:pPr>
                    <w:spacing w:before="100" w:beforeAutospacing="1" w:after="100" w:afterAutospacing="1"/>
                    <w:rPr>
                      <w:sz w:val="16"/>
                      <w:szCs w:val="16"/>
                    </w:rPr>
                  </w:pPr>
                  <w:r w:rsidRPr="000839FD">
                    <w:rPr>
                      <w:sz w:val="16"/>
                      <w:szCs w:val="16"/>
                    </w:rPr>
                    <w:t>Optional with capability signalling</w:t>
                  </w:r>
                </w:p>
                <w:p w14:paraId="2191A5DB" w14:textId="77777777" w:rsidR="00D37E4C" w:rsidRPr="00345D8A" w:rsidRDefault="00D37E4C" w:rsidP="00D37E4C">
                  <w:pPr>
                    <w:spacing w:before="120" w:after="100" w:afterAutospacing="1"/>
                    <w:rPr>
                      <w:color w:val="FF0000"/>
                      <w:sz w:val="16"/>
                      <w:szCs w:val="16"/>
                    </w:rPr>
                  </w:pPr>
                  <w:r w:rsidRPr="5B64CC79">
                    <w:rPr>
                      <w:color w:val="FF0000"/>
                      <w:sz w:val="16"/>
                      <w:szCs w:val="16"/>
                    </w:rPr>
                    <w:t xml:space="preserve">Candidate values for component 2 {‘support, no support’} </w:t>
                  </w:r>
                </w:p>
                <w:p w14:paraId="6B948E4F" w14:textId="77777777" w:rsidR="00D37E4C" w:rsidRPr="00345D8A" w:rsidRDefault="00D37E4C" w:rsidP="00D37E4C">
                  <w:pPr>
                    <w:spacing w:before="120" w:after="100" w:afterAutospacing="1"/>
                    <w:rPr>
                      <w:color w:val="FF0000"/>
                      <w:sz w:val="16"/>
                      <w:szCs w:val="16"/>
                    </w:rPr>
                  </w:pPr>
                  <w:r w:rsidRPr="5B64CC79">
                    <w:rPr>
                      <w:color w:val="FF0000"/>
                      <w:sz w:val="16"/>
                      <w:szCs w:val="16"/>
                    </w:rPr>
                    <w:t xml:space="preserve">Candidate values for component 3 {‘support, no support’} </w:t>
                  </w:r>
                </w:p>
                <w:p w14:paraId="3D245F0A" w14:textId="77777777" w:rsidR="00D37E4C" w:rsidRPr="00345D8A" w:rsidRDefault="00D37E4C" w:rsidP="00D37E4C">
                  <w:pPr>
                    <w:spacing w:before="120" w:after="100" w:afterAutospacing="1"/>
                    <w:rPr>
                      <w:color w:val="FF0000"/>
                      <w:sz w:val="16"/>
                      <w:szCs w:val="16"/>
                    </w:rPr>
                  </w:pPr>
                  <w:r w:rsidRPr="5B64CC79">
                    <w:rPr>
                      <w:color w:val="FF0000"/>
                      <w:sz w:val="16"/>
                      <w:szCs w:val="16"/>
                    </w:rPr>
                    <w:t>Candidate values for component 4 are value set for (X, Y): {(7, 3), (4, 3) and (7, 3), (2, 2) and (4, 3) and (7, 3)}</w:t>
                  </w:r>
                </w:p>
                <w:p w14:paraId="375EE3AA" w14:textId="77777777" w:rsidR="00D37E4C" w:rsidRPr="00B411A3" w:rsidRDefault="00D37E4C" w:rsidP="00D37E4C">
                  <w:pPr>
                    <w:spacing w:before="120" w:after="100" w:afterAutospacing="1"/>
                    <w:rPr>
                      <w:color w:val="FF0000"/>
                      <w:sz w:val="16"/>
                      <w:szCs w:val="16"/>
                    </w:rPr>
                  </w:pPr>
                  <w:r w:rsidRPr="5B64CC79">
                    <w:rPr>
                      <w:color w:val="FF0000"/>
                      <w:sz w:val="16"/>
                      <w:szCs w:val="16"/>
                    </w:rPr>
                    <w:t xml:space="preserve">Candidate values for component 5: X in {1, …, 16}, </w:t>
                  </w:r>
                </w:p>
                <w:p w14:paraId="4E50D337" w14:textId="77777777" w:rsidR="00D37E4C" w:rsidRPr="000C3F82" w:rsidRDefault="00D37E4C" w:rsidP="00D37E4C">
                  <w:pPr>
                    <w:spacing w:before="100" w:beforeAutospacing="1" w:after="100" w:afterAutospacing="1"/>
                    <w:rPr>
                      <w:sz w:val="16"/>
                      <w:szCs w:val="16"/>
                    </w:rPr>
                  </w:pPr>
                </w:p>
              </w:tc>
            </w:tr>
          </w:tbl>
          <w:p w14:paraId="279F256E" w14:textId="77777777" w:rsidR="00D37E4C" w:rsidRDefault="00D37E4C" w:rsidP="00D37E4C">
            <w:pPr>
              <w:spacing w:before="120"/>
              <w:ind w:firstLine="446"/>
              <w:rPr>
                <w:lang w:val="en-US"/>
              </w:rPr>
            </w:pPr>
          </w:p>
          <w:p w14:paraId="1F6BBFE9" w14:textId="77777777" w:rsidR="00D37E4C" w:rsidRDefault="00D37E4C" w:rsidP="00D37E4C">
            <w:pPr>
              <w:spacing w:before="120"/>
              <w:ind w:firstLine="446"/>
              <w:rPr>
                <w:lang w:val="en-US"/>
              </w:rPr>
            </w:pPr>
            <w:r>
              <w:rPr>
                <w:lang w:val="en-US"/>
              </w:rPr>
              <w:t>Introduction of FG 2-58a would also require modification to TS 38.214, in particular the following TP may be considered to support alternative time interval for SRS transmission depending on UE capability.</w:t>
            </w:r>
          </w:p>
          <w:p w14:paraId="03AE040C" w14:textId="77777777" w:rsidR="00D37E4C" w:rsidRDefault="00D37E4C" w:rsidP="00D37E4C">
            <w:pPr>
              <w:spacing w:before="120"/>
              <w:ind w:firstLine="446"/>
              <w:rPr>
                <w:lang w:val="en-US"/>
              </w:rPr>
            </w:pPr>
          </w:p>
          <w:p w14:paraId="45DDEEE4" w14:textId="77777777" w:rsidR="00D37E4C" w:rsidRPr="00623835" w:rsidRDefault="00D37E4C" w:rsidP="00D37E4C">
            <w:pPr>
              <w:spacing w:before="120"/>
              <w:ind w:firstLine="446"/>
              <w:rPr>
                <w:b/>
                <w:bCs/>
                <w:color w:val="5B9BD5" w:themeColor="accent1"/>
                <w:lang w:val="en-US"/>
              </w:rPr>
            </w:pPr>
            <w:r w:rsidRPr="00623835">
              <w:rPr>
                <w:b/>
                <w:bCs/>
                <w:color w:val="5B9BD5" w:themeColor="accent1"/>
                <w:highlight w:val="cyan"/>
                <w:lang w:val="en-US"/>
              </w:rPr>
              <w:t>Proposal 8:</w:t>
            </w:r>
          </w:p>
          <w:p w14:paraId="6E2272F2" w14:textId="77777777" w:rsidR="00D37E4C" w:rsidRPr="00623835" w:rsidRDefault="00D37E4C" w:rsidP="00D37E4C">
            <w:pPr>
              <w:spacing w:before="120"/>
              <w:ind w:firstLine="446"/>
              <w:rPr>
                <w:b/>
                <w:bCs/>
                <w:color w:val="5B9BD5" w:themeColor="accent1"/>
                <w:lang w:val="en-US"/>
              </w:rPr>
            </w:pPr>
            <w:r w:rsidRPr="00623835">
              <w:rPr>
                <w:b/>
                <w:bCs/>
                <w:color w:val="5B9BD5" w:themeColor="accent1"/>
                <w:lang w:val="en-US"/>
              </w:rPr>
              <w:t>The following TP to TS38.214 is proposed.</w:t>
            </w:r>
          </w:p>
          <w:tbl>
            <w:tblPr>
              <w:tblStyle w:val="aff4"/>
              <w:tblW w:w="0" w:type="auto"/>
              <w:tblLook w:val="04A0" w:firstRow="1" w:lastRow="0" w:firstColumn="1" w:lastColumn="0" w:noHBand="0" w:noVBand="1"/>
            </w:tblPr>
            <w:tblGrid>
              <w:gridCol w:w="9919"/>
            </w:tblGrid>
            <w:tr w:rsidR="00D37E4C" w14:paraId="5436B242" w14:textId="77777777" w:rsidTr="002B4F23">
              <w:tc>
                <w:tcPr>
                  <w:tcW w:w="9919" w:type="dxa"/>
                </w:tcPr>
                <w:p w14:paraId="3AA0B11D" w14:textId="77777777" w:rsidR="00D37E4C" w:rsidRPr="00BE2645" w:rsidRDefault="00D37E4C" w:rsidP="00D37E4C">
                  <w:pPr>
                    <w:pStyle w:val="30"/>
                    <w:ind w:left="720" w:hanging="720"/>
                    <w:outlineLvl w:val="2"/>
                    <w:rPr>
                      <w:rFonts w:ascii="Times New Roman" w:hAnsi="Times New Roman"/>
                      <w:color w:val="000000"/>
                      <w:sz w:val="28"/>
                      <w:szCs w:val="36"/>
                    </w:rPr>
                  </w:pPr>
                  <w:bookmarkStart w:id="9" w:name="_Toc11352157"/>
                  <w:bookmarkStart w:id="10" w:name="_Toc20318047"/>
                  <w:bookmarkStart w:id="11" w:name="_Toc27299945"/>
                  <w:bookmarkStart w:id="12" w:name="_Toc29673219"/>
                  <w:bookmarkStart w:id="13" w:name="_Toc29673360"/>
                  <w:bookmarkStart w:id="14" w:name="_Toc29674353"/>
                  <w:bookmarkStart w:id="15" w:name="_Toc36645583"/>
                  <w:bookmarkStart w:id="16" w:name="_Toc45810632"/>
                  <w:r w:rsidRPr="006B2D3D">
                    <w:rPr>
                      <w:rFonts w:ascii="Times New Roman" w:hAnsi="Times New Roman"/>
                      <w:color w:val="000000"/>
                      <w:sz w:val="22"/>
                      <w:szCs w:val="28"/>
                    </w:rPr>
                    <w:t>6.2.1</w:t>
                  </w:r>
                  <w:r w:rsidRPr="006B2D3D">
                    <w:rPr>
                      <w:rFonts w:ascii="Times New Roman" w:hAnsi="Times New Roman"/>
                      <w:color w:val="000000"/>
                      <w:sz w:val="22"/>
                      <w:szCs w:val="28"/>
                    </w:rPr>
                    <w:tab/>
                    <w:t>UE sounding procedure</w:t>
                  </w:r>
                  <w:bookmarkEnd w:id="9"/>
                  <w:bookmarkEnd w:id="10"/>
                  <w:bookmarkEnd w:id="11"/>
                  <w:bookmarkEnd w:id="12"/>
                  <w:bookmarkEnd w:id="13"/>
                  <w:bookmarkEnd w:id="14"/>
                  <w:bookmarkEnd w:id="15"/>
                  <w:bookmarkEnd w:id="16"/>
                </w:p>
                <w:p w14:paraId="41B78179" w14:textId="77777777" w:rsidR="00D37E4C" w:rsidRPr="006B2D3D" w:rsidRDefault="00D37E4C" w:rsidP="00D37E4C">
                  <w:pPr>
                    <w:spacing w:before="120" w:after="0"/>
                    <w:rPr>
                      <w:sz w:val="16"/>
                      <w:lang w:val="en-US"/>
                    </w:rPr>
                  </w:pPr>
                  <w:r w:rsidRPr="006B2D3D">
                    <w:rPr>
                      <w:sz w:val="16"/>
                      <w:lang w:val="en-US"/>
                    </w:rPr>
                    <w:t>…</w:t>
                  </w:r>
                </w:p>
                <w:p w14:paraId="37EED3ED" w14:textId="77777777" w:rsidR="00D37E4C" w:rsidRPr="006B2D3D" w:rsidRDefault="00D37E4C" w:rsidP="00D37E4C">
                  <w:pPr>
                    <w:rPr>
                      <w:rFonts w:eastAsia="ＭＳ 明朝"/>
                      <w:sz w:val="16"/>
                      <w:lang w:val="en-US"/>
                    </w:rPr>
                  </w:pPr>
                  <w:r w:rsidRPr="006B2D3D">
                    <w:rPr>
                      <w:rFonts w:eastAsia="ＭＳ 明朝"/>
                      <w:sz w:val="16"/>
                      <w:lang w:val="en-US"/>
                    </w:rPr>
                    <w:t xml:space="preserve">For a UE configured with one or more SRS resource configuration(s), and when the higher layer parameter </w:t>
                  </w:r>
                  <w:proofErr w:type="spellStart"/>
                  <w:r w:rsidRPr="006B2D3D">
                    <w:rPr>
                      <w:i/>
                      <w:sz w:val="16"/>
                    </w:rPr>
                    <w:t>resourceType</w:t>
                  </w:r>
                  <w:proofErr w:type="spellEnd"/>
                  <w:r w:rsidRPr="006B2D3D">
                    <w:rPr>
                      <w:i/>
                      <w:color w:val="000000"/>
                      <w:sz w:val="16"/>
                    </w:rPr>
                    <w:t xml:space="preserve"> </w:t>
                  </w:r>
                  <w:r w:rsidRPr="006B2D3D">
                    <w:rPr>
                      <w:color w:val="000000"/>
                      <w:sz w:val="16"/>
                    </w:rPr>
                    <w:t>in</w:t>
                  </w:r>
                  <w:r w:rsidRPr="006B2D3D">
                    <w:rPr>
                      <w:i/>
                      <w:color w:val="000000"/>
                      <w:sz w:val="16"/>
                    </w:rPr>
                    <w:t xml:space="preserve"> SRS-Resource</w:t>
                  </w:r>
                  <w:r w:rsidRPr="006B2D3D">
                    <w:rPr>
                      <w:sz w:val="16"/>
                    </w:rPr>
                    <w:t xml:space="preserve"> or </w:t>
                  </w:r>
                  <w:r w:rsidRPr="006B2D3D">
                    <w:rPr>
                      <w:i/>
                      <w:color w:val="000000"/>
                      <w:sz w:val="16"/>
                    </w:rPr>
                    <w:t>SRS-PosResource-r16</w:t>
                  </w:r>
                  <w:r w:rsidRPr="006B2D3D">
                    <w:rPr>
                      <w:sz w:val="16"/>
                    </w:rPr>
                    <w:t xml:space="preserve"> </w:t>
                  </w:r>
                  <w:r w:rsidRPr="006B2D3D">
                    <w:rPr>
                      <w:rFonts w:eastAsia="ＭＳ 明朝"/>
                      <w:sz w:val="16"/>
                      <w:lang w:val="en-US"/>
                    </w:rPr>
                    <w:t>is set to 'aperiodic':</w:t>
                  </w:r>
                </w:p>
                <w:p w14:paraId="60450430" w14:textId="77777777" w:rsidR="00D37E4C" w:rsidRPr="006B2D3D" w:rsidRDefault="00D37E4C" w:rsidP="00D37E4C">
                  <w:pPr>
                    <w:pStyle w:val="B1"/>
                    <w:rPr>
                      <w:rFonts w:eastAsia="ＭＳ 明朝"/>
                      <w:sz w:val="16"/>
                      <w:szCs w:val="16"/>
                      <w:lang w:val="en-US"/>
                    </w:rPr>
                  </w:pPr>
                  <w:r w:rsidRPr="006B2D3D">
                    <w:rPr>
                      <w:sz w:val="16"/>
                      <w:szCs w:val="16"/>
                      <w:lang w:val="en-US"/>
                    </w:rPr>
                    <w:t>-</w:t>
                  </w:r>
                  <w:r w:rsidRPr="006B2D3D">
                    <w:rPr>
                      <w:sz w:val="16"/>
                      <w:szCs w:val="16"/>
                      <w:lang w:val="en-US"/>
                    </w:rPr>
                    <w:tab/>
                    <w:t>the UE receives a configuration of SRS resource sets,</w:t>
                  </w:r>
                </w:p>
                <w:p w14:paraId="52BE7E27" w14:textId="77777777" w:rsidR="00D37E4C" w:rsidRPr="006B2D3D" w:rsidRDefault="00D37E4C" w:rsidP="00D37E4C">
                  <w:pPr>
                    <w:pStyle w:val="B1"/>
                    <w:rPr>
                      <w:sz w:val="16"/>
                      <w:szCs w:val="16"/>
                      <w:lang w:val="en-US"/>
                    </w:rPr>
                  </w:pPr>
                  <w:r w:rsidRPr="006B2D3D">
                    <w:rPr>
                      <w:sz w:val="16"/>
                      <w:szCs w:val="16"/>
                      <w:lang w:val="en-US"/>
                    </w:rPr>
                    <w:t>-</w:t>
                  </w:r>
                  <w:r w:rsidRPr="006B2D3D">
                    <w:rPr>
                      <w:sz w:val="16"/>
                      <w:szCs w:val="16"/>
                      <w:lang w:val="en-US"/>
                    </w:rPr>
                    <w:tab/>
                    <w:t xml:space="preserve">the UE receives a downlink DCI, a group common DCI, or an uplink DCI based command where a codepoint of the DCI may trigger one or more SRS resource set(s). </w:t>
                  </w:r>
                  <w:bookmarkStart w:id="17" w:name="_Hlk515880410"/>
                  <w:r w:rsidRPr="006B2D3D">
                    <w:rPr>
                      <w:sz w:val="16"/>
                      <w:szCs w:val="16"/>
                      <w:lang w:val="en-US"/>
                    </w:rPr>
                    <w:t>For SRS in a resource set with usage set to 'codebook' or '</w:t>
                  </w:r>
                  <w:proofErr w:type="spellStart"/>
                  <w:r w:rsidRPr="006B2D3D">
                    <w:rPr>
                      <w:sz w:val="16"/>
                      <w:szCs w:val="16"/>
                      <w:lang w:val="en-US"/>
                    </w:rPr>
                    <w:t>antennaSwitching</w:t>
                  </w:r>
                  <w:proofErr w:type="spellEnd"/>
                  <w:r w:rsidRPr="006B2D3D">
                    <w:rPr>
                      <w:sz w:val="16"/>
                      <w:szCs w:val="16"/>
                      <w:lang w:val="en-US"/>
                    </w:rPr>
                    <w:t xml:space="preserve">', the minimal time interval between the last symbol of the PDCCH triggering the aperiodic SRS transmission and the first symbol of SRS resource is </w:t>
                  </w:r>
                  <w:r w:rsidRPr="006B2D3D">
                    <w:rPr>
                      <w:i/>
                      <w:sz w:val="16"/>
                      <w:szCs w:val="16"/>
                      <w:lang w:val="en-US"/>
                    </w:rPr>
                    <w:t>N</w:t>
                  </w:r>
                  <w:r w:rsidRPr="006B2D3D">
                    <w:rPr>
                      <w:i/>
                      <w:sz w:val="16"/>
                      <w:szCs w:val="16"/>
                      <w:vertAlign w:val="subscript"/>
                      <w:lang w:val="en-US"/>
                    </w:rPr>
                    <w:t xml:space="preserve">2 </w:t>
                  </w:r>
                  <w:r w:rsidRPr="006B2D3D">
                    <w:rPr>
                      <w:sz w:val="16"/>
                      <w:szCs w:val="16"/>
                      <w:lang w:val="en-US"/>
                    </w:rPr>
                    <w:t xml:space="preserve">+ </w:t>
                  </w:r>
                  <w:proofErr w:type="spellStart"/>
                  <w:r w:rsidRPr="006B2D3D">
                    <w:rPr>
                      <w:i/>
                      <w:sz w:val="16"/>
                      <w:szCs w:val="16"/>
                      <w:lang w:val="en-US"/>
                    </w:rPr>
                    <w:t>T</w:t>
                  </w:r>
                  <w:r w:rsidRPr="006B2D3D">
                    <w:rPr>
                      <w:i/>
                      <w:sz w:val="16"/>
                      <w:szCs w:val="16"/>
                      <w:vertAlign w:val="subscript"/>
                      <w:lang w:val="en-US"/>
                    </w:rPr>
                    <w:t>switch</w:t>
                  </w:r>
                  <w:proofErr w:type="spellEnd"/>
                  <w:r w:rsidRPr="006B2D3D">
                    <w:rPr>
                      <w:color w:val="FF0000"/>
                      <w:sz w:val="16"/>
                      <w:szCs w:val="16"/>
                      <w:lang w:val="en-US"/>
                    </w:rPr>
                    <w:t xml:space="preserve"> or </w:t>
                  </w:r>
                  <w:r w:rsidRPr="006B2D3D">
                    <w:rPr>
                      <w:i/>
                      <w:color w:val="FF0000"/>
                      <w:sz w:val="16"/>
                      <w:szCs w:val="16"/>
                      <w:lang w:val="en-US"/>
                    </w:rPr>
                    <w:t>N</w:t>
                  </w:r>
                  <w:r w:rsidRPr="006B2D3D">
                    <w:rPr>
                      <w:i/>
                      <w:color w:val="FF0000"/>
                      <w:sz w:val="16"/>
                      <w:szCs w:val="16"/>
                      <w:vertAlign w:val="subscript"/>
                      <w:lang w:val="en-US"/>
                    </w:rPr>
                    <w:t xml:space="preserve">2 </w:t>
                  </w:r>
                  <w:r w:rsidRPr="006B2D3D">
                    <w:rPr>
                      <w:color w:val="FF0000"/>
                      <w:sz w:val="16"/>
                      <w:szCs w:val="16"/>
                      <w:lang w:val="en-US"/>
                    </w:rPr>
                    <w:t xml:space="preserve">+ </w:t>
                  </w:r>
                  <w:proofErr w:type="spellStart"/>
                  <w:r w:rsidRPr="006B2D3D">
                    <w:rPr>
                      <w:i/>
                      <w:color w:val="FF0000"/>
                      <w:sz w:val="16"/>
                      <w:szCs w:val="16"/>
                      <w:lang w:val="en-US"/>
                    </w:rPr>
                    <w:t>T</w:t>
                  </w:r>
                  <w:r w:rsidRPr="006B2D3D">
                    <w:rPr>
                      <w:i/>
                      <w:color w:val="FF0000"/>
                      <w:sz w:val="16"/>
                      <w:szCs w:val="16"/>
                      <w:vertAlign w:val="subscript"/>
                      <w:lang w:val="en-US"/>
                    </w:rPr>
                    <w:t>switch</w:t>
                  </w:r>
                  <w:proofErr w:type="spellEnd"/>
                  <w:r w:rsidRPr="006B2D3D">
                    <w:rPr>
                      <w:i/>
                      <w:color w:val="FF0000"/>
                      <w:sz w:val="16"/>
                      <w:szCs w:val="16"/>
                      <w:vertAlign w:val="subscript"/>
                      <w:lang w:val="en-US"/>
                    </w:rPr>
                    <w:t xml:space="preserve"> </w:t>
                  </w:r>
                  <w:r w:rsidRPr="006B2D3D">
                    <w:rPr>
                      <w:color w:val="FF0000"/>
                      <w:sz w:val="16"/>
                      <w:szCs w:val="16"/>
                      <w:lang w:val="en-US"/>
                    </w:rPr>
                    <w:t>+14</w:t>
                  </w:r>
                  <w:r w:rsidRPr="006B2D3D">
                    <w:rPr>
                      <w:sz w:val="16"/>
                      <w:szCs w:val="16"/>
                      <w:lang w:val="en-US"/>
                    </w:rPr>
                    <w:t xml:space="preserve"> </w:t>
                  </w:r>
                  <w:r w:rsidRPr="006B2D3D">
                    <w:rPr>
                      <w:color w:val="FF0000"/>
                      <w:sz w:val="16"/>
                      <w:szCs w:val="16"/>
                      <w:lang w:val="en-US"/>
                    </w:rPr>
                    <w:t>depending on UE capability</w:t>
                  </w:r>
                  <w:r w:rsidRPr="006B2D3D">
                    <w:rPr>
                      <w:sz w:val="16"/>
                      <w:szCs w:val="16"/>
                      <w:lang w:val="en-US"/>
                    </w:rPr>
                    <w:t xml:space="preserve">. Otherwise, the minimal time interval between the last symbol of the PDCCH triggering the aperiodic SRS transmission and the first symbol of SRS resource is </w:t>
                  </w:r>
                  <w:r w:rsidRPr="006B2D3D">
                    <w:rPr>
                      <w:i/>
                      <w:sz w:val="16"/>
                      <w:szCs w:val="16"/>
                      <w:lang w:val="en-US"/>
                    </w:rPr>
                    <w:t>N</w:t>
                  </w:r>
                  <w:r w:rsidRPr="006B2D3D">
                    <w:rPr>
                      <w:i/>
                      <w:sz w:val="16"/>
                      <w:szCs w:val="16"/>
                      <w:vertAlign w:val="subscript"/>
                      <w:lang w:val="en-US"/>
                    </w:rPr>
                    <w:t>2</w:t>
                  </w:r>
                  <w:r w:rsidRPr="006B2D3D">
                    <w:rPr>
                      <w:sz w:val="16"/>
                      <w:szCs w:val="16"/>
                      <w:lang w:val="en-US"/>
                    </w:rPr>
                    <w:t xml:space="preserve"> + </w:t>
                  </w:r>
                  <w:r w:rsidRPr="006B2D3D">
                    <w:rPr>
                      <w:i/>
                      <w:sz w:val="16"/>
                      <w:szCs w:val="16"/>
                      <w:lang w:val="en-US"/>
                    </w:rPr>
                    <w:t>T</w:t>
                  </w:r>
                  <w:r w:rsidRPr="006B2D3D">
                    <w:rPr>
                      <w:i/>
                      <w:sz w:val="16"/>
                      <w:szCs w:val="16"/>
                      <w:vertAlign w:val="subscript"/>
                      <w:lang w:val="en-US"/>
                    </w:rPr>
                    <w:t>switch</w:t>
                  </w:r>
                  <w:r w:rsidRPr="006B2D3D">
                    <w:rPr>
                      <w:sz w:val="16"/>
                      <w:szCs w:val="16"/>
                      <w:lang w:val="en-US"/>
                    </w:rPr>
                    <w:t>+14.</w:t>
                  </w:r>
                  <w:bookmarkEnd w:id="17"/>
                  <w:r w:rsidRPr="006B2D3D">
                    <w:rPr>
                      <w:sz w:val="16"/>
                      <w:szCs w:val="16"/>
                      <w:lang w:val="en-US"/>
                    </w:rPr>
                    <w:t xml:space="preserve"> </w:t>
                  </w:r>
                  <w:r w:rsidRPr="006B2D3D">
                    <w:rPr>
                      <w:sz w:val="16"/>
                      <w:szCs w:val="16"/>
                      <w:lang w:val="en-US" w:eastAsia="zh-CN"/>
                    </w:rPr>
                    <w:t>T</w:t>
                  </w:r>
                  <w:r w:rsidRPr="006B2D3D">
                    <w:rPr>
                      <w:sz w:val="16"/>
                      <w:szCs w:val="16"/>
                      <w:lang w:val="en-US"/>
                    </w:rPr>
                    <w:t xml:space="preserve">he minimal time interval in units of OFDM symbols is counted based on the minimum subcarrier spacing between the PDCCH and the aperiodic SRS. </w:t>
                  </w:r>
                </w:p>
                <w:p w14:paraId="70FA7A67" w14:textId="77777777" w:rsidR="00D37E4C" w:rsidRPr="00054B00" w:rsidRDefault="00D37E4C" w:rsidP="00D37E4C">
                  <w:pPr>
                    <w:pStyle w:val="B2"/>
                  </w:pPr>
                  <w:r w:rsidRPr="006B2D3D">
                    <w:rPr>
                      <w:sz w:val="16"/>
                      <w:szCs w:val="16"/>
                    </w:rPr>
                    <w:t>-</w:t>
                  </w:r>
                  <w:r w:rsidRPr="006B2D3D">
                    <w:rPr>
                      <w:sz w:val="16"/>
                      <w:szCs w:val="16"/>
                    </w:rPr>
                    <w:tab/>
                  </w:r>
                  <w:proofErr w:type="spellStart"/>
                  <w:r w:rsidRPr="006B2D3D">
                    <w:rPr>
                      <w:i/>
                      <w:sz w:val="16"/>
                      <w:szCs w:val="16"/>
                    </w:rPr>
                    <w:t>T</w:t>
                  </w:r>
                  <w:r w:rsidRPr="006B2D3D">
                    <w:rPr>
                      <w:i/>
                      <w:sz w:val="16"/>
                      <w:szCs w:val="16"/>
                      <w:vertAlign w:val="subscript"/>
                    </w:rPr>
                    <w:t>switch</w:t>
                  </w:r>
                  <w:proofErr w:type="spellEnd"/>
                  <w:r w:rsidRPr="006B2D3D">
                    <w:rPr>
                      <w:sz w:val="16"/>
                      <w:szCs w:val="16"/>
                    </w:rPr>
                    <w:t xml:space="preserve"> is defined in clause 6.4.</w:t>
                  </w:r>
                </w:p>
              </w:tc>
            </w:tr>
          </w:tbl>
          <w:p w14:paraId="32CF9471" w14:textId="67F4C0E3" w:rsidR="006D4419" w:rsidRPr="00D37E4C" w:rsidRDefault="006D4419" w:rsidP="006D4419">
            <w:pPr>
              <w:spacing w:before="120" w:after="120"/>
              <w:jc w:val="both"/>
              <w:rPr>
                <w:rFonts w:eastAsia="ＭＳ 明朝"/>
                <w:sz w:val="22"/>
                <w:szCs w:val="22"/>
              </w:rPr>
            </w:pPr>
          </w:p>
        </w:tc>
      </w:tr>
      <w:tr w:rsidR="006D4419" w14:paraId="2DA48DCA" w14:textId="77777777" w:rsidTr="006D4419">
        <w:tc>
          <w:tcPr>
            <w:tcW w:w="189" w:type="pct"/>
          </w:tcPr>
          <w:p w14:paraId="7220B64C" w14:textId="41F9F7E3" w:rsidR="006D4419" w:rsidRPr="000B6E86" w:rsidRDefault="00A47880" w:rsidP="000B6E86">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7]</w:t>
            </w:r>
          </w:p>
        </w:tc>
        <w:tc>
          <w:tcPr>
            <w:tcW w:w="4811" w:type="pct"/>
          </w:tcPr>
          <w:p w14:paraId="0C5BCF70" w14:textId="77777777" w:rsidR="00A47880" w:rsidRPr="005F6B7D" w:rsidRDefault="00A47880" w:rsidP="00A47880">
            <w:pPr>
              <w:rPr>
                <w:rFonts w:eastAsia="ＭＳ 明朝" w:cs="Batang"/>
                <w:sz w:val="22"/>
                <w:szCs w:val="22"/>
                <w:u w:val="single"/>
                <w:lang w:val="en-US"/>
              </w:rPr>
            </w:pPr>
            <w:r w:rsidRPr="005F6B7D">
              <w:rPr>
                <w:rFonts w:eastAsia="ＭＳ 明朝" w:cs="Batang" w:hint="eastAsia"/>
                <w:sz w:val="22"/>
                <w:szCs w:val="22"/>
                <w:u w:val="single"/>
                <w:lang w:val="en-US"/>
              </w:rPr>
              <w:t>View</w:t>
            </w:r>
          </w:p>
          <w:p w14:paraId="3931A546" w14:textId="77777777" w:rsidR="00A47880" w:rsidRDefault="00A47880" w:rsidP="00A47880">
            <w:pPr>
              <w:pStyle w:val="aff6"/>
              <w:numPr>
                <w:ilvl w:val="0"/>
                <w:numId w:val="15"/>
              </w:numPr>
              <w:ind w:leftChars="0"/>
              <w:rPr>
                <w:rFonts w:eastAsia="ＭＳ 明朝" w:cs="Batang"/>
                <w:sz w:val="22"/>
                <w:szCs w:val="22"/>
                <w:lang w:val="en-US"/>
              </w:rPr>
            </w:pPr>
            <w:r>
              <w:rPr>
                <w:rFonts w:eastAsia="ＭＳ 明朝" w:cs="Batang"/>
                <w:sz w:val="22"/>
                <w:szCs w:val="22"/>
                <w:lang w:val="en-US"/>
              </w:rPr>
              <w:t>Regarding the other potential candidate values than 19 symbols for offset between aperiodic SRS triggering and transmission, we think that single value for each SCS should be enough. 19 symbols are for 15 and 30 kHz SCSs while 60 kHz SCS would require more symbols for the offset.</w:t>
            </w:r>
          </w:p>
          <w:p w14:paraId="1CB02C6A" w14:textId="12A33A17" w:rsidR="006D4419" w:rsidRPr="00A47880" w:rsidRDefault="00A47880" w:rsidP="00A47880">
            <w:pPr>
              <w:pStyle w:val="aff6"/>
              <w:numPr>
                <w:ilvl w:val="0"/>
                <w:numId w:val="15"/>
              </w:numPr>
              <w:ind w:leftChars="0"/>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new FGs or components that are replicated from 3-2, 3-5, 3-5a and 3-5b, we think that defining new FGs would be safer approach to avoid any potential NBC and/or under-reporting issue as discussed at the last meeting.</w:t>
            </w:r>
          </w:p>
        </w:tc>
      </w:tr>
      <w:tr w:rsidR="006D4419" w14:paraId="5C6C307E" w14:textId="77777777" w:rsidTr="006D4419">
        <w:tc>
          <w:tcPr>
            <w:tcW w:w="189" w:type="pct"/>
          </w:tcPr>
          <w:p w14:paraId="1CE04977" w14:textId="59FA3597" w:rsidR="006D4419" w:rsidRPr="000B6E86" w:rsidRDefault="00A47880" w:rsidP="000B6E86">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8]</w:t>
            </w:r>
          </w:p>
        </w:tc>
        <w:tc>
          <w:tcPr>
            <w:tcW w:w="4811" w:type="pct"/>
          </w:tcPr>
          <w:p w14:paraId="6FB41095" w14:textId="77777777" w:rsidR="00A47880" w:rsidRPr="000F38C9" w:rsidRDefault="00A47880" w:rsidP="00A47880">
            <w:pPr>
              <w:jc w:val="both"/>
              <w:rPr>
                <w:rFonts w:ascii="Times" w:eastAsiaTheme="minorEastAsia" w:hAnsi="Times"/>
                <w:sz w:val="20"/>
                <w:szCs w:val="16"/>
              </w:rPr>
            </w:pPr>
            <w:r w:rsidRPr="000F38C9">
              <w:rPr>
                <w:rFonts w:ascii="Times" w:eastAsiaTheme="minorEastAsia" w:hAnsi="Times"/>
                <w:sz w:val="20"/>
                <w:szCs w:val="16"/>
              </w:rPr>
              <w:t>One remaining aspect to discuss is how to address the backward compatibility issue. Let us consider the following cases:</w:t>
            </w:r>
          </w:p>
          <w:p w14:paraId="69ED2022" w14:textId="77777777" w:rsidR="00A47880" w:rsidRDefault="00A47880" w:rsidP="00A47880">
            <w:pPr>
              <w:pStyle w:val="aff6"/>
              <w:numPr>
                <w:ilvl w:val="1"/>
                <w:numId w:val="14"/>
              </w:numPr>
              <w:ind w:leftChars="0"/>
              <w:jc w:val="both"/>
              <w:rPr>
                <w:rFonts w:ascii="Times" w:eastAsiaTheme="minorEastAsia" w:hAnsi="Times"/>
                <w:sz w:val="20"/>
                <w:szCs w:val="16"/>
              </w:rPr>
            </w:pPr>
            <w:r>
              <w:rPr>
                <w:rFonts w:ascii="Times" w:eastAsiaTheme="minorEastAsia" w:hAnsi="Times"/>
                <w:sz w:val="20"/>
                <w:szCs w:val="16"/>
              </w:rPr>
              <w:t>A Rel. 15</w:t>
            </w:r>
            <w:r w:rsidRPr="000F38C9">
              <w:rPr>
                <w:rFonts w:ascii="Times" w:eastAsiaTheme="minorEastAsia" w:hAnsi="Times"/>
                <w:sz w:val="20"/>
                <w:szCs w:val="16"/>
              </w:rPr>
              <w:t xml:space="preserve"> UE underreports</w:t>
            </w:r>
            <w:r>
              <w:rPr>
                <w:rFonts w:ascii="Times" w:eastAsiaTheme="minorEastAsia" w:hAnsi="Times"/>
                <w:sz w:val="20"/>
                <w:szCs w:val="16"/>
              </w:rPr>
              <w:t xml:space="preserve"> its capability if it requires a larger gap</w:t>
            </w:r>
            <w:r w:rsidRPr="000F38C9">
              <w:rPr>
                <w:rFonts w:ascii="Times" w:eastAsiaTheme="minorEastAsia" w:hAnsi="Times"/>
                <w:sz w:val="20"/>
                <w:szCs w:val="16"/>
              </w:rPr>
              <w:t xml:space="preserve">, i.e., it does not report the support of PDCCH capabilities and CB-PUSCH/AS together. Hence, there is no issue. </w:t>
            </w:r>
          </w:p>
          <w:p w14:paraId="48F6A9DE" w14:textId="77777777" w:rsidR="00A47880" w:rsidRDefault="00A47880" w:rsidP="00A47880">
            <w:pPr>
              <w:pStyle w:val="aff6"/>
              <w:numPr>
                <w:ilvl w:val="1"/>
                <w:numId w:val="14"/>
              </w:numPr>
              <w:ind w:leftChars="0"/>
              <w:jc w:val="both"/>
              <w:rPr>
                <w:rFonts w:ascii="Times" w:eastAsiaTheme="minorEastAsia" w:hAnsi="Times"/>
                <w:sz w:val="20"/>
                <w:szCs w:val="16"/>
              </w:rPr>
            </w:pPr>
            <w:r>
              <w:rPr>
                <w:rFonts w:ascii="Times" w:eastAsiaTheme="minorEastAsia" w:hAnsi="Times"/>
                <w:sz w:val="20"/>
                <w:szCs w:val="16"/>
              </w:rPr>
              <w:t>A Rel. 16 UE reports two sets of capabilities, one under the Rel. 15 FGs and one under the Rel. 16 FGs. For reporting the Rel. 15 FGs, the same approach as above can be used. For the latter case, we need to define a Rel. 16 replicas of PDCCH capabilities that also take into account the A-SRS timeline considerations. This can be done as follows (the FG below is only for FG 3-5b, but, the same approach can be followed:</w:t>
            </w:r>
          </w:p>
          <w:p w14:paraId="39DF8A9B" w14:textId="77777777" w:rsidR="00A47880" w:rsidRDefault="00A47880" w:rsidP="00A47880">
            <w:pPr>
              <w:jc w:val="both"/>
              <w:rPr>
                <w:rFonts w:ascii="Times" w:eastAsiaTheme="minorEastAsia" w:hAnsi="Times"/>
                <w:sz w:val="20"/>
                <w:szCs w:val="16"/>
              </w:rPr>
            </w:pPr>
          </w:p>
          <w:tbl>
            <w:tblPr>
              <w:tblW w:w="5000" w:type="pct"/>
              <w:tblCellMar>
                <w:left w:w="0" w:type="dxa"/>
                <w:right w:w="0" w:type="dxa"/>
              </w:tblCellMar>
              <w:tblLook w:val="04A0" w:firstRow="1" w:lastRow="0" w:firstColumn="1" w:lastColumn="0" w:noHBand="0" w:noVBand="1"/>
            </w:tblPr>
            <w:tblGrid>
              <w:gridCol w:w="2088"/>
              <w:gridCol w:w="2301"/>
              <w:gridCol w:w="4708"/>
              <w:gridCol w:w="1134"/>
              <w:gridCol w:w="1134"/>
              <w:gridCol w:w="1134"/>
              <w:gridCol w:w="758"/>
              <w:gridCol w:w="1384"/>
              <w:gridCol w:w="835"/>
              <w:gridCol w:w="754"/>
              <w:gridCol w:w="1120"/>
              <w:gridCol w:w="745"/>
              <w:gridCol w:w="3203"/>
            </w:tblGrid>
            <w:tr w:rsidR="00A47880" w:rsidRPr="0017644E" w14:paraId="6FD27F93" w14:textId="77777777" w:rsidTr="00A47880">
              <w:trPr>
                <w:trHeight w:val="20"/>
              </w:trPr>
              <w:tc>
                <w:tcPr>
                  <w:tcW w:w="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D537CC"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3-5x</w:t>
                  </w:r>
                </w:p>
              </w:tc>
              <w:tc>
                <w:tcPr>
                  <w:tcW w:w="5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CA5EA2" w14:textId="77777777" w:rsidR="00A47880" w:rsidRPr="0019191D" w:rsidRDefault="00A47880" w:rsidP="00A47880">
                  <w:pPr>
                    <w:rPr>
                      <w:rFonts w:ascii="Times" w:eastAsiaTheme="minorEastAsia" w:hAnsi="Times"/>
                      <w:b/>
                      <w:bCs/>
                      <w:sz w:val="20"/>
                      <w:szCs w:val="16"/>
                    </w:rPr>
                  </w:pPr>
                  <w:r w:rsidRPr="0019191D">
                    <w:rPr>
                      <w:b/>
                      <w:bCs/>
                      <w:sz w:val="20"/>
                      <w:szCs w:val="16"/>
                    </w:rPr>
                    <w:t>All PDCCH monitoring occasion can be any OFDM symbol(s) of a slot for Case 2 with a span gap and constrained timeline for SRS for CB PUSCH and antenna switching on FR1</w:t>
                  </w:r>
                </w:p>
              </w:tc>
              <w:tc>
                <w:tcPr>
                  <w:tcW w:w="11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9D384F" w14:textId="77777777" w:rsidR="00A47880" w:rsidRPr="0019191D" w:rsidRDefault="00A47880" w:rsidP="00A47880">
                  <w:pPr>
                    <w:pStyle w:val="aff6"/>
                    <w:numPr>
                      <w:ilvl w:val="0"/>
                      <w:numId w:val="14"/>
                    </w:numPr>
                    <w:spacing w:line="252" w:lineRule="atLeast"/>
                    <w:ind w:leftChars="0"/>
                    <w:rPr>
                      <w:rFonts w:eastAsiaTheme="minorEastAsia"/>
                      <w:b/>
                      <w:bCs/>
                      <w:sz w:val="20"/>
                      <w:szCs w:val="16"/>
                    </w:rPr>
                  </w:pPr>
                  <w:r w:rsidRPr="0019191D">
                    <w:rPr>
                      <w:rFonts w:eastAsiaTheme="minorEastAsia"/>
                      <w:b/>
                      <w:bCs/>
                      <w:sz w:val="20"/>
                      <w:szCs w:val="16"/>
                    </w:rPr>
                    <w:t>A UE supports FG 3-5b</w:t>
                  </w:r>
                </w:p>
                <w:p w14:paraId="2985DECE" w14:textId="77777777" w:rsidR="00A47880" w:rsidRPr="0019191D" w:rsidRDefault="00A47880" w:rsidP="00A47880">
                  <w:pPr>
                    <w:pStyle w:val="aff6"/>
                    <w:numPr>
                      <w:ilvl w:val="0"/>
                      <w:numId w:val="14"/>
                    </w:numPr>
                    <w:spacing w:line="252" w:lineRule="atLeast"/>
                    <w:ind w:leftChars="0"/>
                    <w:rPr>
                      <w:rFonts w:eastAsiaTheme="minorEastAsia"/>
                      <w:b/>
                      <w:bCs/>
                      <w:sz w:val="20"/>
                      <w:szCs w:val="16"/>
                    </w:rPr>
                  </w:pPr>
                  <w:r w:rsidRPr="0019191D">
                    <w:rPr>
                      <w:rFonts w:eastAsiaTheme="minorEastAsia"/>
                      <w:b/>
                      <w:bCs/>
                      <w:sz w:val="20"/>
                      <w:szCs w:val="16"/>
                    </w:rPr>
                    <w:t>For SRS for CB PUSCH and antenna switching on FR1, UE requires minimum of 19 [TBD: other potential candidate values] symbols offset between aperiodic SRS triggering and transmission   </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C14FD8"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3-5b, 2-53</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20BE21"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Yes</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2AB55B"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N/A</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C34D5"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 </w:t>
                  </w:r>
                </w:p>
              </w:tc>
              <w:tc>
                <w:tcPr>
                  <w:tcW w:w="3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3A1E1"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Per FS</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65E7B1"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n/a</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76388F"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n/a</w:t>
                  </w:r>
                </w:p>
              </w:tc>
              <w:tc>
                <w:tcPr>
                  <w:tcW w:w="2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6495D2"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n/a</w:t>
                  </w:r>
                </w:p>
              </w:tc>
              <w:tc>
                <w:tcPr>
                  <w:tcW w:w="1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D48B42"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 </w:t>
                  </w:r>
                </w:p>
              </w:tc>
              <w:tc>
                <w:tcPr>
                  <w:tcW w:w="75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BEF2105"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Optional with capability signalling</w:t>
                  </w:r>
                </w:p>
              </w:tc>
            </w:tr>
          </w:tbl>
          <w:p w14:paraId="79752488" w14:textId="77777777" w:rsidR="00A47880" w:rsidRDefault="00A47880" w:rsidP="00A47880">
            <w:pPr>
              <w:jc w:val="both"/>
              <w:rPr>
                <w:rFonts w:ascii="Times" w:eastAsiaTheme="minorEastAsia" w:hAnsi="Times"/>
                <w:sz w:val="20"/>
                <w:szCs w:val="16"/>
              </w:rPr>
            </w:pPr>
          </w:p>
          <w:p w14:paraId="19047E41" w14:textId="4BA99A11" w:rsidR="006D4419" w:rsidRPr="00A47880" w:rsidRDefault="00A47880" w:rsidP="00A47880">
            <w:pPr>
              <w:jc w:val="both"/>
              <w:rPr>
                <w:rFonts w:ascii="Times" w:eastAsia="ＭＳ 明朝" w:hAnsi="Times"/>
                <w:b/>
                <w:bCs/>
                <w:sz w:val="20"/>
                <w:szCs w:val="16"/>
              </w:rPr>
            </w:pPr>
            <w:r w:rsidRPr="0019191D">
              <w:rPr>
                <w:rFonts w:ascii="Times" w:eastAsiaTheme="minorEastAsia" w:hAnsi="Times"/>
                <w:b/>
                <w:bCs/>
                <w:sz w:val="20"/>
                <w:szCs w:val="16"/>
              </w:rPr>
              <w:t xml:space="preserve"> Proposal </w:t>
            </w:r>
            <w:r>
              <w:rPr>
                <w:rFonts w:ascii="Times" w:eastAsiaTheme="minorEastAsia" w:hAnsi="Times"/>
                <w:b/>
                <w:bCs/>
                <w:sz w:val="20"/>
                <w:szCs w:val="16"/>
              </w:rPr>
              <w:t>9</w:t>
            </w:r>
            <w:r w:rsidRPr="0019191D">
              <w:rPr>
                <w:rFonts w:ascii="Times" w:eastAsiaTheme="minorEastAsia" w:hAnsi="Times"/>
                <w:b/>
                <w:bCs/>
                <w:sz w:val="20"/>
                <w:szCs w:val="16"/>
              </w:rPr>
              <w:t xml:space="preserve">: Define Rel. 16 replicas of Rel. 15 PDCCH monitoring capabilities with constrained on the A-SRS timeline for CB PUSCH and antenna switching usages.  </w:t>
            </w:r>
          </w:p>
        </w:tc>
      </w:tr>
      <w:tr w:rsidR="006D4419" w14:paraId="34B9DAB7" w14:textId="77777777" w:rsidTr="006D4419">
        <w:tc>
          <w:tcPr>
            <w:tcW w:w="189" w:type="pct"/>
          </w:tcPr>
          <w:p w14:paraId="2FEB46C1" w14:textId="73FCA02B" w:rsidR="006D4419" w:rsidRPr="000B6E86" w:rsidRDefault="00A47880" w:rsidP="000B6E86">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9]</w:t>
            </w:r>
          </w:p>
        </w:tc>
        <w:tc>
          <w:tcPr>
            <w:tcW w:w="4811" w:type="pct"/>
          </w:tcPr>
          <w:p w14:paraId="304714F3" w14:textId="77777777" w:rsidR="00A47880" w:rsidRDefault="00A47880" w:rsidP="00A47880">
            <w:r>
              <w:rPr>
                <w:rFonts w:eastAsiaTheme="minorEastAsia"/>
                <w:lang w:eastAsia="zh-CN"/>
              </w:rPr>
              <w:t xml:space="preserve">Since FG 2-58a is for FR1 other minimum value seems unnecessary, thus propose to remove the text in square bracket.  </w:t>
            </w:r>
          </w:p>
          <w:p w14:paraId="31FB6E44" w14:textId="77777777" w:rsidR="00A47880" w:rsidRDefault="00A47880" w:rsidP="00A47880">
            <w:pPr>
              <w:rPr>
                <w:rFonts w:eastAsiaTheme="minorEastAsia"/>
                <w:lang w:eastAsia="zh-CN"/>
              </w:rPr>
            </w:pPr>
            <w:r w:rsidRPr="00CE50CF">
              <w:rPr>
                <w:b/>
                <w:bCs/>
                <w:i/>
                <w:u w:val="single"/>
              </w:rPr>
              <w:t>Proposal</w:t>
            </w:r>
            <w:r>
              <w:rPr>
                <w:b/>
                <w:bCs/>
                <w:i/>
                <w:u w:val="single"/>
              </w:rPr>
              <w:t xml:space="preserve"> 4-6</w:t>
            </w:r>
            <w:r w:rsidRPr="00CE50CF">
              <w:rPr>
                <w:b/>
                <w:bCs/>
                <w:i/>
                <w:u w:val="single"/>
              </w:rPr>
              <w:t xml:space="preserve">: </w:t>
            </w:r>
            <w:r w:rsidRPr="00CE50CF">
              <w:rPr>
                <w:b/>
                <w:bCs/>
                <w:i/>
              </w:rPr>
              <w:t xml:space="preserve">To remove the text in square bracket FG </w:t>
            </w:r>
            <w:r>
              <w:rPr>
                <w:b/>
                <w:bCs/>
                <w:i/>
              </w:rPr>
              <w:t>2-58a</w:t>
            </w:r>
            <w:r w:rsidRPr="00CE50CF">
              <w:rPr>
                <w:b/>
                <w:bCs/>
                <w:i/>
              </w:rPr>
              <w:t xml:space="preserve"> </w:t>
            </w:r>
          </w:p>
          <w:tbl>
            <w:tblPr>
              <w:tblW w:w="5000" w:type="pct"/>
              <w:tblCellMar>
                <w:left w:w="0" w:type="dxa"/>
                <w:right w:w="0" w:type="dxa"/>
              </w:tblCellMar>
              <w:tblLook w:val="04A0" w:firstRow="1" w:lastRow="0" w:firstColumn="1" w:lastColumn="0" w:noHBand="0" w:noVBand="1"/>
            </w:tblPr>
            <w:tblGrid>
              <w:gridCol w:w="917"/>
              <w:gridCol w:w="1833"/>
              <w:gridCol w:w="3433"/>
              <w:gridCol w:w="1376"/>
              <w:gridCol w:w="1602"/>
              <w:gridCol w:w="916"/>
              <w:gridCol w:w="686"/>
              <w:gridCol w:w="916"/>
              <w:gridCol w:w="1146"/>
              <w:gridCol w:w="1146"/>
              <w:gridCol w:w="916"/>
              <w:gridCol w:w="916"/>
              <w:gridCol w:w="5495"/>
            </w:tblGrid>
            <w:tr w:rsidR="00A47880" w:rsidRPr="002D22BD" w14:paraId="0A9F3F4D" w14:textId="77777777" w:rsidTr="00A47880">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C20531" w14:textId="77777777" w:rsidR="00A47880" w:rsidRPr="002D22BD" w:rsidRDefault="00A47880" w:rsidP="00A47880">
                  <w:r w:rsidRPr="002D22BD">
                    <w:t>2-58a</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4DDE26" w14:textId="77777777" w:rsidR="00A47880" w:rsidRPr="002D22BD" w:rsidRDefault="00A47880" w:rsidP="00A47880">
                  <w:r w:rsidRPr="002D22BD">
                    <w:t>For SRS for CB PUSCH and antenna switching on FR1 with symbol level offset for aperiodic SRS transmission  </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03E3A" w14:textId="77777777" w:rsidR="00A47880" w:rsidRPr="002D22BD" w:rsidRDefault="00A47880" w:rsidP="00A47880">
                  <w:r w:rsidRPr="002D22BD">
                    <w:t xml:space="preserve">For SRS for CB PUSCH and antenna switching on FR1, UE requires minimum of 19 </w:t>
                  </w:r>
                  <w:r w:rsidRPr="00642363">
                    <w:rPr>
                      <w:strike/>
                      <w:color w:val="FF0000"/>
                    </w:rPr>
                    <w:t>[TBD: other potential candidate values]</w:t>
                  </w:r>
                  <w:r w:rsidRPr="002D22BD">
                    <w:t xml:space="preserve"> symbols offset between aperiodic SRS triggering and transmission</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7042E4" w14:textId="77777777" w:rsidR="00A47880" w:rsidRPr="002D22BD" w:rsidRDefault="00A47880" w:rsidP="00A47880">
                  <w:r w:rsidRPr="002D22BD">
                    <w:t>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C2D634" w14:textId="77777777" w:rsidR="00A47880" w:rsidRPr="002D22BD" w:rsidRDefault="00A47880" w:rsidP="00A47880">
                  <w:r w:rsidRPr="002D22BD">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A07DA1" w14:textId="77777777" w:rsidR="00A47880" w:rsidRPr="002D22BD" w:rsidRDefault="00A47880" w:rsidP="00A47880">
                  <w:r w:rsidRPr="002D22BD">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006354" w14:textId="77777777" w:rsidR="00A47880" w:rsidRPr="002D22BD" w:rsidRDefault="00A47880" w:rsidP="00A47880">
                  <w:r w:rsidRPr="002D22BD">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EF5F30" w14:textId="77777777" w:rsidR="00A47880" w:rsidRPr="002D22BD" w:rsidRDefault="00A47880" w:rsidP="00A47880">
                  <w:r w:rsidRPr="002D22BD">
                    <w:t>Per FS</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238DD4" w14:textId="77777777" w:rsidR="00A47880" w:rsidRPr="002D22BD" w:rsidRDefault="00A47880" w:rsidP="00A47880">
                  <w:r w:rsidRPr="002D22BD">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04CC3E" w14:textId="77777777" w:rsidR="00A47880" w:rsidRPr="002D22BD" w:rsidRDefault="00A47880" w:rsidP="00A47880">
                  <w:r w:rsidRPr="002D22BD">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1C3247" w14:textId="77777777" w:rsidR="00A47880" w:rsidRPr="002D22BD" w:rsidRDefault="00A47880" w:rsidP="00A47880">
                  <w:r w:rsidRPr="002D22BD">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199C5" w14:textId="77777777" w:rsidR="00A47880" w:rsidRPr="002D22BD" w:rsidRDefault="00A47880" w:rsidP="00A47880">
                  <w:r w:rsidRPr="002D22BD">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4FB74" w14:textId="77777777" w:rsidR="00A47880" w:rsidRPr="002D22BD" w:rsidRDefault="00A47880" w:rsidP="00A47880">
                  <w:r w:rsidRPr="002D22BD">
                    <w:t>Optional with capability signalling</w:t>
                  </w:r>
                </w:p>
              </w:tc>
            </w:tr>
          </w:tbl>
          <w:p w14:paraId="70061754" w14:textId="43C3CF8E" w:rsidR="006D4419" w:rsidRPr="004B1F44" w:rsidRDefault="006D4419" w:rsidP="00D37E4C">
            <w:pPr>
              <w:snapToGrid w:val="0"/>
              <w:spacing w:after="120"/>
              <w:jc w:val="both"/>
              <w:rPr>
                <w:rFonts w:eastAsia="ＭＳ 明朝"/>
                <w:sz w:val="22"/>
                <w:szCs w:val="22"/>
                <w:lang w:val="en-US"/>
              </w:rPr>
            </w:pPr>
          </w:p>
        </w:tc>
      </w:tr>
    </w:tbl>
    <w:p w14:paraId="2722C447" w14:textId="210B723F" w:rsidR="006D4419" w:rsidRPr="006D4419" w:rsidRDefault="006D4419" w:rsidP="001D78ED">
      <w:pPr>
        <w:rPr>
          <w:rFonts w:eastAsia="ＭＳ 明朝" w:cs="Batang"/>
          <w:sz w:val="22"/>
          <w:szCs w:val="22"/>
        </w:rPr>
      </w:pPr>
    </w:p>
    <w:p w14:paraId="6E9E7BEF" w14:textId="3C7AD1AF" w:rsidR="00245631" w:rsidRPr="00AD5375" w:rsidRDefault="00245631" w:rsidP="00A05A69">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sidR="00556B0D">
        <w:rPr>
          <w:rFonts w:eastAsia="ＭＳ 明朝" w:cs="Batang"/>
          <w:b/>
          <w:bCs/>
          <w:sz w:val="22"/>
          <w:szCs w:val="22"/>
        </w:rPr>
        <w:t>2</w:t>
      </w:r>
    </w:p>
    <w:p w14:paraId="510570F7" w14:textId="163C8101" w:rsidR="00245631" w:rsidRPr="00AD5375" w:rsidRDefault="004B1F44" w:rsidP="007D261F">
      <w:pPr>
        <w:pStyle w:val="aff6"/>
        <w:numPr>
          <w:ilvl w:val="0"/>
          <w:numId w:val="13"/>
        </w:numPr>
        <w:ind w:leftChars="0"/>
        <w:rPr>
          <w:rFonts w:eastAsia="ＭＳ 明朝" w:cs="Batang"/>
          <w:b/>
          <w:bCs/>
          <w:sz w:val="22"/>
          <w:szCs w:val="22"/>
        </w:rPr>
      </w:pPr>
      <w:r>
        <w:rPr>
          <w:rFonts w:eastAsia="ＭＳ 明朝" w:cs="Batang"/>
          <w:b/>
          <w:bCs/>
          <w:sz w:val="22"/>
          <w:szCs w:val="22"/>
        </w:rPr>
        <w:t>H</w:t>
      </w:r>
      <w:r w:rsidR="00245631">
        <w:rPr>
          <w:rFonts w:eastAsia="ＭＳ 明朝" w:cs="Batang"/>
          <w:b/>
          <w:bCs/>
          <w:sz w:val="22"/>
          <w:szCs w:val="22"/>
        </w:rPr>
        <w:t xml:space="preserve">ow to define </w:t>
      </w:r>
      <w:r>
        <w:rPr>
          <w:rFonts w:eastAsia="ＭＳ 明朝" w:cs="Batang"/>
          <w:b/>
          <w:bCs/>
          <w:sz w:val="22"/>
          <w:szCs w:val="22"/>
        </w:rPr>
        <w:t>new FG</w:t>
      </w:r>
      <w:r w:rsidR="00A47880">
        <w:rPr>
          <w:rFonts w:eastAsia="ＭＳ 明朝" w:cs="Batang"/>
          <w:b/>
          <w:bCs/>
          <w:sz w:val="22"/>
          <w:szCs w:val="22"/>
        </w:rPr>
        <w:t>(s)</w:t>
      </w:r>
      <w:r>
        <w:rPr>
          <w:rFonts w:eastAsia="ＭＳ 明朝" w:cs="Batang"/>
          <w:b/>
          <w:bCs/>
          <w:sz w:val="22"/>
          <w:szCs w:val="22"/>
        </w:rPr>
        <w:t xml:space="preserve"> for </w:t>
      </w:r>
      <w:r w:rsidR="00A47880" w:rsidRPr="00A47880">
        <w:rPr>
          <w:rFonts w:eastAsia="ＭＳ 明朝" w:cs="Batang"/>
          <w:b/>
          <w:bCs/>
          <w:sz w:val="22"/>
          <w:szCs w:val="22"/>
        </w:rPr>
        <w:t xml:space="preserve">requiring an offset between the end of PDCCH triggering A-SRS and the SRS transmission for CB PUSCH and antenna switching </w:t>
      </w:r>
      <w:r w:rsidR="00A47880">
        <w:rPr>
          <w:rFonts w:eastAsia="ＭＳ 明朝" w:cs="Batang"/>
          <w:b/>
          <w:bCs/>
          <w:sz w:val="22"/>
          <w:szCs w:val="22"/>
        </w:rPr>
        <w:t>according to agreements</w:t>
      </w:r>
      <w:r>
        <w:rPr>
          <w:rFonts w:eastAsia="ＭＳ 明朝" w:cs="Batang"/>
          <w:b/>
          <w:bCs/>
          <w:sz w:val="22"/>
          <w:szCs w:val="22"/>
        </w:rPr>
        <w:t xml:space="preserve"> made at RAN</w:t>
      </w:r>
      <w:r w:rsidR="00A47880">
        <w:rPr>
          <w:rFonts w:eastAsia="ＭＳ 明朝" w:cs="Batang"/>
          <w:b/>
          <w:bCs/>
          <w:sz w:val="22"/>
          <w:szCs w:val="22"/>
        </w:rPr>
        <w:t>1</w:t>
      </w:r>
      <w:r>
        <w:rPr>
          <w:rFonts w:eastAsia="ＭＳ 明朝" w:cs="Batang"/>
          <w:b/>
          <w:bCs/>
          <w:sz w:val="22"/>
          <w:szCs w:val="22"/>
        </w:rPr>
        <w:t>#</w:t>
      </w:r>
      <w:r w:rsidR="00A47880">
        <w:rPr>
          <w:rFonts w:eastAsia="ＭＳ 明朝" w:cs="Batang"/>
          <w:b/>
          <w:bCs/>
          <w:sz w:val="22"/>
          <w:szCs w:val="22"/>
        </w:rPr>
        <w:t>102</w:t>
      </w:r>
      <w:r>
        <w:rPr>
          <w:rFonts w:eastAsia="ＭＳ 明朝" w:cs="Batang"/>
          <w:b/>
          <w:bCs/>
          <w:sz w:val="22"/>
          <w:szCs w:val="22"/>
        </w:rPr>
        <w:t>-e</w:t>
      </w:r>
    </w:p>
    <w:p w14:paraId="4F2A9B2D" w14:textId="503401CF" w:rsidR="006D4419" w:rsidRDefault="006D4419" w:rsidP="001D78ED">
      <w:pPr>
        <w:rPr>
          <w:rFonts w:eastAsia="ＭＳ 明朝" w:cs="Batang"/>
          <w:sz w:val="22"/>
          <w:szCs w:val="22"/>
        </w:rPr>
      </w:pPr>
    </w:p>
    <w:p w14:paraId="7636495F" w14:textId="1BA9C64A" w:rsidR="00963109" w:rsidRDefault="00963109" w:rsidP="001D78ED">
      <w:pPr>
        <w:rPr>
          <w:rFonts w:eastAsia="ＭＳ 明朝" w:cs="Batang"/>
          <w:sz w:val="22"/>
          <w:szCs w:val="22"/>
        </w:rPr>
      </w:pPr>
    </w:p>
    <w:p w14:paraId="4371FBE3" w14:textId="54063226" w:rsidR="00963109" w:rsidRPr="005101A3" w:rsidRDefault="00A47880" w:rsidP="00963109">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 xml:space="preserve">A new FG for </w:t>
      </w:r>
      <w:r w:rsidRPr="00DC6263">
        <w:rPr>
          <w:rFonts w:ascii="Arial" w:eastAsia="Batang" w:hAnsi="Arial"/>
          <w:sz w:val="28"/>
          <w:szCs w:val="32"/>
          <w:lang w:val="en-US" w:eastAsia="ko-KR"/>
        </w:rPr>
        <w:t>supporting partial cancellation of configured PUCCH/PUSCH/PRACH due to dynamic SFI, dynamically granted PDSCH and CSI-RS</w:t>
      </w:r>
    </w:p>
    <w:p w14:paraId="06D9188C" w14:textId="77777777" w:rsidR="00963109" w:rsidRDefault="00963109" w:rsidP="00963109">
      <w:pPr>
        <w:rPr>
          <w:rFonts w:eastAsia="ＭＳ 明朝" w:cs="Batang"/>
          <w:sz w:val="22"/>
          <w:szCs w:val="22"/>
        </w:rPr>
      </w:pPr>
    </w:p>
    <w:p w14:paraId="518F679C" w14:textId="77777777" w:rsidR="00963109" w:rsidRPr="006D4419" w:rsidRDefault="00963109" w:rsidP="00963109">
      <w:pPr>
        <w:rPr>
          <w:rFonts w:eastAsia="ＭＳ 明朝" w:cs="Batang"/>
          <w:sz w:val="22"/>
          <w:szCs w:val="22"/>
        </w:rPr>
      </w:pPr>
      <w:r w:rsidRPr="006D4419">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963109" w14:paraId="71BDF0DF" w14:textId="77777777" w:rsidTr="00AF78B5">
        <w:tc>
          <w:tcPr>
            <w:tcW w:w="189" w:type="pct"/>
          </w:tcPr>
          <w:p w14:paraId="0586A0B8" w14:textId="4F1BC211" w:rsidR="00963109" w:rsidRPr="007C4B9D" w:rsidRDefault="00A47880" w:rsidP="00AF78B5">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3]</w:t>
            </w:r>
          </w:p>
        </w:tc>
        <w:tc>
          <w:tcPr>
            <w:tcW w:w="4811" w:type="pct"/>
          </w:tcPr>
          <w:p w14:paraId="74219C4E" w14:textId="77777777" w:rsidR="00A47880" w:rsidRPr="001516F9" w:rsidRDefault="00A47880" w:rsidP="00A47880">
            <w:pPr>
              <w:spacing w:before="120"/>
              <w:ind w:firstLine="446"/>
              <w:rPr>
                <w:lang w:val="en-US"/>
              </w:rPr>
            </w:pPr>
            <w:r w:rsidRPr="00A4762E">
              <w:rPr>
                <w:lang w:val="en-US"/>
              </w:rPr>
              <w:t>During the RAN1 #102E meeting, the</w:t>
            </w:r>
            <w:r w:rsidRPr="008F3180">
              <w:rPr>
                <w:lang w:val="en-US"/>
              </w:rPr>
              <w:t xml:space="preserve"> following was proposed</w:t>
            </w:r>
            <w:r>
              <w:rPr>
                <w:lang w:val="en-US"/>
              </w:rPr>
              <w:t>:</w:t>
            </w:r>
          </w:p>
          <w:tbl>
            <w:tblPr>
              <w:tblStyle w:val="aff4"/>
              <w:tblW w:w="5000" w:type="pct"/>
              <w:tblLook w:val="04A0" w:firstRow="1" w:lastRow="0" w:firstColumn="1" w:lastColumn="0" w:noHBand="0" w:noVBand="1"/>
            </w:tblPr>
            <w:tblGrid>
              <w:gridCol w:w="21308"/>
            </w:tblGrid>
            <w:tr w:rsidR="00A47880" w14:paraId="009222D5" w14:textId="77777777" w:rsidTr="00A47880">
              <w:tc>
                <w:tcPr>
                  <w:tcW w:w="5000" w:type="pct"/>
                </w:tcPr>
                <w:p w14:paraId="487661C8" w14:textId="77777777" w:rsidR="00A47880" w:rsidRPr="003D22BA" w:rsidRDefault="00A47880" w:rsidP="00A47880">
                  <w:pPr>
                    <w:numPr>
                      <w:ilvl w:val="0"/>
                      <w:numId w:val="14"/>
                    </w:numPr>
                    <w:spacing w:afterLines="50" w:after="120"/>
                    <w:ind w:left="360" w:hanging="360"/>
                    <w:jc w:val="both"/>
                    <w:rPr>
                      <w:b/>
                      <w:bCs/>
                      <w:sz w:val="22"/>
                    </w:rPr>
                  </w:pPr>
                  <w:r>
                    <w:rPr>
                      <w:b/>
                      <w:bCs/>
                      <w:sz w:val="22"/>
                    </w:rPr>
                    <w:t xml:space="preserve">A new FG for supporting </w:t>
                  </w:r>
                  <w:r>
                    <w:rPr>
                      <w:b/>
                      <w:bCs/>
                      <w:sz w:val="22"/>
                      <w:szCs w:val="22"/>
                    </w:rPr>
                    <w:t>partial cancellation of configured PUCCH/PUSCH/PRACH due to dynamic SFI, dynamically granted PDSCH and CSI-RS</w:t>
                  </w:r>
                  <w:r>
                    <w:rPr>
                      <w:b/>
                      <w:bCs/>
                      <w:sz w:val="22"/>
                    </w:rPr>
                    <w:t xml:space="preserve"> is introduced.</w:t>
                  </w:r>
                </w:p>
              </w:tc>
            </w:tr>
          </w:tbl>
          <w:p w14:paraId="014EEB72" w14:textId="77777777" w:rsidR="00A47880" w:rsidRPr="00461860" w:rsidRDefault="00A47880" w:rsidP="00A47880">
            <w:pPr>
              <w:spacing w:before="120"/>
              <w:ind w:firstLine="446"/>
              <w:rPr>
                <w:lang w:val="en-US"/>
              </w:rPr>
            </w:pPr>
            <w:r w:rsidRPr="00461860">
              <w:rPr>
                <w:lang w:val="en-US"/>
              </w:rPr>
              <w:t>Based on Rel-15 specifications, partial cancelation of PUCCH/PUSCH/PRACH triggered by dynamic SFI or dynamically assigned PDSCH/CSI-RS is supported.</w:t>
            </w:r>
          </w:p>
          <w:p w14:paraId="4BAB3261" w14:textId="77777777" w:rsidR="00A47880" w:rsidRPr="00461860" w:rsidRDefault="00A47880" w:rsidP="00A47880">
            <w:pPr>
              <w:spacing w:before="120"/>
              <w:ind w:firstLine="446"/>
              <w:rPr>
                <w:lang w:val="en-US"/>
              </w:rPr>
            </w:pPr>
            <w:r>
              <w:rPr>
                <w:lang w:val="en-US"/>
              </w:rPr>
              <w:t>P</w:t>
            </w:r>
            <w:r w:rsidRPr="00461860">
              <w:rPr>
                <w:lang w:val="en-US"/>
              </w:rPr>
              <w:t xml:space="preserve">artial cancelation does not involve any resumption of transmission following a partial cancelation; </w:t>
            </w:r>
            <w:r>
              <w:rPr>
                <w:lang w:val="en-US"/>
              </w:rPr>
              <w:t>in case of a</w:t>
            </w:r>
            <w:r w:rsidRPr="00461860">
              <w:rPr>
                <w:lang w:val="en-US"/>
              </w:rPr>
              <w:t xml:space="preserve"> “partial cancelation” the trailing symbols of the PUSCH/PUCCH/PRACH from the first canceled symbol</w:t>
            </w:r>
            <w:r>
              <w:rPr>
                <w:lang w:val="en-US"/>
              </w:rPr>
              <w:t xml:space="preserve"> are dropped</w:t>
            </w:r>
            <w:r w:rsidRPr="00461860">
              <w:rPr>
                <w:lang w:val="en-US"/>
              </w:rPr>
              <w:t xml:space="preserve">. </w:t>
            </w:r>
            <w:r>
              <w:rPr>
                <w:lang w:val="en-US"/>
              </w:rPr>
              <w:t>Note that t</w:t>
            </w:r>
            <w:r w:rsidRPr="00461860">
              <w:rPr>
                <w:lang w:val="en-US"/>
              </w:rPr>
              <w:t xml:space="preserve">hese aspects were discussed in Rel-15 and the decision was to not expect the UE to resume transmission after cancelling a certain number of symbols, but not that the cancellation has to start from the first symbol. In Rel-15, the latter constraint </w:t>
            </w:r>
            <w:r>
              <w:rPr>
                <w:lang w:val="en-US"/>
              </w:rPr>
              <w:t>(“full cancelations only”)</w:t>
            </w:r>
            <w:r w:rsidRPr="00461860">
              <w:rPr>
                <w:lang w:val="en-US"/>
              </w:rPr>
              <w:t xml:space="preserve"> was only imposed for cases involving cancelation of PUSCH transmissions following prioritization at MAC (at the “UL grant-level”) for PUSCH transmissions.</w:t>
            </w:r>
          </w:p>
          <w:p w14:paraId="01B8A0E6" w14:textId="77777777" w:rsidR="00A47880" w:rsidRPr="00461860" w:rsidRDefault="00A47880" w:rsidP="00A47880">
            <w:pPr>
              <w:spacing w:before="120"/>
              <w:ind w:firstLine="446"/>
              <w:rPr>
                <w:lang w:val="en-US"/>
              </w:rPr>
            </w:pPr>
            <w:r w:rsidRPr="00461860">
              <w:rPr>
                <w:lang w:val="en-US"/>
              </w:rPr>
              <w:t xml:space="preserve">The </w:t>
            </w:r>
            <w:r>
              <w:rPr>
                <w:lang w:val="en-US"/>
              </w:rPr>
              <w:t>above</w:t>
            </w:r>
            <w:r w:rsidRPr="00461860">
              <w:rPr>
                <w:lang w:val="en-US"/>
              </w:rPr>
              <w:t xml:space="preserve"> proposal suggests introducing a FG and corresponding UE capability for Rel-16. However, it is not clear what is expected of Rel-15 UEs. It should be noted that this behavior is currently expected from all Rel-15 UEs </w:t>
            </w:r>
            <w:r>
              <w:rPr>
                <w:lang w:val="en-US"/>
              </w:rPr>
              <w:t xml:space="preserve">(mandatorily) </w:t>
            </w:r>
            <w:r w:rsidRPr="00461860">
              <w:rPr>
                <w:lang w:val="en-US"/>
              </w:rPr>
              <w:t>supporting TDD bands as the component of “</w:t>
            </w:r>
            <w:r w:rsidRPr="00EB747D">
              <w:rPr>
                <w:i/>
                <w:lang w:val="en-US"/>
              </w:rPr>
              <w:t>7) Dynamic UL/DL determination based on L1 scheduling DCI with/without cell specific RRC configured UL/DL assignment</w:t>
            </w:r>
            <w:r w:rsidRPr="00461860">
              <w:rPr>
                <w:lang w:val="en-US"/>
              </w:rPr>
              <w:t xml:space="preserve">” is part of FG #5-1 that is mandatory w/o capability </w:t>
            </w:r>
            <w:proofErr w:type="spellStart"/>
            <w:r w:rsidRPr="00461860">
              <w:rPr>
                <w:lang w:val="en-US"/>
              </w:rPr>
              <w:t>signalling</w:t>
            </w:r>
            <w:proofErr w:type="spellEnd"/>
            <w:r w:rsidRPr="00461860">
              <w:rPr>
                <w:lang w:val="en-US"/>
              </w:rPr>
              <w:t xml:space="preserve">. </w:t>
            </w:r>
          </w:p>
          <w:p w14:paraId="230140C4" w14:textId="77777777" w:rsidR="00A47880" w:rsidRPr="00461860" w:rsidRDefault="00A47880" w:rsidP="00A47880">
            <w:pPr>
              <w:spacing w:before="120"/>
              <w:ind w:firstLine="446"/>
              <w:rPr>
                <w:lang w:val="en-US"/>
              </w:rPr>
            </w:pPr>
            <w:r w:rsidRPr="00461860">
              <w:rPr>
                <w:lang w:val="en-US"/>
              </w:rPr>
              <w:t>Furthermore, it is suggested/implied that for UEs that do not indicate such capability may only be expected to cancel PUSCH/PUCCH/PRACH only if the corresponding trigger (the DCI format) is received such that the last symbol of the PDCCH is at least T</w:t>
            </w:r>
            <w:r w:rsidRPr="00FF26A3">
              <w:rPr>
                <w:vertAlign w:val="subscript"/>
                <w:lang w:val="en-US"/>
              </w:rPr>
              <w:t>proc,2</w:t>
            </w:r>
            <w:r w:rsidRPr="00461860">
              <w:rPr>
                <w:lang w:val="en-US"/>
              </w:rPr>
              <w:t xml:space="preserve"> before the first symbol of the UL channel. </w:t>
            </w:r>
            <w:r>
              <w:rPr>
                <w:lang w:val="en-US"/>
              </w:rPr>
              <w:t>While technically, this is understandable, the conflict with mandatory Rel-15 requirements remain the fundamental challenge.</w:t>
            </w:r>
            <w:r w:rsidRPr="00461860">
              <w:rPr>
                <w:lang w:val="en-US"/>
              </w:rPr>
              <w:t xml:space="preserve"> </w:t>
            </w:r>
          </w:p>
          <w:p w14:paraId="021E754D" w14:textId="77777777" w:rsidR="00A47880" w:rsidRDefault="00A47880" w:rsidP="00A47880">
            <w:pPr>
              <w:spacing w:before="120"/>
              <w:ind w:firstLine="446"/>
              <w:rPr>
                <w:lang w:val="en-US"/>
              </w:rPr>
            </w:pPr>
          </w:p>
          <w:p w14:paraId="6586CA23" w14:textId="77777777" w:rsidR="00A47880" w:rsidRPr="007B0074" w:rsidRDefault="00A47880" w:rsidP="00A47880">
            <w:pPr>
              <w:rPr>
                <w:b/>
                <w:bCs/>
              </w:rPr>
            </w:pPr>
            <w:r w:rsidRPr="00623835">
              <w:rPr>
                <w:b/>
                <w:highlight w:val="lightGray"/>
              </w:rPr>
              <w:lastRenderedPageBreak/>
              <w:t>Observation:</w:t>
            </w:r>
            <w:r w:rsidRPr="007B0074">
              <w:rPr>
                <w:b/>
                <w:bCs/>
              </w:rPr>
              <w:t xml:space="preserve"> </w:t>
            </w:r>
          </w:p>
          <w:p w14:paraId="7F057F46" w14:textId="77777777" w:rsidR="00A47880" w:rsidRPr="00B54536" w:rsidRDefault="00A47880" w:rsidP="00C115C0">
            <w:pPr>
              <w:pStyle w:val="aff6"/>
              <w:numPr>
                <w:ilvl w:val="0"/>
                <w:numId w:val="16"/>
              </w:numPr>
              <w:spacing w:after="200" w:line="276" w:lineRule="auto"/>
              <w:ind w:leftChars="0"/>
              <w:contextualSpacing/>
              <w:jc w:val="both"/>
            </w:pPr>
            <w:r>
              <w:rPr>
                <w:i/>
                <w:iCs/>
              </w:rPr>
              <w:t xml:space="preserve">The proposed Rel-16 FG introduces “incapability” in context of Rel-15 mandatory requirements. </w:t>
            </w:r>
          </w:p>
          <w:p w14:paraId="10F09A1E" w14:textId="77777777" w:rsidR="00A47880" w:rsidRPr="00623835" w:rsidRDefault="00A47880" w:rsidP="00A47880">
            <w:pPr>
              <w:rPr>
                <w:b/>
                <w:bCs/>
                <w:color w:val="5B9BD5" w:themeColor="accent1"/>
              </w:rPr>
            </w:pPr>
            <w:r w:rsidRPr="00623835">
              <w:rPr>
                <w:b/>
                <w:bCs/>
                <w:color w:val="5B9BD5" w:themeColor="accent1"/>
                <w:highlight w:val="cyan"/>
              </w:rPr>
              <w:t>Proposal 9:</w:t>
            </w:r>
          </w:p>
          <w:p w14:paraId="795523C6" w14:textId="77777777" w:rsidR="00A47880" w:rsidRPr="00623835" w:rsidRDefault="00A47880" w:rsidP="00C115C0">
            <w:pPr>
              <w:pStyle w:val="aff6"/>
              <w:numPr>
                <w:ilvl w:val="0"/>
                <w:numId w:val="16"/>
              </w:numPr>
              <w:spacing w:after="200" w:line="276" w:lineRule="auto"/>
              <w:ind w:leftChars="0"/>
              <w:contextualSpacing/>
              <w:jc w:val="both"/>
              <w:rPr>
                <w:b/>
                <w:bCs/>
                <w:color w:val="5B9BD5" w:themeColor="accent1"/>
              </w:rPr>
            </w:pPr>
            <w:r w:rsidRPr="00623835">
              <w:rPr>
                <w:b/>
                <w:bCs/>
                <w:color w:val="5B9BD5" w:themeColor="accent1"/>
              </w:rPr>
              <w:t xml:space="preserve">It is preferable not to introduce a new Rel-16 FG for partial cancelation of PUSCH/PUCCH/PRACH as it conflicts with mandatory requirements from Rel-15. </w:t>
            </w:r>
          </w:p>
          <w:p w14:paraId="524A4995" w14:textId="77777777" w:rsidR="00A47880" w:rsidRDefault="00A47880" w:rsidP="00A47880">
            <w:pPr>
              <w:spacing w:before="120"/>
              <w:ind w:firstLine="446"/>
              <w:rPr>
                <w:lang w:val="en-US"/>
              </w:rPr>
            </w:pPr>
          </w:p>
          <w:p w14:paraId="401B48A0" w14:textId="1CB69121" w:rsidR="00963109" w:rsidRPr="00A47880" w:rsidRDefault="00A47880" w:rsidP="00A47880">
            <w:pPr>
              <w:spacing w:before="120"/>
              <w:ind w:firstLine="446"/>
              <w:rPr>
                <w:lang w:val="en-US"/>
              </w:rPr>
            </w:pPr>
            <w:r w:rsidRPr="00461860">
              <w:rPr>
                <w:lang w:val="en-US"/>
              </w:rPr>
              <w:t>In summary, we should either leave existing specifications unchanged following Rel-15, or, else, address the issue also for Rel-15 (preferably via a solution that is not NBC – but we don’t have a good proposal while keeping backward compatibility).</w:t>
            </w:r>
          </w:p>
        </w:tc>
      </w:tr>
      <w:tr w:rsidR="00963109" w14:paraId="2C0A4B4C" w14:textId="77777777" w:rsidTr="00AF78B5">
        <w:tc>
          <w:tcPr>
            <w:tcW w:w="189" w:type="pct"/>
          </w:tcPr>
          <w:p w14:paraId="0B22ED43" w14:textId="5CD8D327" w:rsidR="00963109" w:rsidRDefault="00A47880" w:rsidP="00AF78B5">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7]</w:t>
            </w:r>
          </w:p>
        </w:tc>
        <w:tc>
          <w:tcPr>
            <w:tcW w:w="4811" w:type="pct"/>
          </w:tcPr>
          <w:p w14:paraId="2D99F82F" w14:textId="77777777" w:rsidR="00A47880" w:rsidRPr="005F6B7D" w:rsidRDefault="00A47880" w:rsidP="00A47880">
            <w:pPr>
              <w:rPr>
                <w:rFonts w:eastAsia="ＭＳ 明朝" w:cs="Batang"/>
                <w:sz w:val="22"/>
                <w:szCs w:val="22"/>
                <w:u w:val="single"/>
                <w:lang w:val="en-US"/>
              </w:rPr>
            </w:pPr>
            <w:r w:rsidRPr="005F6B7D">
              <w:rPr>
                <w:rFonts w:eastAsia="ＭＳ 明朝" w:cs="Batang" w:hint="eastAsia"/>
                <w:sz w:val="22"/>
                <w:szCs w:val="22"/>
                <w:u w:val="single"/>
                <w:lang w:val="en-US"/>
              </w:rPr>
              <w:t>View</w:t>
            </w:r>
          </w:p>
          <w:p w14:paraId="55F4D132" w14:textId="3550E795" w:rsidR="00963109" w:rsidRPr="00A47880" w:rsidRDefault="00A47880" w:rsidP="00A47880">
            <w:pPr>
              <w:pStyle w:val="aff6"/>
              <w:numPr>
                <w:ilvl w:val="0"/>
                <w:numId w:val="15"/>
              </w:numPr>
              <w:ind w:leftChars="0"/>
              <w:rPr>
                <w:rFonts w:eastAsia="ＭＳ 明朝" w:cs="Batang"/>
                <w:sz w:val="22"/>
                <w:szCs w:val="22"/>
                <w:lang w:val="en-US"/>
              </w:rPr>
            </w:pPr>
            <w:r>
              <w:rPr>
                <w:rFonts w:eastAsia="ＭＳ 明朝" w:cs="Batang"/>
                <w:sz w:val="22"/>
                <w:szCs w:val="22"/>
                <w:lang w:val="en-US"/>
              </w:rPr>
              <w:t xml:space="preserve">As companies had different understanding whether the </w:t>
            </w:r>
            <w:r w:rsidRPr="006C624A">
              <w:rPr>
                <w:rFonts w:eastAsia="ＭＳ 明朝" w:cs="Batang"/>
                <w:sz w:val="22"/>
                <w:szCs w:val="22"/>
                <w:lang w:val="en-US"/>
              </w:rPr>
              <w:t xml:space="preserve">partial cancellation of configured PUCCH/PUSCH/PRACH </w:t>
            </w:r>
            <w:r>
              <w:rPr>
                <w:rFonts w:eastAsia="ＭＳ 明朝" w:cs="Batang"/>
                <w:sz w:val="22"/>
                <w:szCs w:val="22"/>
                <w:lang w:val="en-US"/>
              </w:rPr>
              <w:t>is supported in Rel.15, it should be clarified at first.</w:t>
            </w:r>
          </w:p>
        </w:tc>
      </w:tr>
      <w:tr w:rsidR="00A47880" w14:paraId="6BFD25CB" w14:textId="77777777" w:rsidTr="00AF78B5">
        <w:tc>
          <w:tcPr>
            <w:tcW w:w="189" w:type="pct"/>
          </w:tcPr>
          <w:p w14:paraId="22E9CD75" w14:textId="59C24EA5" w:rsidR="00A47880" w:rsidRDefault="00A47880" w:rsidP="00AF78B5">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8]</w:t>
            </w:r>
          </w:p>
        </w:tc>
        <w:tc>
          <w:tcPr>
            <w:tcW w:w="4811" w:type="pct"/>
          </w:tcPr>
          <w:p w14:paraId="1EB65338" w14:textId="77777777" w:rsidR="00D5283C" w:rsidRDefault="00D5283C" w:rsidP="00D5283C">
            <w:pPr>
              <w:jc w:val="both"/>
              <w:rPr>
                <w:rFonts w:ascii="Times" w:hAnsi="Times" w:cs="Times"/>
                <w:sz w:val="20"/>
              </w:rPr>
            </w:pPr>
            <w:r>
              <w:rPr>
                <w:rFonts w:ascii="Times" w:hAnsi="Times" w:cs="Times"/>
                <w:sz w:val="20"/>
              </w:rPr>
              <w:t>The issue of partial cancellation of configured uplink transmissions due to PDSCH/CSI-RS/SFI has been discussed before. If the partial cancellation is assumed,</w:t>
            </w:r>
            <w:r w:rsidRPr="0068649F">
              <w:rPr>
                <w:rFonts w:ascii="Times" w:hAnsi="Times" w:cs="Times"/>
                <w:sz w:val="20"/>
              </w:rPr>
              <w:t xml:space="preserve"> </w:t>
            </w:r>
            <w:r>
              <w:rPr>
                <w:rFonts w:ascii="Times" w:hAnsi="Times" w:cs="Times"/>
                <w:sz w:val="20"/>
              </w:rPr>
              <w:t>a</w:t>
            </w:r>
            <w:r w:rsidRPr="0068649F">
              <w:rPr>
                <w:rFonts w:ascii="Times" w:hAnsi="Times" w:cs="Times"/>
                <w:sz w:val="20"/>
              </w:rPr>
              <w:t xml:space="preserve"> UE should be able to cancel an ongoing configured uplink transmission if it detects a DCI scheduling PDSCH or CSI-RS or SFI. The cancellation could be partial based on the timeline. </w:t>
            </w:r>
            <w:r>
              <w:rPr>
                <w:rFonts w:ascii="Times" w:hAnsi="Times" w:cs="Times"/>
                <w:sz w:val="20"/>
              </w:rPr>
              <w:t xml:space="preserve">As an example, </w:t>
            </w:r>
            <w:r w:rsidRPr="0068649F">
              <w:rPr>
                <w:rFonts w:ascii="Times" w:hAnsi="Times" w:cs="Times"/>
                <w:sz w:val="20"/>
              </w:rPr>
              <w:t>a DL DCI scheduling a PDSCH can force a UE to interrupt an ongoing P-CSI transmission</w:t>
            </w:r>
            <w:r>
              <w:rPr>
                <w:rFonts w:ascii="Times" w:hAnsi="Times" w:cs="Times"/>
                <w:sz w:val="20"/>
              </w:rPr>
              <w:t>; this scenario is not covered by any existing capabilities</w:t>
            </w:r>
            <w:r w:rsidRPr="0068649F">
              <w:rPr>
                <w:rFonts w:ascii="Times" w:hAnsi="Times" w:cs="Times"/>
                <w:sz w:val="20"/>
              </w:rPr>
              <w:t xml:space="preserve">. However, the Rel. 15 UEs are not able to </w:t>
            </w:r>
            <w:r w:rsidRPr="0068649F">
              <w:rPr>
                <w:rFonts w:ascii="Times" w:hAnsi="Times" w:cs="Times"/>
                <w:b/>
                <w:bCs/>
                <w:i/>
                <w:iCs/>
                <w:sz w:val="20"/>
              </w:rPr>
              <w:t>partially cancel</w:t>
            </w:r>
            <w:r w:rsidRPr="0068649F">
              <w:rPr>
                <w:rFonts w:ascii="Times" w:hAnsi="Times" w:cs="Times"/>
                <w:sz w:val="20"/>
              </w:rPr>
              <w:t xml:space="preserve"> an ongoing uplink transmission </w:t>
            </w:r>
            <w:r w:rsidRPr="0068649F">
              <w:rPr>
                <w:rFonts w:ascii="Times" w:hAnsi="Times" w:cs="Times"/>
                <w:b/>
                <w:bCs/>
                <w:sz w:val="20"/>
              </w:rPr>
              <w:t>(</w:t>
            </w:r>
            <w:r w:rsidRPr="0068649F">
              <w:rPr>
                <w:rFonts w:ascii="Times" w:hAnsi="Times" w:cs="Times"/>
                <w:sz w:val="20"/>
              </w:rPr>
              <w:t xml:space="preserve">the Rel. 15 agreement also seems to suggest that the cancellation is full and not partial.) </w:t>
            </w:r>
          </w:p>
          <w:p w14:paraId="53A352C0" w14:textId="77777777" w:rsidR="00D5283C" w:rsidRDefault="00D5283C" w:rsidP="00D5283C">
            <w:pPr>
              <w:jc w:val="both"/>
              <w:rPr>
                <w:rFonts w:ascii="Times" w:hAnsi="Times" w:cs="Times"/>
                <w:sz w:val="20"/>
              </w:rPr>
            </w:pPr>
          </w:p>
          <w:p w14:paraId="3BAA6D90" w14:textId="77777777" w:rsidR="00D5283C" w:rsidRDefault="00D5283C" w:rsidP="00D5283C">
            <w:pPr>
              <w:jc w:val="both"/>
              <w:rPr>
                <w:rFonts w:ascii="Times" w:hAnsi="Times" w:cs="Times"/>
                <w:sz w:val="20"/>
              </w:rPr>
            </w:pPr>
            <w:r w:rsidRPr="0068649F">
              <w:rPr>
                <w:rFonts w:ascii="Times" w:hAnsi="Times" w:cs="Times"/>
                <w:sz w:val="20"/>
              </w:rPr>
              <w:t xml:space="preserve">Hence, we propose to add the following </w:t>
            </w:r>
            <w:r w:rsidRPr="0068649F">
              <w:rPr>
                <w:rFonts w:ascii="Times" w:hAnsi="Times" w:cs="Times"/>
                <w:b/>
                <w:bCs/>
                <w:sz w:val="20"/>
              </w:rPr>
              <w:t>Rel. 16 FG</w:t>
            </w:r>
            <w:r w:rsidRPr="0068649F">
              <w:rPr>
                <w:rFonts w:ascii="Times" w:hAnsi="Times" w:cs="Times"/>
                <w:sz w:val="20"/>
              </w:rPr>
              <w:t xml:space="preserve"> to support the feature:</w:t>
            </w:r>
          </w:p>
          <w:p w14:paraId="1439F0AD" w14:textId="77777777" w:rsidR="00D5283C" w:rsidRDefault="00D5283C" w:rsidP="00D5283C">
            <w:pPr>
              <w:jc w:val="both"/>
              <w:rPr>
                <w:rFonts w:ascii="Times" w:hAnsi="Times" w:cs="Times"/>
                <w:sz w:val="20"/>
              </w:rPr>
            </w:pPr>
          </w:p>
          <w:p w14:paraId="0DD2DBA4" w14:textId="77777777" w:rsidR="00D5283C" w:rsidRPr="0068649F" w:rsidRDefault="00D5283C" w:rsidP="00D5283C">
            <w:pPr>
              <w:jc w:val="both"/>
              <w:rPr>
                <w:rFonts w:ascii="Times" w:hAnsi="Times" w:cs="Times"/>
                <w:sz w:val="20"/>
              </w:rPr>
            </w:pPr>
          </w:p>
          <w:tbl>
            <w:tblPr>
              <w:tblW w:w="15210" w:type="dxa"/>
              <w:tblCellMar>
                <w:left w:w="0" w:type="dxa"/>
                <w:right w:w="0" w:type="dxa"/>
              </w:tblCellMar>
              <w:tblLook w:val="04A0" w:firstRow="1" w:lastRow="0" w:firstColumn="1" w:lastColumn="0" w:noHBand="0" w:noVBand="1"/>
            </w:tblPr>
            <w:tblGrid>
              <w:gridCol w:w="1491"/>
              <w:gridCol w:w="1577"/>
              <w:gridCol w:w="5588"/>
              <w:gridCol w:w="360"/>
              <w:gridCol w:w="630"/>
              <w:gridCol w:w="630"/>
              <w:gridCol w:w="360"/>
              <w:gridCol w:w="867"/>
              <w:gridCol w:w="483"/>
              <w:gridCol w:w="507"/>
              <w:gridCol w:w="483"/>
              <w:gridCol w:w="450"/>
              <w:gridCol w:w="1784"/>
            </w:tblGrid>
            <w:tr w:rsidR="00D5283C" w:rsidRPr="0017644E" w14:paraId="22D77F12" w14:textId="77777777" w:rsidTr="002B4F23">
              <w:trPr>
                <w:trHeight w:val="20"/>
              </w:trPr>
              <w:tc>
                <w:tcPr>
                  <w:tcW w:w="14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0DE4B"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FG X-X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9CDA88" w14:textId="77777777" w:rsidR="00D5283C" w:rsidRPr="0068649F" w:rsidRDefault="00D5283C" w:rsidP="00D5283C">
                  <w:pPr>
                    <w:jc w:val="both"/>
                    <w:rPr>
                      <w:rFonts w:ascii="Times" w:eastAsiaTheme="minorEastAsia" w:hAnsi="Times" w:cs="Times"/>
                      <w:b/>
                      <w:bCs/>
                      <w:sz w:val="20"/>
                    </w:rPr>
                  </w:pPr>
                  <w:r w:rsidRPr="0068649F">
                    <w:rPr>
                      <w:rFonts w:ascii="Times" w:hAnsi="Times" w:cs="Times"/>
                      <w:b/>
                      <w:bCs/>
                      <w:sz w:val="20"/>
                    </w:rPr>
                    <w:t>Cancellation of PUCCH, PUSCH or PRACH with a DCI scheduling a PDSCH or CSI-RS or a DCI format 2_0 for SFI</w:t>
                  </w:r>
                </w:p>
              </w:tc>
              <w:tc>
                <w:tcPr>
                  <w:tcW w:w="55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7873D6" w14:textId="77777777" w:rsidR="00D5283C" w:rsidRPr="0068649F" w:rsidRDefault="00D5283C" w:rsidP="00D5283C">
                  <w:pPr>
                    <w:pStyle w:val="TAL"/>
                    <w:jc w:val="both"/>
                    <w:rPr>
                      <w:rFonts w:ascii="Times" w:hAnsi="Times" w:cs="Times"/>
                      <w:b/>
                      <w:bCs/>
                      <w:sz w:val="20"/>
                    </w:rPr>
                  </w:pPr>
                  <w:r w:rsidRPr="0068649F">
                    <w:rPr>
                      <w:rFonts w:ascii="Times" w:hAnsi="Times" w:cs="Times"/>
                      <w:b/>
                      <w:bCs/>
                      <w:sz w:val="20"/>
                    </w:rPr>
                    <w:t xml:space="preserve">A UE supports the partial cancellation of the SRS or PUCCH or PUSCH or PRACH configured transmission: </w:t>
                  </w:r>
                </w:p>
                <w:p w14:paraId="2000D041" w14:textId="77777777" w:rsidR="00D5283C" w:rsidRPr="0068649F" w:rsidRDefault="00D5283C" w:rsidP="00D5283C">
                  <w:pPr>
                    <w:pStyle w:val="TAL"/>
                    <w:numPr>
                      <w:ilvl w:val="0"/>
                      <w:numId w:val="14"/>
                    </w:numPr>
                    <w:jc w:val="both"/>
                    <w:rPr>
                      <w:rFonts w:ascii="Times" w:hAnsi="Times" w:cs="Times"/>
                      <w:b/>
                      <w:bCs/>
                      <w:sz w:val="20"/>
                    </w:rPr>
                  </w:pPr>
                  <w:r w:rsidRPr="0068649F">
                    <w:rPr>
                      <w:rFonts w:ascii="Times" w:hAnsi="Times" w:cs="Times"/>
                      <w:b/>
                      <w:bCs/>
                      <w:sz w:val="20"/>
                    </w:rPr>
                    <w:t>The UE cancels the configured PUCCH or PUSCH or PRACH in a set of symbols of a slot due to detection of a DCI format 2_0 with a slot format value other than 255</w:t>
                  </w:r>
                  <w:r w:rsidRPr="0068649F">
                    <w:rPr>
                      <w:rFonts w:ascii="Times" w:hAnsi="Times" w:cs="Times"/>
                      <w:b/>
                      <w:bCs/>
                      <w:i/>
                      <w:iCs/>
                      <w:sz w:val="20"/>
                      <w:lang w:eastAsia="zh-CN"/>
                    </w:rPr>
                    <w:t xml:space="preserve"> </w:t>
                  </w:r>
                  <w:r w:rsidRPr="0068649F">
                    <w:rPr>
                      <w:rFonts w:ascii="Times" w:hAnsi="Times" w:cs="Times"/>
                      <w:b/>
                      <w:bCs/>
                      <w:sz w:val="20"/>
                      <w:lang w:eastAsia="zh-CN"/>
                    </w:rPr>
                    <w:t xml:space="preserve">that </w:t>
                  </w:r>
                  <w:r w:rsidRPr="0068649F">
                    <w:rPr>
                      <w:rFonts w:ascii="Times" w:hAnsi="Times" w:cs="Times"/>
                      <w:b/>
                      <w:bCs/>
                      <w:sz w:val="20"/>
                    </w:rPr>
                    <w:t>indicates a slot format with a subset of symbols from the set of symbols as downlink or flexible</w:t>
                  </w:r>
                </w:p>
                <w:p w14:paraId="5A421C96" w14:textId="77777777" w:rsidR="00D5283C" w:rsidRPr="0068649F" w:rsidRDefault="00D5283C" w:rsidP="00D5283C">
                  <w:pPr>
                    <w:pStyle w:val="TAL"/>
                    <w:numPr>
                      <w:ilvl w:val="0"/>
                      <w:numId w:val="14"/>
                    </w:numPr>
                    <w:jc w:val="both"/>
                    <w:rPr>
                      <w:rFonts w:ascii="Times" w:hAnsi="Times" w:cs="Times"/>
                      <w:b/>
                      <w:bCs/>
                      <w:sz w:val="20"/>
                    </w:rPr>
                  </w:pPr>
                  <w:r w:rsidRPr="0068649F">
                    <w:rPr>
                      <w:rFonts w:ascii="Times" w:hAnsi="Times" w:cs="Times"/>
                      <w:b/>
                      <w:bCs/>
                      <w:sz w:val="20"/>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354F9191" w14:textId="77777777" w:rsidR="00D5283C" w:rsidRPr="0068649F" w:rsidRDefault="00D5283C" w:rsidP="00D5283C">
                  <w:pPr>
                    <w:pStyle w:val="aff6"/>
                    <w:spacing w:line="252" w:lineRule="atLeast"/>
                    <w:ind w:leftChars="0" w:left="420"/>
                    <w:jc w:val="both"/>
                    <w:rPr>
                      <w:rFonts w:ascii="Times" w:eastAsiaTheme="minorEastAsia" w:hAnsi="Times" w:cs="Times"/>
                      <w:b/>
                      <w:bCs/>
                      <w:sz w:val="20"/>
                    </w:rPr>
                  </w:pPr>
                </w:p>
              </w:tc>
              <w:tc>
                <w:tcPr>
                  <w:tcW w:w="3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030CE" w14:textId="77777777" w:rsidR="00D5283C" w:rsidRPr="0068649F" w:rsidRDefault="00D5283C" w:rsidP="00D5283C">
                  <w:pPr>
                    <w:rPr>
                      <w:rFonts w:ascii="Times" w:eastAsiaTheme="minorEastAsia" w:hAnsi="Times" w:cs="Times"/>
                      <w:b/>
                      <w:bCs/>
                      <w:sz w:val="20"/>
                    </w:rPr>
                  </w:pP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AD3377"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Yes</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9C33E6"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N/A</w:t>
                  </w:r>
                </w:p>
              </w:tc>
              <w:tc>
                <w:tcPr>
                  <w:tcW w:w="3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7FC5F6"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 </w:t>
                  </w:r>
                </w:p>
              </w:tc>
              <w:tc>
                <w:tcPr>
                  <w:tcW w:w="8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DA4C2D"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Per FS</w:t>
                  </w:r>
                </w:p>
              </w:tc>
              <w:tc>
                <w:tcPr>
                  <w:tcW w:w="4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A94412"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n/a</w:t>
                  </w:r>
                </w:p>
              </w:tc>
              <w:tc>
                <w:tcPr>
                  <w:tcW w:w="5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A54BC4"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n/a</w:t>
                  </w:r>
                </w:p>
              </w:tc>
              <w:tc>
                <w:tcPr>
                  <w:tcW w:w="4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88754"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n/a</w:t>
                  </w:r>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C755C"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 </w:t>
                  </w:r>
                </w:p>
              </w:tc>
              <w:tc>
                <w:tcPr>
                  <w:tcW w:w="17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03F2E13"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Optional with capability signalling</w:t>
                  </w:r>
                </w:p>
              </w:tc>
            </w:tr>
          </w:tbl>
          <w:p w14:paraId="4032AC28" w14:textId="77777777" w:rsidR="00D5283C" w:rsidRDefault="00D5283C" w:rsidP="00D5283C"/>
          <w:p w14:paraId="73035378" w14:textId="77777777" w:rsidR="00D5283C" w:rsidRDefault="00D5283C" w:rsidP="00D5283C">
            <w:pPr>
              <w:rPr>
                <w:b/>
                <w:bCs/>
                <w:sz w:val="20"/>
                <w:szCs w:val="16"/>
              </w:rPr>
            </w:pPr>
            <w:r w:rsidRPr="00822270">
              <w:rPr>
                <w:b/>
                <w:bCs/>
                <w:sz w:val="20"/>
                <w:szCs w:val="16"/>
              </w:rPr>
              <w:t>Proposal</w:t>
            </w:r>
            <w:r>
              <w:rPr>
                <w:b/>
                <w:bCs/>
                <w:sz w:val="20"/>
                <w:szCs w:val="16"/>
              </w:rPr>
              <w:t xml:space="preserve"> 10</w:t>
            </w:r>
            <w:r w:rsidRPr="00822270">
              <w:rPr>
                <w:b/>
                <w:bCs/>
                <w:sz w:val="20"/>
                <w:szCs w:val="16"/>
              </w:rPr>
              <w:t xml:space="preserve">: Introduce a new Rel. 16 FG for supporting cancellation of configured PUCCH/PUSCH/PRACH due to the collision with PDSCH/CSI-RS/SFI. </w:t>
            </w:r>
          </w:p>
          <w:p w14:paraId="61A613BC" w14:textId="77777777" w:rsidR="00D5283C" w:rsidRDefault="00D5283C" w:rsidP="00D5283C">
            <w:pPr>
              <w:rPr>
                <w:b/>
                <w:bCs/>
                <w:sz w:val="20"/>
                <w:szCs w:val="16"/>
              </w:rPr>
            </w:pPr>
          </w:p>
          <w:p w14:paraId="7E7BBC8B" w14:textId="62C6527B" w:rsidR="00A47880" w:rsidRPr="00D5283C" w:rsidRDefault="00D5283C" w:rsidP="00D5283C">
            <w:pPr>
              <w:jc w:val="both"/>
              <w:rPr>
                <w:sz w:val="20"/>
                <w:szCs w:val="16"/>
              </w:rPr>
            </w:pPr>
            <w:r w:rsidRPr="00822270">
              <w:rPr>
                <w:sz w:val="20"/>
                <w:szCs w:val="16"/>
              </w:rPr>
              <w:t xml:space="preserve">In case a UE does not support this feature, the DCI triggering a cancellation should be received Tproc,2 before the starting symbol of a transmission to be cancelled. Another issue to clarify is what a Rel. 15 UE behaviour should be?  This issue can be addressed by either defining a Rel. 15 FG as well or to conclude that the partial cancellation is not supported in Rel. 15. </w:t>
            </w:r>
          </w:p>
        </w:tc>
      </w:tr>
    </w:tbl>
    <w:p w14:paraId="5B28B343" w14:textId="77777777" w:rsidR="00963109" w:rsidRPr="00245631" w:rsidRDefault="00963109" w:rsidP="001D78ED">
      <w:pPr>
        <w:rPr>
          <w:rFonts w:eastAsia="ＭＳ 明朝" w:cs="Batang"/>
          <w:sz w:val="22"/>
          <w:szCs w:val="22"/>
        </w:rPr>
      </w:pPr>
    </w:p>
    <w:p w14:paraId="5193D03F" w14:textId="74C4987D" w:rsidR="004D1B49" w:rsidRPr="00AD5375" w:rsidRDefault="004D1B49" w:rsidP="00A05A69">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3</w:t>
      </w:r>
    </w:p>
    <w:p w14:paraId="2102F4D8" w14:textId="4A56E77E" w:rsidR="00914353" w:rsidRPr="004D1B49" w:rsidRDefault="00D5283C" w:rsidP="007D261F">
      <w:pPr>
        <w:pStyle w:val="aff6"/>
        <w:numPr>
          <w:ilvl w:val="0"/>
          <w:numId w:val="13"/>
        </w:numPr>
        <w:ind w:leftChars="0"/>
        <w:rPr>
          <w:rFonts w:eastAsia="ＭＳ 明朝" w:cs="Batang"/>
          <w:b/>
          <w:bCs/>
          <w:sz w:val="22"/>
          <w:szCs w:val="22"/>
        </w:rPr>
      </w:pPr>
      <w:r>
        <w:rPr>
          <w:rFonts w:eastAsia="ＭＳ 明朝" w:cs="Batang"/>
          <w:b/>
          <w:bCs/>
          <w:sz w:val="22"/>
          <w:szCs w:val="22"/>
        </w:rPr>
        <w:t xml:space="preserve">Whether/how to define a new FG for </w:t>
      </w:r>
      <w:r w:rsidRPr="00D5283C">
        <w:rPr>
          <w:rFonts w:eastAsia="ＭＳ 明朝" w:cs="Batang"/>
          <w:b/>
          <w:bCs/>
          <w:sz w:val="22"/>
          <w:szCs w:val="22"/>
        </w:rPr>
        <w:t>supporting partial cancellation of configured PUCCH/PUSCH/PRACH due to dynamic SFI, dynamically granted PDSCH and CSI-RS</w:t>
      </w:r>
    </w:p>
    <w:p w14:paraId="240E3F01" w14:textId="3FEBFD5C" w:rsidR="004D1B49" w:rsidRDefault="004D1B49" w:rsidP="0072585D">
      <w:pPr>
        <w:spacing w:afterLines="50" w:after="120"/>
        <w:jc w:val="both"/>
        <w:rPr>
          <w:rFonts w:eastAsia="ＭＳ 明朝"/>
          <w:sz w:val="22"/>
          <w:lang w:val="en-US"/>
        </w:rPr>
      </w:pPr>
    </w:p>
    <w:p w14:paraId="5B637CC0" w14:textId="793776EF" w:rsidR="000E6E26" w:rsidRDefault="000E6E26" w:rsidP="0072585D">
      <w:pPr>
        <w:spacing w:afterLines="50" w:after="120"/>
        <w:jc w:val="both"/>
        <w:rPr>
          <w:rFonts w:eastAsia="ＭＳ 明朝"/>
          <w:sz w:val="22"/>
          <w:lang w:val="en-US"/>
        </w:rPr>
      </w:pPr>
    </w:p>
    <w:p w14:paraId="615FE966" w14:textId="499C6BCF" w:rsidR="000E6E26" w:rsidRPr="005101A3" w:rsidRDefault="002B4F23" w:rsidP="000E6E26">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lastRenderedPageBreak/>
        <w:t>Prerequisite of UL Tx switching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2B4F23" w:rsidRPr="006D34C8" w14:paraId="2A22CC11" w14:textId="77777777" w:rsidTr="002B4F23">
        <w:trPr>
          <w:trHeight w:val="20"/>
        </w:trPr>
        <w:tc>
          <w:tcPr>
            <w:tcW w:w="1129" w:type="dxa"/>
            <w:shd w:val="clear" w:color="auto" w:fill="auto"/>
          </w:tcPr>
          <w:p w14:paraId="6E149D17" w14:textId="77777777" w:rsidR="002B4F23" w:rsidRPr="006D34C8" w:rsidRDefault="002B4F23" w:rsidP="002B4F23">
            <w:pPr>
              <w:pStyle w:val="TAH"/>
              <w:jc w:val="left"/>
              <w:rPr>
                <w:b w:val="0"/>
                <w:bCs/>
              </w:rPr>
            </w:pPr>
            <w:r w:rsidRPr="006D34C8">
              <w:rPr>
                <w:b w:val="0"/>
                <w:bCs/>
              </w:rPr>
              <w:t>22. NR Others</w:t>
            </w:r>
          </w:p>
        </w:tc>
        <w:tc>
          <w:tcPr>
            <w:tcW w:w="709" w:type="dxa"/>
            <w:shd w:val="clear" w:color="auto" w:fill="auto"/>
          </w:tcPr>
          <w:p w14:paraId="27DB745E" w14:textId="77777777" w:rsidR="002B4F23" w:rsidRPr="006D34C8" w:rsidRDefault="002B4F23" w:rsidP="002B4F23">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290BFB1D" w14:textId="77777777" w:rsidR="002B4F23" w:rsidRPr="006D34C8" w:rsidRDefault="002B4F23" w:rsidP="002B4F23">
            <w:pPr>
              <w:pStyle w:val="TAH"/>
              <w:jc w:val="left"/>
              <w:rPr>
                <w:b w:val="0"/>
                <w:bCs/>
              </w:rPr>
            </w:pPr>
            <w:r w:rsidRPr="006D34C8">
              <w:rPr>
                <w:b w:val="0"/>
                <w:bCs/>
              </w:rPr>
              <w:t>Indicating supported option for UL Tx switching for inter-band UL CA</w:t>
            </w:r>
          </w:p>
        </w:tc>
        <w:tc>
          <w:tcPr>
            <w:tcW w:w="6370" w:type="dxa"/>
            <w:shd w:val="clear" w:color="auto" w:fill="auto"/>
          </w:tcPr>
          <w:p w14:paraId="4BAD4D85" w14:textId="77777777" w:rsidR="002B4F23" w:rsidRPr="006D34C8" w:rsidRDefault="002B4F23" w:rsidP="002B4F23">
            <w:pPr>
              <w:pStyle w:val="TAL"/>
              <w:rPr>
                <w:bCs/>
              </w:rPr>
            </w:pPr>
            <w:r w:rsidRPr="006D34C8">
              <w:rPr>
                <w:bCs/>
              </w:rPr>
              <w:t>Indicating supported option for UL Tx switching for inter-band UL CA</w:t>
            </w:r>
          </w:p>
          <w:p w14:paraId="5283B3D1" w14:textId="77777777" w:rsidR="002B4F23" w:rsidRPr="006D34C8" w:rsidRDefault="002B4F23" w:rsidP="00C115C0">
            <w:pPr>
              <w:pStyle w:val="TAH"/>
              <w:numPr>
                <w:ilvl w:val="0"/>
                <w:numId w:val="17"/>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2196443A" w14:textId="77777777" w:rsidR="002B4F23" w:rsidRPr="006D34C8" w:rsidRDefault="002B4F23" w:rsidP="002B4F23">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1CC41CBF" w14:textId="77777777" w:rsidR="002B4F23" w:rsidRPr="006D34C8" w:rsidRDefault="002B4F23" w:rsidP="002B4F23">
            <w:pPr>
              <w:pStyle w:val="TAH"/>
              <w:jc w:val="left"/>
              <w:rPr>
                <w:b w:val="0"/>
                <w:bCs/>
              </w:rPr>
            </w:pPr>
            <w:r w:rsidRPr="006D34C8">
              <w:rPr>
                <w:rFonts w:eastAsia="ＭＳ 明朝"/>
                <w:b w:val="0"/>
                <w:bCs/>
                <w:iCs/>
              </w:rPr>
              <w:t>Yes</w:t>
            </w:r>
          </w:p>
        </w:tc>
        <w:tc>
          <w:tcPr>
            <w:tcW w:w="851" w:type="dxa"/>
            <w:shd w:val="clear" w:color="auto" w:fill="auto"/>
          </w:tcPr>
          <w:p w14:paraId="2A8F7D4A" w14:textId="77777777" w:rsidR="002B4F23" w:rsidRPr="006D34C8" w:rsidRDefault="002B4F23" w:rsidP="002B4F23">
            <w:pPr>
              <w:pStyle w:val="TAH"/>
              <w:jc w:val="left"/>
              <w:rPr>
                <w:rFonts w:eastAsia="Gulim" w:cstheme="minorHAnsi"/>
                <w:b w:val="0"/>
                <w:bCs/>
                <w:color w:val="000000" w:themeColor="text1"/>
              </w:rPr>
            </w:pPr>
            <w:r w:rsidRPr="006D34C8">
              <w:rPr>
                <w:b w:val="0"/>
                <w:bCs/>
              </w:rPr>
              <w:t>N/A</w:t>
            </w:r>
          </w:p>
        </w:tc>
        <w:tc>
          <w:tcPr>
            <w:tcW w:w="1417" w:type="dxa"/>
          </w:tcPr>
          <w:p w14:paraId="5DC658AC" w14:textId="77777777" w:rsidR="002B4F23" w:rsidRPr="006D34C8" w:rsidRDefault="002B4F23" w:rsidP="002B4F23">
            <w:pPr>
              <w:pStyle w:val="TAN"/>
              <w:ind w:left="0" w:firstLine="0"/>
              <w:rPr>
                <w:bCs/>
                <w:lang w:eastAsia="ja-JP"/>
              </w:rPr>
            </w:pPr>
          </w:p>
        </w:tc>
        <w:tc>
          <w:tcPr>
            <w:tcW w:w="1276" w:type="dxa"/>
            <w:shd w:val="clear" w:color="auto" w:fill="auto"/>
          </w:tcPr>
          <w:p w14:paraId="1D44A1B1" w14:textId="77777777" w:rsidR="002B4F23" w:rsidRPr="006D34C8" w:rsidRDefault="002B4F23" w:rsidP="002B4F23">
            <w:pPr>
              <w:pStyle w:val="TAN"/>
              <w:ind w:left="0" w:firstLine="0"/>
              <w:rPr>
                <w:bCs/>
                <w:lang w:eastAsia="ja-JP"/>
              </w:rPr>
            </w:pPr>
            <w:r w:rsidRPr="006D34C8">
              <w:rPr>
                <w:bCs/>
                <w:lang w:eastAsia="ja-JP"/>
              </w:rPr>
              <w:t>Per BC</w:t>
            </w:r>
          </w:p>
        </w:tc>
        <w:tc>
          <w:tcPr>
            <w:tcW w:w="992" w:type="dxa"/>
            <w:shd w:val="clear" w:color="auto" w:fill="auto"/>
          </w:tcPr>
          <w:p w14:paraId="6CFBC9A8" w14:textId="77777777" w:rsidR="002B4F23" w:rsidRPr="006D34C8" w:rsidRDefault="002B4F23" w:rsidP="002B4F23">
            <w:pPr>
              <w:pStyle w:val="TAH"/>
              <w:jc w:val="left"/>
              <w:rPr>
                <w:b w:val="0"/>
                <w:bCs/>
              </w:rPr>
            </w:pPr>
            <w:r w:rsidRPr="006D34C8">
              <w:rPr>
                <w:b w:val="0"/>
                <w:bCs/>
              </w:rPr>
              <w:t>N/A</w:t>
            </w:r>
          </w:p>
        </w:tc>
        <w:tc>
          <w:tcPr>
            <w:tcW w:w="993" w:type="dxa"/>
            <w:shd w:val="clear" w:color="auto" w:fill="auto"/>
          </w:tcPr>
          <w:p w14:paraId="12742161" w14:textId="77777777" w:rsidR="002B4F23" w:rsidRPr="006D34C8" w:rsidRDefault="002B4F23" w:rsidP="002B4F23">
            <w:pPr>
              <w:pStyle w:val="TAH"/>
              <w:jc w:val="left"/>
              <w:rPr>
                <w:b w:val="0"/>
                <w:bCs/>
              </w:rPr>
            </w:pPr>
            <w:r w:rsidRPr="006D34C8">
              <w:rPr>
                <w:b w:val="0"/>
                <w:bCs/>
              </w:rPr>
              <w:t>N/A (FR1 only)</w:t>
            </w:r>
          </w:p>
        </w:tc>
        <w:tc>
          <w:tcPr>
            <w:tcW w:w="1842" w:type="dxa"/>
          </w:tcPr>
          <w:p w14:paraId="0C3136B8" w14:textId="77777777" w:rsidR="002B4F23" w:rsidRPr="006D34C8" w:rsidRDefault="002B4F23" w:rsidP="002B4F23">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570CF853" w14:textId="77777777" w:rsidR="002B4F23" w:rsidRPr="006D34C8" w:rsidRDefault="002B4F23" w:rsidP="002B4F23">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279F6CEF" w14:textId="77777777" w:rsidR="002B4F23" w:rsidRPr="006D34C8" w:rsidRDefault="002B4F23" w:rsidP="002B4F23">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2B4F23" w:rsidRPr="006D34C8" w14:paraId="43D6AF8D" w14:textId="77777777" w:rsidTr="002B4F23">
        <w:trPr>
          <w:trHeight w:val="20"/>
        </w:trPr>
        <w:tc>
          <w:tcPr>
            <w:tcW w:w="1129" w:type="dxa"/>
            <w:shd w:val="clear" w:color="auto" w:fill="auto"/>
          </w:tcPr>
          <w:p w14:paraId="13FB6758" w14:textId="77777777" w:rsidR="002B4F23" w:rsidRPr="006D34C8" w:rsidRDefault="002B4F23" w:rsidP="002B4F23">
            <w:pPr>
              <w:pStyle w:val="TAH"/>
              <w:jc w:val="left"/>
              <w:rPr>
                <w:b w:val="0"/>
                <w:bCs/>
              </w:rPr>
            </w:pPr>
            <w:r w:rsidRPr="006D34C8">
              <w:rPr>
                <w:b w:val="0"/>
                <w:bCs/>
              </w:rPr>
              <w:t>22. NR Others</w:t>
            </w:r>
          </w:p>
        </w:tc>
        <w:tc>
          <w:tcPr>
            <w:tcW w:w="709" w:type="dxa"/>
            <w:shd w:val="clear" w:color="auto" w:fill="auto"/>
          </w:tcPr>
          <w:p w14:paraId="2EB8532B" w14:textId="77777777" w:rsidR="002B4F23" w:rsidRPr="006D34C8" w:rsidRDefault="002B4F23" w:rsidP="002B4F23">
            <w:pPr>
              <w:pStyle w:val="TAH"/>
              <w:jc w:val="left"/>
              <w:rPr>
                <w:b w:val="0"/>
                <w:bCs/>
              </w:rPr>
            </w:pPr>
            <w:r w:rsidRPr="006D34C8">
              <w:rPr>
                <w:b w:val="0"/>
                <w:bCs/>
              </w:rPr>
              <w:t>22-</w:t>
            </w:r>
            <w:r>
              <w:rPr>
                <w:b w:val="0"/>
                <w:bCs/>
              </w:rPr>
              <w:t>2</w:t>
            </w:r>
          </w:p>
        </w:tc>
        <w:tc>
          <w:tcPr>
            <w:tcW w:w="1559" w:type="dxa"/>
            <w:shd w:val="clear" w:color="auto" w:fill="auto"/>
          </w:tcPr>
          <w:p w14:paraId="705B54F0" w14:textId="77777777" w:rsidR="002B4F23" w:rsidRPr="006D34C8" w:rsidRDefault="002B4F23" w:rsidP="002B4F23">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7AD65D7D" w14:textId="77777777" w:rsidR="002B4F23" w:rsidRPr="006D34C8" w:rsidRDefault="002B4F23" w:rsidP="002B4F23">
            <w:pPr>
              <w:pStyle w:val="TAL"/>
              <w:rPr>
                <w:bCs/>
              </w:rPr>
            </w:pPr>
            <w:r w:rsidRPr="006D34C8">
              <w:rPr>
                <w:bCs/>
              </w:rPr>
              <w:t xml:space="preserve">Indicating supported option for UL Tx switching for </w:t>
            </w:r>
            <w:r>
              <w:rPr>
                <w:bCs/>
              </w:rPr>
              <w:t>EN-DC</w:t>
            </w:r>
          </w:p>
          <w:p w14:paraId="0CCD909B" w14:textId="77777777" w:rsidR="002B4F23" w:rsidRPr="006D34C8" w:rsidRDefault="002B4F23" w:rsidP="00C115C0">
            <w:pPr>
              <w:pStyle w:val="TAL"/>
              <w:numPr>
                <w:ilvl w:val="0"/>
                <w:numId w:val="17"/>
              </w:numPr>
              <w:rPr>
                <w:bCs/>
              </w:rPr>
            </w:pPr>
            <w:r w:rsidRPr="006D34C8">
              <w:rPr>
                <w:rFonts w:eastAsia="SimSun"/>
                <w:bCs/>
                <w:lang w:eastAsia="zh-CN"/>
              </w:rPr>
              <w:t>Candidate values set is {option1, option2}</w:t>
            </w:r>
          </w:p>
        </w:tc>
        <w:tc>
          <w:tcPr>
            <w:tcW w:w="1277" w:type="dxa"/>
            <w:shd w:val="clear" w:color="auto" w:fill="auto"/>
          </w:tcPr>
          <w:p w14:paraId="45313817" w14:textId="77777777" w:rsidR="002B4F23" w:rsidRPr="006D34C8" w:rsidRDefault="002B4F23" w:rsidP="002B4F23">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0C41A386" w14:textId="77777777" w:rsidR="002B4F23" w:rsidRPr="006D34C8" w:rsidRDefault="002B4F23" w:rsidP="002B4F23">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4D2B0500" w14:textId="77777777" w:rsidR="002B4F23" w:rsidRPr="006D34C8" w:rsidRDefault="002B4F23" w:rsidP="002B4F23">
            <w:pPr>
              <w:pStyle w:val="TAH"/>
              <w:jc w:val="left"/>
              <w:rPr>
                <w:b w:val="0"/>
                <w:bCs/>
              </w:rPr>
            </w:pPr>
            <w:r w:rsidRPr="006D34C8">
              <w:rPr>
                <w:b w:val="0"/>
                <w:bCs/>
              </w:rPr>
              <w:t>N/A</w:t>
            </w:r>
          </w:p>
        </w:tc>
        <w:tc>
          <w:tcPr>
            <w:tcW w:w="1417" w:type="dxa"/>
          </w:tcPr>
          <w:p w14:paraId="066BA91F" w14:textId="77777777" w:rsidR="002B4F23" w:rsidRPr="006D34C8" w:rsidRDefault="002B4F23" w:rsidP="002B4F23">
            <w:pPr>
              <w:pStyle w:val="TAN"/>
              <w:ind w:left="0" w:firstLine="0"/>
              <w:rPr>
                <w:bCs/>
                <w:lang w:eastAsia="ja-JP"/>
              </w:rPr>
            </w:pPr>
          </w:p>
        </w:tc>
        <w:tc>
          <w:tcPr>
            <w:tcW w:w="1276" w:type="dxa"/>
            <w:shd w:val="clear" w:color="auto" w:fill="auto"/>
          </w:tcPr>
          <w:p w14:paraId="6B43AEC0" w14:textId="77777777" w:rsidR="002B4F23" w:rsidRPr="006D34C8" w:rsidRDefault="002B4F23" w:rsidP="002B4F23">
            <w:pPr>
              <w:pStyle w:val="TAN"/>
              <w:ind w:left="0" w:firstLine="0"/>
              <w:rPr>
                <w:bCs/>
                <w:lang w:eastAsia="ja-JP"/>
              </w:rPr>
            </w:pPr>
            <w:r w:rsidRPr="006D34C8">
              <w:rPr>
                <w:bCs/>
                <w:lang w:eastAsia="ja-JP"/>
              </w:rPr>
              <w:t>Per BC</w:t>
            </w:r>
          </w:p>
        </w:tc>
        <w:tc>
          <w:tcPr>
            <w:tcW w:w="992" w:type="dxa"/>
            <w:shd w:val="clear" w:color="auto" w:fill="auto"/>
          </w:tcPr>
          <w:p w14:paraId="1E93E733" w14:textId="77777777" w:rsidR="002B4F23" w:rsidRPr="006D34C8" w:rsidRDefault="002B4F23" w:rsidP="002B4F23">
            <w:pPr>
              <w:pStyle w:val="TAH"/>
              <w:jc w:val="left"/>
              <w:rPr>
                <w:b w:val="0"/>
                <w:bCs/>
              </w:rPr>
            </w:pPr>
            <w:r w:rsidRPr="006D34C8">
              <w:rPr>
                <w:b w:val="0"/>
                <w:bCs/>
              </w:rPr>
              <w:t>N/A</w:t>
            </w:r>
          </w:p>
        </w:tc>
        <w:tc>
          <w:tcPr>
            <w:tcW w:w="993" w:type="dxa"/>
            <w:shd w:val="clear" w:color="auto" w:fill="auto"/>
          </w:tcPr>
          <w:p w14:paraId="2B19554A" w14:textId="77777777" w:rsidR="002B4F23" w:rsidRPr="006D34C8" w:rsidRDefault="002B4F23" w:rsidP="002B4F23">
            <w:pPr>
              <w:pStyle w:val="TAH"/>
              <w:jc w:val="left"/>
              <w:rPr>
                <w:b w:val="0"/>
                <w:bCs/>
              </w:rPr>
            </w:pPr>
            <w:r w:rsidRPr="006D34C8">
              <w:rPr>
                <w:b w:val="0"/>
                <w:bCs/>
              </w:rPr>
              <w:t>N/A (FR1 only)</w:t>
            </w:r>
          </w:p>
        </w:tc>
        <w:tc>
          <w:tcPr>
            <w:tcW w:w="1842" w:type="dxa"/>
          </w:tcPr>
          <w:p w14:paraId="05E9AF7C" w14:textId="77777777" w:rsidR="002B4F23" w:rsidRPr="006D34C8" w:rsidRDefault="002B4F23" w:rsidP="002B4F23">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70FDD2FA" w14:textId="77777777" w:rsidR="002B4F23" w:rsidRPr="006D34C8" w:rsidRDefault="002B4F23" w:rsidP="002B4F23">
            <w:pPr>
              <w:pStyle w:val="TAH"/>
              <w:jc w:val="left"/>
              <w:rPr>
                <w:rFonts w:eastAsia="SimSun"/>
                <w:b w:val="0"/>
                <w:bCs/>
                <w:lang w:eastAsia="zh-CN"/>
              </w:rPr>
            </w:pPr>
          </w:p>
        </w:tc>
        <w:tc>
          <w:tcPr>
            <w:tcW w:w="1276" w:type="dxa"/>
            <w:shd w:val="clear" w:color="auto" w:fill="auto"/>
          </w:tcPr>
          <w:p w14:paraId="5493C418" w14:textId="77777777" w:rsidR="002B4F23" w:rsidRPr="006D34C8" w:rsidRDefault="002B4F23" w:rsidP="002B4F23">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bl>
    <w:p w14:paraId="3789CAD1" w14:textId="77777777" w:rsidR="000E6E26" w:rsidRPr="002B4F23" w:rsidRDefault="000E6E26" w:rsidP="000E6E26">
      <w:pPr>
        <w:rPr>
          <w:rFonts w:eastAsia="ＭＳ 明朝" w:cs="Batang"/>
          <w:sz w:val="22"/>
          <w:szCs w:val="22"/>
        </w:rPr>
      </w:pPr>
    </w:p>
    <w:p w14:paraId="3C3688D2" w14:textId="0B7C7E48" w:rsidR="000E6E26" w:rsidRPr="006D4419" w:rsidRDefault="000E6E26" w:rsidP="000E6E26">
      <w:pPr>
        <w:rPr>
          <w:rFonts w:eastAsia="ＭＳ 明朝" w:cs="Batang"/>
          <w:sz w:val="22"/>
          <w:szCs w:val="22"/>
        </w:rPr>
      </w:pPr>
      <w:r w:rsidRPr="006D4419">
        <w:rPr>
          <w:rFonts w:eastAsia="ＭＳ 明朝" w:cs="Batang"/>
          <w:sz w:val="22"/>
          <w:szCs w:val="22"/>
        </w:rPr>
        <w:t xml:space="preserve">Following proposal </w:t>
      </w:r>
      <w:r>
        <w:rPr>
          <w:rFonts w:eastAsia="ＭＳ 明朝" w:cs="Batang"/>
          <w:sz w:val="22"/>
          <w:szCs w:val="22"/>
        </w:rPr>
        <w:t>is</w:t>
      </w:r>
      <w:r w:rsidRPr="006D4419">
        <w:rPr>
          <w:rFonts w:eastAsia="ＭＳ 明朝" w:cs="Batang"/>
          <w:sz w:val="22"/>
          <w:szCs w:val="22"/>
        </w:rPr>
        <w:t xml:space="preserve"> made in </w:t>
      </w:r>
      <w:r w:rsidR="002B4F23">
        <w:rPr>
          <w:rFonts w:eastAsia="ＭＳ 明朝" w:cs="Batang"/>
          <w:sz w:val="22"/>
          <w:szCs w:val="22"/>
        </w:rPr>
        <w:t xml:space="preserve">a </w:t>
      </w:r>
      <w:r w:rsidRPr="006D4419">
        <w:rPr>
          <w:rFonts w:eastAsia="ＭＳ 明朝" w:cs="Batang"/>
          <w:sz w:val="22"/>
          <w:szCs w:val="22"/>
        </w:rPr>
        <w:t>contribution.</w:t>
      </w:r>
    </w:p>
    <w:tbl>
      <w:tblPr>
        <w:tblStyle w:val="aff4"/>
        <w:tblW w:w="5000" w:type="pct"/>
        <w:tblLook w:val="04A0" w:firstRow="1" w:lastRow="0" w:firstColumn="1" w:lastColumn="0" w:noHBand="0" w:noVBand="1"/>
      </w:tblPr>
      <w:tblGrid>
        <w:gridCol w:w="846"/>
        <w:gridCol w:w="21534"/>
      </w:tblGrid>
      <w:tr w:rsidR="000E6E26" w:rsidRPr="004B1F44" w14:paraId="1F733DD8" w14:textId="77777777" w:rsidTr="009C7331">
        <w:tc>
          <w:tcPr>
            <w:tcW w:w="189" w:type="pct"/>
          </w:tcPr>
          <w:p w14:paraId="15CD384D" w14:textId="3A6FBCBD" w:rsidR="000E6E26" w:rsidRPr="007C4B9D" w:rsidRDefault="002B4F23" w:rsidP="009C7331">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w:t>
            </w:r>
          </w:p>
        </w:tc>
        <w:tc>
          <w:tcPr>
            <w:tcW w:w="4811" w:type="pct"/>
          </w:tcPr>
          <w:p w14:paraId="7885F16F" w14:textId="77777777" w:rsidR="002B4F23" w:rsidRDefault="002B4F23" w:rsidP="002B4F23">
            <w:pPr>
              <w:snapToGrid w:val="0"/>
              <w:spacing w:beforeLines="50" w:before="120" w:after="120"/>
              <w:rPr>
                <w:lang w:eastAsia="zh-CN"/>
              </w:rPr>
            </w:pPr>
            <w:r>
              <w:rPr>
                <w:rFonts w:hint="eastAsia"/>
                <w:lang w:eastAsia="zh-CN"/>
              </w:rPr>
              <w:t xml:space="preserve">During RAN2 email discussion </w:t>
            </w:r>
            <w:r>
              <w:rPr>
                <w:lang w:eastAsia="zh-CN"/>
              </w:rPr>
              <w:t>“</w:t>
            </w:r>
            <w:r>
              <w:rPr>
                <w:rFonts w:hint="eastAsia"/>
                <w:lang w:eastAsia="zh-CN"/>
              </w:rPr>
              <w:t>[AT111-e][019][NR16] UE cap UL TX switching (China Telecom)</w:t>
            </w:r>
            <w:r>
              <w:rPr>
                <w:lang w:eastAsia="zh-CN"/>
              </w:rPr>
              <w:t>”</w:t>
            </w:r>
            <w:r>
              <w:rPr>
                <w:rFonts w:hint="eastAsia"/>
                <w:lang w:eastAsia="zh-CN"/>
              </w:rPr>
              <w:t xml:space="preserve">, </w:t>
            </w:r>
            <w:r>
              <w:rPr>
                <w:lang w:eastAsia="zh-CN"/>
              </w:rPr>
              <w:t xml:space="preserve">it is not clear to </w:t>
            </w:r>
            <w:r>
              <w:rPr>
                <w:rFonts w:hint="eastAsia"/>
                <w:lang w:eastAsia="zh-CN"/>
              </w:rPr>
              <w:t xml:space="preserve">companies </w:t>
            </w:r>
            <w:r>
              <w:rPr>
                <w:lang w:eastAsia="zh-CN"/>
              </w:rPr>
              <w:t xml:space="preserve">about the </w:t>
            </w:r>
            <w:r>
              <w:rPr>
                <w:rFonts w:hint="eastAsia"/>
                <w:lang w:eastAsia="zh-CN"/>
              </w:rPr>
              <w:t xml:space="preserve">understanding on the prerequisite for FG22-1 and FG22-2. Take FG22-1 as an example, </w:t>
            </w:r>
            <w:r>
              <w:rPr>
                <w:lang w:eastAsia="zh-CN"/>
              </w:rPr>
              <w:t>it is not clear whether</w:t>
            </w:r>
            <w:r>
              <w:rPr>
                <w:rFonts w:hint="eastAsia"/>
                <w:lang w:eastAsia="zh-CN"/>
              </w:rPr>
              <w:t xml:space="preserve"> FG6-6 should be the prerequisite for both UL Tx switching Option1 and Option2. </w:t>
            </w:r>
            <w:r>
              <w:rPr>
                <w:lang w:eastAsia="zh-CN"/>
              </w:rPr>
              <w:t>S</w:t>
            </w:r>
            <w:r>
              <w:rPr>
                <w:rFonts w:hint="eastAsia"/>
                <w:lang w:eastAsia="zh-CN"/>
              </w:rPr>
              <w:t xml:space="preserve">ome companies </w:t>
            </w:r>
            <w:r>
              <w:rPr>
                <w:lang w:eastAsia="zh-CN"/>
              </w:rPr>
              <w:t>have the understanding</w:t>
            </w:r>
            <w:r>
              <w:rPr>
                <w:rFonts w:hint="eastAsia"/>
                <w:lang w:eastAsia="zh-CN"/>
              </w:rPr>
              <w:t xml:space="preserve"> that FG6-6 should be the prerequisite only for UL Tx switching Option</w:t>
            </w:r>
            <w:r>
              <w:rPr>
                <w:lang w:eastAsia="zh-CN"/>
              </w:rPr>
              <w:t>2</w:t>
            </w:r>
            <w:r>
              <w:rPr>
                <w:rFonts w:hint="eastAsia"/>
                <w:lang w:eastAsia="zh-CN"/>
              </w:rPr>
              <w:t xml:space="preserve">. Different understandings may cause different requirements for the </w:t>
            </w:r>
            <w:proofErr w:type="spellStart"/>
            <w:r>
              <w:rPr>
                <w:rFonts w:hint="eastAsia"/>
                <w:i/>
                <w:iCs/>
                <w:lang w:eastAsia="zh-CN"/>
              </w:rPr>
              <w:t>supportedBandCombinationList</w:t>
            </w:r>
            <w:proofErr w:type="spellEnd"/>
            <w:r>
              <w:rPr>
                <w:rFonts w:hint="eastAsia"/>
                <w:lang w:eastAsia="zh-CN"/>
              </w:rPr>
              <w:t xml:space="preserve"> design. Since these two FGs are originated from RAN1, it is better that if RAN1 could clarify this issue.</w:t>
            </w:r>
          </w:p>
          <w:p w14:paraId="458C34D9" w14:textId="77777777" w:rsidR="002B4F23" w:rsidRDefault="002B4F23" w:rsidP="002B4F23">
            <w:pPr>
              <w:snapToGrid w:val="0"/>
              <w:spacing w:beforeLines="50" w:before="120" w:after="120"/>
              <w:rPr>
                <w:lang w:eastAsia="zh-CN"/>
              </w:rPr>
            </w:pPr>
            <w:r>
              <w:rPr>
                <w:rFonts w:hint="eastAsia"/>
                <w:lang w:eastAsia="zh-CN"/>
              </w:rPr>
              <w:t xml:space="preserve">FG 22-1 is used to indicate the supported option for UL Tx switching for inter-band UL CA. For Option2, it makes sense to make FG 6-6 (UL CA) as the prerequisite because Option2 UE supports legacy UL CA </w:t>
            </w:r>
            <w:proofErr w:type="spellStart"/>
            <w:r>
              <w:rPr>
                <w:rFonts w:hint="eastAsia"/>
                <w:lang w:eastAsia="zh-CN"/>
              </w:rPr>
              <w:t>behaviors</w:t>
            </w:r>
            <w:proofErr w:type="spellEnd"/>
            <w:r>
              <w:rPr>
                <w:rFonts w:hint="eastAsia"/>
                <w:lang w:eastAsia="zh-CN"/>
              </w:rPr>
              <w:t xml:space="preserve"> (1P+1P) and also supports Tx switching. However, it may not be reasonable to make FG 6-6 as the prerequisite for Option1 because Option1 UE doesn</w:t>
            </w:r>
            <w:r>
              <w:rPr>
                <w:lang w:eastAsia="zh-CN"/>
              </w:rPr>
              <w:t>’</w:t>
            </w:r>
            <w:r>
              <w:rPr>
                <w:rFonts w:hint="eastAsia"/>
                <w:lang w:eastAsia="zh-CN"/>
              </w:rPr>
              <w:t>t support legacy UL CA behaviour (1P+1P). From this perspective, Option1 may have lower implementation complexity than legacy UL CA. Thus, it is more appropriate that FG6-6 should not be the prerequisite for Option1.</w:t>
            </w:r>
          </w:p>
          <w:p w14:paraId="2ED436AF" w14:textId="77777777" w:rsidR="002B4F23" w:rsidRDefault="002B4F23" w:rsidP="002B4F23">
            <w:pPr>
              <w:snapToGrid w:val="0"/>
              <w:spacing w:beforeLines="50" w:before="120" w:after="120"/>
              <w:rPr>
                <w:lang w:eastAsia="zh-CN"/>
              </w:rPr>
            </w:pPr>
            <w:r>
              <w:rPr>
                <w:rFonts w:hint="eastAsia"/>
                <w:lang w:eastAsia="zh-CN"/>
              </w:rPr>
              <w:t xml:space="preserve">Similar clarification can be made for FG22-2. It is more appropriate that </w:t>
            </w:r>
            <w:r>
              <w:rPr>
                <w:lang w:eastAsia="zh-CN"/>
              </w:rPr>
              <w:t>“</w:t>
            </w:r>
            <w:r>
              <w:rPr>
                <w:rFonts w:hint="eastAsia"/>
                <w:lang w:eastAsia="zh-CN"/>
              </w:rPr>
              <w:t>EN-DC</w:t>
            </w:r>
            <w:r>
              <w:rPr>
                <w:lang w:eastAsia="zh-CN"/>
              </w:rPr>
              <w:t>”</w:t>
            </w:r>
            <w:r>
              <w:rPr>
                <w:rFonts w:hint="eastAsia"/>
                <w:lang w:eastAsia="zh-CN"/>
              </w:rPr>
              <w:t xml:space="preserve"> is the prerequisite of Option2 instead of Option1 for EN-DC.</w:t>
            </w:r>
          </w:p>
          <w:p w14:paraId="1E42A6DA" w14:textId="77777777" w:rsidR="002B4F23" w:rsidRDefault="002B4F23" w:rsidP="002B4F23">
            <w:pPr>
              <w:snapToGrid w:val="0"/>
              <w:spacing w:beforeLines="50" w:before="120" w:after="120"/>
              <w:rPr>
                <w:lang w:eastAsia="zh-CN"/>
              </w:rPr>
            </w:pPr>
          </w:p>
          <w:p w14:paraId="7E07B369" w14:textId="77777777" w:rsidR="002B4F23" w:rsidRDefault="002B4F23" w:rsidP="002B4F23">
            <w:pPr>
              <w:snapToGrid w:val="0"/>
              <w:spacing w:beforeLines="50" w:before="120" w:after="120"/>
              <w:rPr>
                <w:lang w:eastAsia="zh-CN"/>
              </w:rPr>
            </w:pPr>
            <w:r>
              <w:rPr>
                <w:rFonts w:hint="eastAsia"/>
                <w:lang w:eastAsia="zh-CN"/>
              </w:rPr>
              <w:t>Thus, we have the following proposal and the corresponding UE feature update is as below.</w:t>
            </w:r>
          </w:p>
          <w:p w14:paraId="087AC885" w14:textId="77777777" w:rsidR="002B4F23" w:rsidRDefault="002B4F23" w:rsidP="002B4F23">
            <w:pPr>
              <w:snapToGrid w:val="0"/>
              <w:spacing w:beforeLines="50" w:before="120" w:after="120"/>
              <w:rPr>
                <w:i/>
                <w:iCs/>
                <w:lang w:eastAsia="zh-CN"/>
              </w:rPr>
            </w:pPr>
            <w:r>
              <w:rPr>
                <w:rFonts w:hint="eastAsia"/>
                <w:b/>
                <w:bCs/>
                <w:i/>
                <w:iCs/>
                <w:lang w:eastAsia="zh-CN"/>
              </w:rPr>
              <w:t>Proposal 8 (UL Tx switching)</w:t>
            </w:r>
            <w:r>
              <w:rPr>
                <w:rFonts w:hint="eastAsia"/>
                <w:i/>
                <w:iCs/>
                <w:lang w:eastAsia="zh-CN"/>
              </w:rPr>
              <w:t xml:space="preserve">: </w:t>
            </w:r>
          </w:p>
          <w:p w14:paraId="696B5614" w14:textId="77777777" w:rsidR="002B4F23" w:rsidRDefault="002B4F23" w:rsidP="002B4F23">
            <w:pPr>
              <w:snapToGrid w:val="0"/>
              <w:spacing w:beforeLines="50" w:before="120" w:after="120"/>
              <w:rPr>
                <w:i/>
                <w:iCs/>
                <w:lang w:eastAsia="zh-CN"/>
              </w:rPr>
            </w:pPr>
            <w:r>
              <w:rPr>
                <w:rFonts w:hint="eastAsia"/>
                <w:i/>
                <w:iCs/>
                <w:lang w:eastAsia="zh-CN"/>
              </w:rPr>
              <w:t xml:space="preserve">FG6-6 is NOT the prerequisite of </w:t>
            </w:r>
            <w:r>
              <w:rPr>
                <w:i/>
                <w:iCs/>
                <w:lang w:eastAsia="zh-CN"/>
              </w:rPr>
              <w:t>“</w:t>
            </w:r>
            <w:r>
              <w:rPr>
                <w:rFonts w:hint="eastAsia"/>
                <w:i/>
                <w:iCs/>
                <w:lang w:eastAsia="zh-CN"/>
              </w:rPr>
              <w:t>option1</w:t>
            </w:r>
            <w:r>
              <w:rPr>
                <w:i/>
                <w:iCs/>
                <w:lang w:eastAsia="zh-CN"/>
              </w:rPr>
              <w:t>”</w:t>
            </w:r>
            <w:r>
              <w:rPr>
                <w:rFonts w:hint="eastAsia"/>
                <w:i/>
                <w:iCs/>
                <w:lang w:eastAsia="zh-CN"/>
              </w:rPr>
              <w:t xml:space="preserve"> for FG22-1 for UL Tx switching CA.</w:t>
            </w:r>
          </w:p>
          <w:p w14:paraId="55D22D35" w14:textId="77777777" w:rsidR="002B4F23" w:rsidRDefault="002B4F23" w:rsidP="002B4F23">
            <w:pPr>
              <w:snapToGrid w:val="0"/>
              <w:spacing w:beforeLines="50" w:before="120" w:after="120"/>
              <w:rPr>
                <w:i/>
                <w:iCs/>
                <w:lang w:eastAsia="zh-CN"/>
              </w:rPr>
            </w:pPr>
            <w:r>
              <w:rPr>
                <w:i/>
                <w:iCs/>
                <w:lang w:eastAsia="zh-CN"/>
              </w:rPr>
              <w:lastRenderedPageBreak/>
              <w:t>“</w:t>
            </w:r>
            <w:r>
              <w:rPr>
                <w:rFonts w:hint="eastAsia"/>
                <w:i/>
                <w:iCs/>
                <w:lang w:eastAsia="zh-CN"/>
              </w:rPr>
              <w:t>EN-DC</w:t>
            </w:r>
            <w:r>
              <w:rPr>
                <w:i/>
                <w:iCs/>
                <w:lang w:eastAsia="zh-CN"/>
              </w:rPr>
              <w:t>”</w:t>
            </w:r>
            <w:r>
              <w:rPr>
                <w:rFonts w:hint="eastAsia"/>
                <w:i/>
                <w:iCs/>
                <w:lang w:eastAsia="zh-CN"/>
              </w:rPr>
              <w:t xml:space="preserve"> is NOT the prerequisite of </w:t>
            </w:r>
            <w:r>
              <w:rPr>
                <w:i/>
                <w:iCs/>
                <w:lang w:eastAsia="zh-CN"/>
              </w:rPr>
              <w:t>“</w:t>
            </w:r>
            <w:r>
              <w:rPr>
                <w:rFonts w:hint="eastAsia"/>
                <w:i/>
                <w:iCs/>
                <w:lang w:eastAsia="zh-CN"/>
              </w:rPr>
              <w:t>option1</w:t>
            </w:r>
            <w:r>
              <w:rPr>
                <w:i/>
                <w:iCs/>
                <w:lang w:eastAsia="zh-CN"/>
              </w:rPr>
              <w:t>”</w:t>
            </w:r>
            <w:r>
              <w:rPr>
                <w:rFonts w:hint="eastAsia"/>
                <w:i/>
                <w:iCs/>
                <w:lang w:eastAsia="zh-CN"/>
              </w:rPr>
              <w:t xml:space="preserve"> for FG22-2 for UL Tx switching EN-DC.</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482"/>
              <w:gridCol w:w="2841"/>
              <w:gridCol w:w="8654"/>
              <w:gridCol w:w="6231"/>
            </w:tblGrid>
            <w:tr w:rsidR="002B4F23" w14:paraId="1A0DA773" w14:textId="77777777" w:rsidTr="002B4F23">
              <w:trPr>
                <w:trHeight w:val="20"/>
              </w:trPr>
              <w:tc>
                <w:tcPr>
                  <w:tcW w:w="490" w:type="pct"/>
                  <w:shd w:val="clear" w:color="auto" w:fill="auto"/>
                </w:tcPr>
                <w:p w14:paraId="7B1D3253" w14:textId="77777777" w:rsidR="002B4F23" w:rsidRDefault="002B4F23" w:rsidP="002B4F23">
                  <w:pPr>
                    <w:pStyle w:val="TAH"/>
                  </w:pPr>
                  <w:r>
                    <w:rPr>
                      <w:rFonts w:hint="eastAsia"/>
                    </w:rPr>
                    <w:t>Features</w:t>
                  </w:r>
                </w:p>
              </w:tc>
              <w:tc>
                <w:tcPr>
                  <w:tcW w:w="348" w:type="pct"/>
                  <w:shd w:val="clear" w:color="auto" w:fill="auto"/>
                </w:tcPr>
                <w:p w14:paraId="2A20A5D2" w14:textId="77777777" w:rsidR="002B4F23" w:rsidRDefault="002B4F23" w:rsidP="002B4F23">
                  <w:pPr>
                    <w:pStyle w:val="TAH"/>
                  </w:pPr>
                  <w:r>
                    <w:rPr>
                      <w:rFonts w:hint="eastAsia"/>
                    </w:rPr>
                    <w:t>Index</w:t>
                  </w:r>
                </w:p>
              </w:tc>
              <w:tc>
                <w:tcPr>
                  <w:tcW w:w="666" w:type="pct"/>
                  <w:shd w:val="clear" w:color="auto" w:fill="auto"/>
                </w:tcPr>
                <w:p w14:paraId="418632F2" w14:textId="77777777" w:rsidR="002B4F23" w:rsidRDefault="002B4F23" w:rsidP="002B4F23">
                  <w:pPr>
                    <w:pStyle w:val="TAH"/>
                  </w:pPr>
                  <w:r>
                    <w:rPr>
                      <w:rFonts w:hint="eastAsia"/>
                    </w:rPr>
                    <w:t>Feature group</w:t>
                  </w:r>
                </w:p>
              </w:tc>
              <w:tc>
                <w:tcPr>
                  <w:tcW w:w="2030" w:type="pct"/>
                  <w:shd w:val="clear" w:color="auto" w:fill="auto"/>
                </w:tcPr>
                <w:p w14:paraId="545D3698" w14:textId="77777777" w:rsidR="002B4F23" w:rsidRDefault="002B4F23" w:rsidP="002B4F23">
                  <w:pPr>
                    <w:pStyle w:val="TAH"/>
                  </w:pPr>
                  <w:r>
                    <w:rPr>
                      <w:rFonts w:hint="eastAsia"/>
                    </w:rPr>
                    <w:t>Components</w:t>
                  </w:r>
                </w:p>
              </w:tc>
              <w:tc>
                <w:tcPr>
                  <w:tcW w:w="1462" w:type="pct"/>
                  <w:shd w:val="clear" w:color="auto" w:fill="auto"/>
                </w:tcPr>
                <w:p w14:paraId="17044667" w14:textId="77777777" w:rsidR="002B4F23" w:rsidRDefault="002B4F23" w:rsidP="002B4F23">
                  <w:pPr>
                    <w:pStyle w:val="TAH"/>
                  </w:pPr>
                  <w:r>
                    <w:rPr>
                      <w:rFonts w:hint="eastAsia"/>
                    </w:rPr>
                    <w:t>Prerequisite feature groups</w:t>
                  </w:r>
                </w:p>
              </w:tc>
            </w:tr>
            <w:tr w:rsidR="002B4F23" w14:paraId="02AB4D98" w14:textId="77777777" w:rsidTr="002B4F23">
              <w:trPr>
                <w:trHeight w:val="20"/>
              </w:trPr>
              <w:tc>
                <w:tcPr>
                  <w:tcW w:w="490" w:type="pct"/>
                  <w:shd w:val="clear" w:color="auto" w:fill="auto"/>
                </w:tcPr>
                <w:p w14:paraId="18DDABF0" w14:textId="77777777" w:rsidR="002B4F23" w:rsidRDefault="002B4F23" w:rsidP="002B4F23">
                  <w:pPr>
                    <w:pStyle w:val="TAH"/>
                    <w:jc w:val="left"/>
                    <w:rPr>
                      <w:b w:val="0"/>
                      <w:bCs/>
                    </w:rPr>
                  </w:pPr>
                  <w:r>
                    <w:rPr>
                      <w:b w:val="0"/>
                      <w:bCs/>
                    </w:rPr>
                    <w:t>22. NR Others</w:t>
                  </w:r>
                </w:p>
              </w:tc>
              <w:tc>
                <w:tcPr>
                  <w:tcW w:w="348" w:type="pct"/>
                  <w:shd w:val="clear" w:color="auto" w:fill="auto"/>
                </w:tcPr>
                <w:p w14:paraId="0B19E2C5" w14:textId="77777777" w:rsidR="002B4F23" w:rsidRDefault="002B4F23" w:rsidP="002B4F23">
                  <w:pPr>
                    <w:pStyle w:val="TAH"/>
                    <w:jc w:val="left"/>
                    <w:rPr>
                      <w:b w:val="0"/>
                      <w:bCs/>
                    </w:rPr>
                  </w:pPr>
                  <w:r>
                    <w:rPr>
                      <w:b w:val="0"/>
                      <w:bCs/>
                    </w:rPr>
                    <w:t>22-</w:t>
                  </w:r>
                  <w:r>
                    <w:rPr>
                      <w:rFonts w:hint="eastAsia"/>
                      <w:b w:val="0"/>
                      <w:bCs/>
                    </w:rPr>
                    <w:t>1</w:t>
                  </w:r>
                </w:p>
              </w:tc>
              <w:tc>
                <w:tcPr>
                  <w:tcW w:w="666" w:type="pct"/>
                  <w:shd w:val="clear" w:color="auto" w:fill="auto"/>
                </w:tcPr>
                <w:p w14:paraId="7B1D451A" w14:textId="77777777" w:rsidR="002B4F23" w:rsidRDefault="002B4F23" w:rsidP="002B4F23">
                  <w:pPr>
                    <w:pStyle w:val="TAH"/>
                    <w:jc w:val="left"/>
                    <w:rPr>
                      <w:b w:val="0"/>
                      <w:bCs/>
                    </w:rPr>
                  </w:pPr>
                  <w:r>
                    <w:rPr>
                      <w:b w:val="0"/>
                      <w:bCs/>
                    </w:rPr>
                    <w:t>Indicating supported option for UL Tx switching for inter-band UL CA</w:t>
                  </w:r>
                </w:p>
              </w:tc>
              <w:tc>
                <w:tcPr>
                  <w:tcW w:w="2030" w:type="pct"/>
                  <w:shd w:val="clear" w:color="auto" w:fill="auto"/>
                </w:tcPr>
                <w:p w14:paraId="2CF0F6B9" w14:textId="77777777" w:rsidR="002B4F23" w:rsidRDefault="002B4F23" w:rsidP="002B4F23">
                  <w:pPr>
                    <w:pStyle w:val="TAL"/>
                    <w:rPr>
                      <w:bCs/>
                    </w:rPr>
                  </w:pPr>
                  <w:r>
                    <w:rPr>
                      <w:bCs/>
                    </w:rPr>
                    <w:t>Indicating supported option for UL Tx switching for inter-band UL CA</w:t>
                  </w:r>
                </w:p>
                <w:p w14:paraId="3335EFD9" w14:textId="77777777" w:rsidR="002B4F23" w:rsidRDefault="002B4F23" w:rsidP="00C115C0">
                  <w:pPr>
                    <w:pStyle w:val="TAH"/>
                    <w:numPr>
                      <w:ilvl w:val="0"/>
                      <w:numId w:val="17"/>
                    </w:numPr>
                    <w:jc w:val="left"/>
                    <w:rPr>
                      <w:b w:val="0"/>
                      <w:bCs/>
                    </w:rPr>
                  </w:pPr>
                  <w:r>
                    <w:rPr>
                      <w:b w:val="0"/>
                      <w:bCs/>
                      <w:lang w:eastAsia="zh-CN"/>
                    </w:rPr>
                    <w:t>Candidate values set is {option1, option2, both option 1 and option 2}</w:t>
                  </w:r>
                </w:p>
              </w:tc>
              <w:tc>
                <w:tcPr>
                  <w:tcW w:w="1462" w:type="pct"/>
                  <w:shd w:val="clear" w:color="auto" w:fill="auto"/>
                </w:tcPr>
                <w:p w14:paraId="373F2D1A" w14:textId="77777777" w:rsidR="002B4F23" w:rsidRDefault="002B4F23" w:rsidP="002B4F23">
                  <w:pPr>
                    <w:pStyle w:val="TAH"/>
                    <w:jc w:val="left"/>
                    <w:rPr>
                      <w:ins w:id="18" w:author="ZTE" w:date="2020-10-16T14:17:00Z"/>
                      <w:rFonts w:eastAsia="ＭＳ 明朝"/>
                      <w:b w:val="0"/>
                      <w:bCs/>
                    </w:rPr>
                  </w:pPr>
                  <w:ins w:id="19" w:author="ZTE" w:date="2020-10-16T14:17:00Z">
                    <w:r>
                      <w:rPr>
                        <w:rFonts w:hint="eastAsia"/>
                        <w:b w:val="0"/>
                        <w:bCs/>
                        <w:lang w:eastAsia="zh-CN"/>
                      </w:rPr>
                      <w:t xml:space="preserve">For </w:t>
                    </w:r>
                    <w:r>
                      <w:rPr>
                        <w:b w:val="0"/>
                        <w:bCs/>
                        <w:lang w:eastAsia="zh-CN"/>
                      </w:rPr>
                      <w:t>“</w:t>
                    </w:r>
                    <w:r>
                      <w:rPr>
                        <w:rFonts w:hint="eastAsia"/>
                        <w:b w:val="0"/>
                        <w:bCs/>
                        <w:lang w:eastAsia="zh-CN"/>
                      </w:rPr>
                      <w:t>option2</w:t>
                    </w:r>
                    <w:r>
                      <w:rPr>
                        <w:b w:val="0"/>
                        <w:bCs/>
                        <w:lang w:eastAsia="zh-CN"/>
                      </w:rPr>
                      <w:t>”</w:t>
                    </w:r>
                    <w:r>
                      <w:rPr>
                        <w:rFonts w:hint="eastAsia"/>
                        <w:b w:val="0"/>
                        <w:bCs/>
                        <w:lang w:eastAsia="zh-CN"/>
                      </w:rPr>
                      <w:t xml:space="preserve"> and </w:t>
                    </w:r>
                    <w:r>
                      <w:rPr>
                        <w:b w:val="0"/>
                        <w:bCs/>
                        <w:lang w:eastAsia="zh-CN"/>
                      </w:rPr>
                      <w:t>“</w:t>
                    </w:r>
                    <w:r>
                      <w:rPr>
                        <w:rFonts w:hint="eastAsia"/>
                        <w:b w:val="0"/>
                        <w:bCs/>
                        <w:lang w:eastAsia="zh-CN"/>
                      </w:rPr>
                      <w:t>both option1 and option2</w:t>
                    </w:r>
                    <w:r>
                      <w:rPr>
                        <w:b w:val="0"/>
                        <w:bCs/>
                        <w:lang w:eastAsia="zh-CN"/>
                      </w:rPr>
                      <w:t>”</w:t>
                    </w:r>
                    <w:r>
                      <w:rPr>
                        <w:rFonts w:hint="eastAsia"/>
                        <w:b w:val="0"/>
                        <w:bCs/>
                        <w:lang w:eastAsia="zh-CN"/>
                      </w:rPr>
                      <w:t xml:space="preserve">: </w:t>
                    </w:r>
                  </w:ins>
                  <w:r>
                    <w:rPr>
                      <w:rFonts w:eastAsia="ＭＳ 明朝" w:hint="eastAsia"/>
                      <w:b w:val="0"/>
                      <w:bCs/>
                    </w:rPr>
                    <w:t>6</w:t>
                  </w:r>
                  <w:r>
                    <w:rPr>
                      <w:rFonts w:eastAsia="ＭＳ 明朝"/>
                      <w:b w:val="0"/>
                      <w:bCs/>
                    </w:rPr>
                    <w:t>-6 and RAN4 FG 7-1 (Tx switching period between two uplink carriers)</w:t>
                  </w:r>
                </w:p>
                <w:p w14:paraId="0DB20D0C" w14:textId="77777777" w:rsidR="002B4F23" w:rsidRDefault="002B4F23" w:rsidP="002B4F23">
                  <w:pPr>
                    <w:pStyle w:val="TAH"/>
                    <w:jc w:val="left"/>
                    <w:rPr>
                      <w:b w:val="0"/>
                      <w:bCs/>
                      <w:lang w:eastAsia="zh-CN"/>
                    </w:rPr>
                  </w:pPr>
                  <w:ins w:id="20" w:author="ZTE" w:date="2020-10-16T14:17:00Z">
                    <w:r>
                      <w:rPr>
                        <w:rFonts w:hint="eastAsia"/>
                        <w:b w:val="0"/>
                        <w:bCs/>
                        <w:lang w:eastAsia="zh-CN"/>
                      </w:rPr>
                      <w:t xml:space="preserve">For </w:t>
                    </w:r>
                    <w:r>
                      <w:rPr>
                        <w:b w:val="0"/>
                        <w:bCs/>
                        <w:lang w:eastAsia="zh-CN"/>
                      </w:rPr>
                      <w:t>“</w:t>
                    </w:r>
                    <w:r>
                      <w:rPr>
                        <w:rFonts w:hint="eastAsia"/>
                        <w:b w:val="0"/>
                        <w:bCs/>
                        <w:lang w:eastAsia="zh-CN"/>
                      </w:rPr>
                      <w:t>option1</w:t>
                    </w:r>
                    <w:r>
                      <w:rPr>
                        <w:b w:val="0"/>
                        <w:bCs/>
                        <w:lang w:eastAsia="zh-CN"/>
                      </w:rPr>
                      <w:t>”</w:t>
                    </w:r>
                    <w:r>
                      <w:rPr>
                        <w:rFonts w:hint="eastAsia"/>
                        <w:b w:val="0"/>
                        <w:bCs/>
                        <w:lang w:eastAsia="zh-CN"/>
                      </w:rPr>
                      <w:t xml:space="preserve">: </w:t>
                    </w:r>
                    <w:r>
                      <w:rPr>
                        <w:rFonts w:eastAsia="ＭＳ 明朝"/>
                        <w:b w:val="0"/>
                        <w:bCs/>
                      </w:rPr>
                      <w:t xml:space="preserve">RAN4 FG 7-1 </w:t>
                    </w:r>
                  </w:ins>
                </w:p>
              </w:tc>
            </w:tr>
            <w:tr w:rsidR="002B4F23" w14:paraId="5CCAAF3C" w14:textId="77777777" w:rsidTr="002B4F23">
              <w:trPr>
                <w:trHeight w:val="20"/>
              </w:trPr>
              <w:tc>
                <w:tcPr>
                  <w:tcW w:w="490" w:type="pct"/>
                  <w:shd w:val="clear" w:color="auto" w:fill="auto"/>
                </w:tcPr>
                <w:p w14:paraId="00CC7798" w14:textId="77777777" w:rsidR="002B4F23" w:rsidRDefault="002B4F23" w:rsidP="002B4F23">
                  <w:pPr>
                    <w:pStyle w:val="TAH"/>
                    <w:jc w:val="left"/>
                    <w:rPr>
                      <w:b w:val="0"/>
                      <w:bCs/>
                    </w:rPr>
                  </w:pPr>
                  <w:r>
                    <w:rPr>
                      <w:b w:val="0"/>
                      <w:bCs/>
                    </w:rPr>
                    <w:t>22. NR Others</w:t>
                  </w:r>
                </w:p>
              </w:tc>
              <w:tc>
                <w:tcPr>
                  <w:tcW w:w="348" w:type="pct"/>
                  <w:shd w:val="clear" w:color="auto" w:fill="auto"/>
                </w:tcPr>
                <w:p w14:paraId="3F14BE9D" w14:textId="77777777" w:rsidR="002B4F23" w:rsidRDefault="002B4F23" w:rsidP="002B4F23">
                  <w:pPr>
                    <w:pStyle w:val="TAH"/>
                    <w:jc w:val="left"/>
                    <w:rPr>
                      <w:b w:val="0"/>
                      <w:bCs/>
                    </w:rPr>
                  </w:pPr>
                  <w:r>
                    <w:rPr>
                      <w:b w:val="0"/>
                      <w:bCs/>
                    </w:rPr>
                    <w:t>22-2</w:t>
                  </w:r>
                </w:p>
              </w:tc>
              <w:tc>
                <w:tcPr>
                  <w:tcW w:w="666" w:type="pct"/>
                  <w:shd w:val="clear" w:color="auto" w:fill="auto"/>
                </w:tcPr>
                <w:p w14:paraId="19E166F2" w14:textId="77777777" w:rsidR="002B4F23" w:rsidRDefault="002B4F23" w:rsidP="002B4F23">
                  <w:pPr>
                    <w:pStyle w:val="TAH"/>
                    <w:jc w:val="left"/>
                    <w:rPr>
                      <w:b w:val="0"/>
                      <w:bCs/>
                    </w:rPr>
                  </w:pPr>
                  <w:r>
                    <w:rPr>
                      <w:b w:val="0"/>
                      <w:bCs/>
                    </w:rPr>
                    <w:t>Indicating supported option for UL Tx switching for EN-DC</w:t>
                  </w:r>
                </w:p>
              </w:tc>
              <w:tc>
                <w:tcPr>
                  <w:tcW w:w="2030" w:type="pct"/>
                  <w:shd w:val="clear" w:color="auto" w:fill="auto"/>
                </w:tcPr>
                <w:p w14:paraId="77371772" w14:textId="77777777" w:rsidR="002B4F23" w:rsidRDefault="002B4F23" w:rsidP="002B4F23">
                  <w:pPr>
                    <w:pStyle w:val="TAL"/>
                    <w:rPr>
                      <w:bCs/>
                    </w:rPr>
                  </w:pPr>
                  <w:r>
                    <w:rPr>
                      <w:bCs/>
                    </w:rPr>
                    <w:t>Indicating supported option for UL Tx switching for EN-DC</w:t>
                  </w:r>
                </w:p>
                <w:p w14:paraId="178B5FD6" w14:textId="77777777" w:rsidR="002B4F23" w:rsidRDefault="002B4F23" w:rsidP="00C115C0">
                  <w:pPr>
                    <w:pStyle w:val="TAL"/>
                    <w:numPr>
                      <w:ilvl w:val="0"/>
                      <w:numId w:val="17"/>
                    </w:numPr>
                    <w:overflowPunct w:val="0"/>
                    <w:autoSpaceDE w:val="0"/>
                    <w:autoSpaceDN w:val="0"/>
                    <w:adjustRightInd w:val="0"/>
                    <w:jc w:val="both"/>
                    <w:textAlignment w:val="baseline"/>
                    <w:rPr>
                      <w:bCs/>
                    </w:rPr>
                  </w:pPr>
                  <w:r>
                    <w:rPr>
                      <w:bCs/>
                      <w:lang w:eastAsia="zh-CN"/>
                    </w:rPr>
                    <w:t>Candidate values set is {option1, option2}</w:t>
                  </w:r>
                </w:p>
              </w:tc>
              <w:tc>
                <w:tcPr>
                  <w:tcW w:w="1462" w:type="pct"/>
                  <w:shd w:val="clear" w:color="auto" w:fill="auto"/>
                </w:tcPr>
                <w:p w14:paraId="58E84C1D" w14:textId="77777777" w:rsidR="002B4F23" w:rsidRDefault="002B4F23" w:rsidP="002B4F23">
                  <w:pPr>
                    <w:pStyle w:val="TAH"/>
                    <w:jc w:val="left"/>
                    <w:rPr>
                      <w:ins w:id="21" w:author="ZTE" w:date="2020-10-16T14:18:00Z"/>
                      <w:rFonts w:eastAsia="ＭＳ 明朝"/>
                      <w:b w:val="0"/>
                      <w:bCs/>
                    </w:rPr>
                  </w:pPr>
                  <w:ins w:id="22" w:author="ZTE" w:date="2020-10-16T14:18:00Z">
                    <w:r>
                      <w:rPr>
                        <w:rFonts w:hint="eastAsia"/>
                        <w:b w:val="0"/>
                        <w:bCs/>
                        <w:lang w:eastAsia="zh-CN"/>
                      </w:rPr>
                      <w:t xml:space="preserve">For </w:t>
                    </w:r>
                    <w:r>
                      <w:rPr>
                        <w:b w:val="0"/>
                        <w:bCs/>
                        <w:lang w:eastAsia="zh-CN"/>
                      </w:rPr>
                      <w:t>“</w:t>
                    </w:r>
                    <w:r>
                      <w:rPr>
                        <w:rFonts w:hint="eastAsia"/>
                        <w:b w:val="0"/>
                        <w:bCs/>
                        <w:lang w:eastAsia="zh-CN"/>
                      </w:rPr>
                      <w:t>option2</w:t>
                    </w:r>
                    <w:r>
                      <w:rPr>
                        <w:b w:val="0"/>
                        <w:bCs/>
                        <w:lang w:eastAsia="zh-CN"/>
                      </w:rPr>
                      <w:t>”</w:t>
                    </w:r>
                    <w:r>
                      <w:rPr>
                        <w:rFonts w:hint="eastAsia"/>
                        <w:b w:val="0"/>
                        <w:bCs/>
                        <w:lang w:eastAsia="zh-CN"/>
                      </w:rPr>
                      <w:t xml:space="preserve">: </w:t>
                    </w:r>
                  </w:ins>
                  <w:r>
                    <w:rPr>
                      <w:rFonts w:eastAsia="ＭＳ 明朝"/>
                      <w:b w:val="0"/>
                      <w:bCs/>
                    </w:rPr>
                    <w:t>EN-DC and RAN4 FG 7-1 (Tx switching period between two uplink carriers)</w:t>
                  </w:r>
                </w:p>
                <w:p w14:paraId="62BCD74A" w14:textId="77777777" w:rsidR="002B4F23" w:rsidRDefault="002B4F23" w:rsidP="002B4F23">
                  <w:pPr>
                    <w:pStyle w:val="TAH"/>
                    <w:jc w:val="left"/>
                    <w:rPr>
                      <w:ins w:id="23" w:author="ZTE" w:date="2020-10-16T14:18:00Z"/>
                      <w:rFonts w:eastAsia="ＭＳ 明朝"/>
                      <w:b w:val="0"/>
                      <w:bCs/>
                    </w:rPr>
                  </w:pPr>
                </w:p>
                <w:p w14:paraId="019C1B29" w14:textId="77777777" w:rsidR="002B4F23" w:rsidRDefault="002B4F23" w:rsidP="002B4F23">
                  <w:pPr>
                    <w:pStyle w:val="TAH"/>
                    <w:jc w:val="left"/>
                    <w:rPr>
                      <w:b w:val="0"/>
                      <w:bCs/>
                      <w:lang w:eastAsia="zh-CN"/>
                    </w:rPr>
                  </w:pPr>
                  <w:ins w:id="24" w:author="ZTE" w:date="2020-10-16T14:18:00Z">
                    <w:r>
                      <w:rPr>
                        <w:rFonts w:hint="eastAsia"/>
                        <w:b w:val="0"/>
                        <w:bCs/>
                        <w:lang w:eastAsia="zh-CN"/>
                      </w:rPr>
                      <w:t xml:space="preserve">For </w:t>
                    </w:r>
                    <w:r>
                      <w:rPr>
                        <w:b w:val="0"/>
                        <w:bCs/>
                        <w:lang w:eastAsia="zh-CN"/>
                      </w:rPr>
                      <w:t>“</w:t>
                    </w:r>
                    <w:r>
                      <w:rPr>
                        <w:rFonts w:hint="eastAsia"/>
                        <w:b w:val="0"/>
                        <w:bCs/>
                        <w:lang w:eastAsia="zh-CN"/>
                      </w:rPr>
                      <w:t>option1</w:t>
                    </w:r>
                    <w:r>
                      <w:rPr>
                        <w:b w:val="0"/>
                        <w:bCs/>
                        <w:lang w:eastAsia="zh-CN"/>
                      </w:rPr>
                      <w:t>”</w:t>
                    </w:r>
                    <w:r>
                      <w:rPr>
                        <w:rFonts w:hint="eastAsia"/>
                        <w:b w:val="0"/>
                        <w:bCs/>
                        <w:lang w:eastAsia="zh-CN"/>
                      </w:rPr>
                      <w:t xml:space="preserve">: </w:t>
                    </w:r>
                    <w:r>
                      <w:rPr>
                        <w:rFonts w:eastAsia="ＭＳ 明朝"/>
                        <w:b w:val="0"/>
                        <w:bCs/>
                      </w:rPr>
                      <w:t xml:space="preserve">RAN4 FG 7-1 </w:t>
                    </w:r>
                  </w:ins>
                </w:p>
              </w:tc>
            </w:tr>
          </w:tbl>
          <w:p w14:paraId="5DC6673B" w14:textId="207A1BC5" w:rsidR="000E6E26" w:rsidRPr="002B4F23" w:rsidRDefault="000E6E26" w:rsidP="000E6E26">
            <w:pPr>
              <w:spacing w:beforeLines="50" w:before="120"/>
              <w:rPr>
                <w:rFonts w:eastAsiaTheme="minorEastAsia"/>
                <w:lang w:eastAsia="zh-CN"/>
              </w:rPr>
            </w:pPr>
          </w:p>
        </w:tc>
      </w:tr>
    </w:tbl>
    <w:p w14:paraId="5FDAA103" w14:textId="67A98A0D" w:rsidR="000E6E26" w:rsidRDefault="000E6E26" w:rsidP="0072585D">
      <w:pPr>
        <w:spacing w:afterLines="50" w:after="120"/>
        <w:jc w:val="both"/>
        <w:rPr>
          <w:rFonts w:eastAsia="ＭＳ 明朝"/>
          <w:sz w:val="22"/>
        </w:rPr>
      </w:pPr>
    </w:p>
    <w:p w14:paraId="03DEDB66" w14:textId="423A1E65" w:rsidR="009C7331" w:rsidRPr="00AD5375" w:rsidRDefault="009C7331" w:rsidP="00A05A69">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4</w:t>
      </w:r>
    </w:p>
    <w:p w14:paraId="17937CD9" w14:textId="004A40E8" w:rsidR="009C7331" w:rsidRPr="004D1B49" w:rsidRDefault="009C7331" w:rsidP="007D261F">
      <w:pPr>
        <w:pStyle w:val="aff6"/>
        <w:numPr>
          <w:ilvl w:val="0"/>
          <w:numId w:val="13"/>
        </w:numPr>
        <w:ind w:leftChars="0"/>
        <w:rPr>
          <w:rFonts w:eastAsia="ＭＳ 明朝" w:cs="Batang"/>
          <w:b/>
          <w:bCs/>
          <w:sz w:val="22"/>
          <w:szCs w:val="22"/>
        </w:rPr>
      </w:pPr>
      <w:r>
        <w:rPr>
          <w:rFonts w:eastAsia="ＭＳ 明朝" w:cs="Batang"/>
          <w:b/>
          <w:bCs/>
          <w:sz w:val="22"/>
          <w:szCs w:val="22"/>
        </w:rPr>
        <w:t xml:space="preserve">Whether or not to </w:t>
      </w:r>
      <w:r w:rsidR="002B4F23">
        <w:rPr>
          <w:rFonts w:eastAsia="ＭＳ 明朝" w:cs="Batang"/>
          <w:b/>
          <w:bCs/>
          <w:sz w:val="22"/>
          <w:szCs w:val="22"/>
        </w:rPr>
        <w:t>modify prerequisite FGs for FG22-1/2</w:t>
      </w:r>
    </w:p>
    <w:p w14:paraId="6E21F6A7" w14:textId="77777777" w:rsidR="000E6E26" w:rsidRPr="000E6E26" w:rsidRDefault="000E6E26" w:rsidP="0072585D">
      <w:pPr>
        <w:spacing w:afterLines="50" w:after="120"/>
        <w:jc w:val="both"/>
        <w:rPr>
          <w:rFonts w:eastAsia="ＭＳ 明朝"/>
          <w:sz w:val="22"/>
        </w:rPr>
      </w:pPr>
    </w:p>
    <w:p w14:paraId="5F98851C" w14:textId="16B678C1" w:rsidR="000E6E26" w:rsidRDefault="000E6E26" w:rsidP="0072585D">
      <w:pPr>
        <w:spacing w:afterLines="50" w:after="120"/>
        <w:jc w:val="both"/>
        <w:rPr>
          <w:rFonts w:eastAsia="ＭＳ 明朝"/>
          <w:sz w:val="22"/>
          <w:lang w:val="en-US"/>
        </w:rPr>
      </w:pPr>
    </w:p>
    <w:p w14:paraId="39653CCA" w14:textId="2F850C81" w:rsidR="009C7331" w:rsidRPr="005101A3" w:rsidRDefault="002B4F23" w:rsidP="009C7331">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Interpretation of counting PDSCHs for the purpose of FG5-11/13</w:t>
      </w:r>
    </w:p>
    <w:p w14:paraId="7BD9DE55" w14:textId="77777777" w:rsidR="009C7331" w:rsidRDefault="009C7331" w:rsidP="009C7331">
      <w:pPr>
        <w:rPr>
          <w:rFonts w:eastAsia="ＭＳ 明朝" w:cs="Batang"/>
          <w:sz w:val="22"/>
          <w:szCs w:val="22"/>
        </w:rPr>
      </w:pPr>
    </w:p>
    <w:p w14:paraId="7033519F" w14:textId="2E34C219" w:rsidR="009C7331" w:rsidRPr="006D4419" w:rsidRDefault="009C7331" w:rsidP="009C7331">
      <w:pPr>
        <w:rPr>
          <w:rFonts w:eastAsia="ＭＳ 明朝" w:cs="Batang"/>
          <w:sz w:val="22"/>
          <w:szCs w:val="22"/>
        </w:rPr>
      </w:pPr>
      <w:r w:rsidRPr="006D4419">
        <w:rPr>
          <w:rFonts w:eastAsia="ＭＳ 明朝" w:cs="Batang"/>
          <w:sz w:val="22"/>
          <w:szCs w:val="22"/>
        </w:rPr>
        <w:t xml:space="preserve">Following proposal </w:t>
      </w:r>
      <w:r>
        <w:rPr>
          <w:rFonts w:eastAsia="ＭＳ 明朝" w:cs="Batang"/>
          <w:sz w:val="22"/>
          <w:szCs w:val="22"/>
        </w:rPr>
        <w:t>is</w:t>
      </w:r>
      <w:r w:rsidRPr="006D4419">
        <w:rPr>
          <w:rFonts w:eastAsia="ＭＳ 明朝" w:cs="Batang"/>
          <w:sz w:val="22"/>
          <w:szCs w:val="22"/>
        </w:rPr>
        <w:t xml:space="preserve"> made in </w:t>
      </w:r>
      <w:r w:rsidR="002B4F23">
        <w:rPr>
          <w:rFonts w:eastAsia="ＭＳ 明朝" w:cs="Batang"/>
          <w:sz w:val="22"/>
          <w:szCs w:val="22"/>
        </w:rPr>
        <w:t xml:space="preserve">a </w:t>
      </w:r>
      <w:r w:rsidRPr="006D4419">
        <w:rPr>
          <w:rFonts w:eastAsia="ＭＳ 明朝" w:cs="Batang"/>
          <w:sz w:val="22"/>
          <w:szCs w:val="22"/>
        </w:rPr>
        <w:t>contribution.</w:t>
      </w:r>
    </w:p>
    <w:tbl>
      <w:tblPr>
        <w:tblStyle w:val="aff4"/>
        <w:tblW w:w="5000" w:type="pct"/>
        <w:tblLook w:val="04A0" w:firstRow="1" w:lastRow="0" w:firstColumn="1" w:lastColumn="0" w:noHBand="0" w:noVBand="1"/>
      </w:tblPr>
      <w:tblGrid>
        <w:gridCol w:w="846"/>
        <w:gridCol w:w="21534"/>
      </w:tblGrid>
      <w:tr w:rsidR="009C7331" w:rsidRPr="004B1F44" w14:paraId="1949F648" w14:textId="77777777" w:rsidTr="009C7331">
        <w:tc>
          <w:tcPr>
            <w:tcW w:w="189" w:type="pct"/>
          </w:tcPr>
          <w:p w14:paraId="7BCF2C95" w14:textId="170F8CFD" w:rsidR="009C7331" w:rsidRPr="007C4B9D" w:rsidRDefault="002B4F23" w:rsidP="009C7331">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4]</w:t>
            </w:r>
          </w:p>
        </w:tc>
        <w:tc>
          <w:tcPr>
            <w:tcW w:w="4811" w:type="pct"/>
          </w:tcPr>
          <w:p w14:paraId="4AA0805B" w14:textId="77777777" w:rsidR="002B4F23" w:rsidRPr="005F05C8" w:rsidRDefault="002B4F23" w:rsidP="002B4F23">
            <w:pPr>
              <w:pStyle w:val="0Maintext"/>
              <w:spacing w:after="60" w:afterAutospacing="0"/>
              <w:rPr>
                <w:lang w:eastAsia="ko-KR"/>
              </w:rPr>
            </w:pPr>
            <w:r w:rsidRPr="005F05C8">
              <w:rPr>
                <w:lang w:eastAsia="ko-KR"/>
              </w:rPr>
              <w:t xml:space="preserve">FG 5-11/5-11a/5-11b describe the maximum number of unicast PDSCH’s per slot per CC a UE supports for UE processing time capability 1. FG 5-13/5-13a/5-13b/5-13c describe the maximum number of unicast PDSCHs per slot per CC a UE supports for UE processing time capability 2. In the current description of 5-11/5-13, it is not very clear if two PDSCH transmissions for FDM scheme B and TDM scheme A are counted separately toward the number a UE reported. In our view, both the schemes involve demodulation and LLR generation operation similar to handling of two separate PDSCH TB’s in non-M-TRP situation. They also involve combining operation of two separately processed LLR’s for decoding operation or may involve two decoding operations depending on implementation. </w:t>
            </w:r>
          </w:p>
          <w:p w14:paraId="0A68F09D" w14:textId="77777777" w:rsidR="002B4F23" w:rsidRPr="005F05C8" w:rsidRDefault="002B4F23" w:rsidP="002B4F23">
            <w:pPr>
              <w:pStyle w:val="0Maintext"/>
              <w:spacing w:after="60" w:afterAutospacing="0"/>
              <w:rPr>
                <w:lang w:eastAsia="ko-KR"/>
              </w:rPr>
            </w:pPr>
            <w:r w:rsidRPr="005F05C8">
              <w:rPr>
                <w:lang w:eastAsia="ko-KR"/>
              </w:rPr>
              <w:t xml:space="preserve">In #102-e meeting, we proposed to count two PDSCHs in FDM scheme B and TDM scheme A separately for the purpose of FG 5-11/5-13. However, a concern was raised since this implies that a UE needs to support at least two unicast PDSCHs to support FDM scheme B and TDM scheme A. To address this concern, two possible solutions without ASN.1 impact were discussed. </w:t>
            </w:r>
          </w:p>
          <w:p w14:paraId="76E36A6F" w14:textId="77777777" w:rsidR="002B4F23" w:rsidRPr="005F05C8" w:rsidRDefault="002B4F23" w:rsidP="002B4F23">
            <w:pPr>
              <w:pStyle w:val="0Maintext"/>
              <w:spacing w:after="60" w:afterAutospacing="0"/>
              <w:rPr>
                <w:lang w:eastAsia="ko-KR"/>
              </w:rPr>
            </w:pPr>
            <w:r w:rsidRPr="005F05C8">
              <w:rPr>
                <w:lang w:eastAsia="ko-KR"/>
              </w:rPr>
              <w:t>First one is to allow only up to one FDM scheme B or TDM scheme A in each slot per CC. One potential issue with this solution is that a UE would still need to handle up to one more PDSCH than what it declares when FDM scheme B or TDM scheme A is utilized. This solution also limits scheduling flexibility of the network.</w:t>
            </w:r>
          </w:p>
          <w:p w14:paraId="0D771565" w14:textId="77777777" w:rsidR="002B4F23" w:rsidRPr="005F05C8" w:rsidRDefault="002B4F23" w:rsidP="002B4F23">
            <w:pPr>
              <w:pStyle w:val="0Maintext"/>
              <w:spacing w:after="60" w:afterAutospacing="0"/>
              <w:rPr>
                <w:lang w:eastAsia="ko-KR"/>
              </w:rPr>
            </w:pPr>
            <w:r w:rsidRPr="005F05C8">
              <w:rPr>
                <w:lang w:eastAsia="ko-KR"/>
              </w:rPr>
              <w:t>An alternative solution is to count two PDSCHs in FDM scheme B and TDM scheme A separately for the purpose of FG 5-11/5-13 only if a UE supports more than one unicast PDSCH in a slot. With this method, a UE does not need to support at least two unicast PDSCHs to support FDM scheme B and TDM scheme A, and the concern on too many PDSCHs for a higher-end UE can also be addressed while still allowing network scheduling flexibility. Hence, we propose the following based on this alternative.</w:t>
            </w:r>
          </w:p>
          <w:p w14:paraId="6E1E3E53" w14:textId="7B6D04AC" w:rsidR="009C7331" w:rsidRPr="002B4F23" w:rsidRDefault="002B4F23" w:rsidP="002B4F23">
            <w:pPr>
              <w:rPr>
                <w:i/>
                <w:iCs/>
                <w:sz w:val="20"/>
              </w:rPr>
            </w:pPr>
            <w:r w:rsidRPr="00BB1A10">
              <w:rPr>
                <w:b/>
                <w:bCs/>
                <w:i/>
                <w:iCs/>
                <w:sz w:val="20"/>
                <w:u w:val="single"/>
              </w:rPr>
              <w:t>Proposal 2</w:t>
            </w:r>
            <w:r w:rsidRPr="00BB1A10">
              <w:rPr>
                <w:i/>
                <w:iCs/>
                <w:sz w:val="20"/>
                <w:u w:val="single"/>
              </w:rPr>
              <w:t>:</w:t>
            </w:r>
            <w:r w:rsidRPr="009E1A31">
              <w:rPr>
                <w:rFonts w:hint="eastAsia"/>
                <w:i/>
                <w:iCs/>
                <w:sz w:val="20"/>
              </w:rPr>
              <w:t xml:space="preserve"> </w:t>
            </w:r>
            <w:r w:rsidRPr="005F05C8">
              <w:rPr>
                <w:i/>
                <w:iCs/>
                <w:sz w:val="20"/>
              </w:rPr>
              <w:t>Confirm the interpretation that two PDSCHs in FDM scheme B and TDM scheme A are counted separately for the purpose of FG 5-11/5-13 only if a UE supports more than one unicast PDSCH in a slot in a CC.</w:t>
            </w:r>
          </w:p>
        </w:tc>
      </w:tr>
    </w:tbl>
    <w:p w14:paraId="71432EBF" w14:textId="09486EA9" w:rsidR="009C7331" w:rsidRDefault="009C7331" w:rsidP="0072585D">
      <w:pPr>
        <w:spacing w:afterLines="50" w:after="120"/>
        <w:jc w:val="both"/>
        <w:rPr>
          <w:rFonts w:eastAsia="ＭＳ 明朝"/>
          <w:sz w:val="22"/>
          <w:lang w:val="en-US"/>
        </w:rPr>
      </w:pPr>
    </w:p>
    <w:p w14:paraId="731EDB5C" w14:textId="0A136BAA" w:rsidR="009C7331" w:rsidRPr="00AD5375" w:rsidRDefault="009C7331" w:rsidP="00A05A69">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5</w:t>
      </w:r>
    </w:p>
    <w:p w14:paraId="01D255B5" w14:textId="5ADE9287" w:rsidR="009C7331" w:rsidRPr="004D1B49" w:rsidRDefault="009C7331" w:rsidP="007D261F">
      <w:pPr>
        <w:pStyle w:val="aff6"/>
        <w:numPr>
          <w:ilvl w:val="0"/>
          <w:numId w:val="13"/>
        </w:numPr>
        <w:ind w:leftChars="0"/>
        <w:rPr>
          <w:rFonts w:eastAsia="ＭＳ 明朝" w:cs="Batang"/>
          <w:b/>
          <w:bCs/>
          <w:sz w:val="22"/>
          <w:szCs w:val="22"/>
        </w:rPr>
      </w:pPr>
      <w:r>
        <w:rPr>
          <w:rFonts w:eastAsia="ＭＳ 明朝" w:cs="Batang"/>
          <w:b/>
          <w:bCs/>
          <w:sz w:val="22"/>
          <w:szCs w:val="22"/>
        </w:rPr>
        <w:t xml:space="preserve">Whether or not to </w:t>
      </w:r>
      <w:r w:rsidR="002B4F23">
        <w:rPr>
          <w:rFonts w:eastAsia="ＭＳ 明朝" w:cs="Batang"/>
          <w:b/>
          <w:bCs/>
          <w:sz w:val="22"/>
          <w:szCs w:val="22"/>
        </w:rPr>
        <w:t xml:space="preserve">clarify the </w:t>
      </w:r>
      <w:r w:rsidR="002B4F23" w:rsidRPr="002B4F23">
        <w:rPr>
          <w:rFonts w:eastAsia="ＭＳ 明朝" w:cs="Batang"/>
          <w:b/>
          <w:bCs/>
          <w:sz w:val="22"/>
          <w:szCs w:val="22"/>
        </w:rPr>
        <w:t>interpretation that two PDSCHs in FDM scheme B and TDM scheme A are counted separately for the purpose of FG 5-11/5-13 only if a UE supports more than one unicast PDSCH in a slot in a CC</w:t>
      </w:r>
    </w:p>
    <w:p w14:paraId="3ACA0497" w14:textId="39F40610" w:rsidR="009C7331" w:rsidRDefault="009C7331" w:rsidP="0072585D">
      <w:pPr>
        <w:spacing w:afterLines="50" w:after="120"/>
        <w:jc w:val="both"/>
        <w:rPr>
          <w:rFonts w:eastAsia="ＭＳ 明朝"/>
          <w:sz w:val="22"/>
        </w:rPr>
      </w:pPr>
    </w:p>
    <w:p w14:paraId="61996C60" w14:textId="55DF938A" w:rsidR="009C7331" w:rsidRDefault="009C7331" w:rsidP="0072585D">
      <w:pPr>
        <w:spacing w:afterLines="50" w:after="120"/>
        <w:jc w:val="both"/>
        <w:rPr>
          <w:rFonts w:eastAsia="ＭＳ 明朝"/>
          <w:sz w:val="22"/>
        </w:rPr>
      </w:pPr>
    </w:p>
    <w:p w14:paraId="0A35EB4C" w14:textId="6F0BE21B" w:rsidR="009C7331" w:rsidRPr="005101A3" w:rsidRDefault="00FB34C4" w:rsidP="009C7331">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 xml:space="preserve">New FG(s) related to </w:t>
      </w:r>
      <w:r w:rsidRPr="00FB34C4">
        <w:rPr>
          <w:rFonts w:ascii="Arial" w:eastAsia="Batang" w:hAnsi="Arial"/>
          <w:sz w:val="28"/>
          <w:szCs w:val="32"/>
          <w:lang w:val="en-US" w:eastAsia="ko-KR"/>
        </w:rPr>
        <w:t>cri-RI-CQI CSI reporting</w:t>
      </w:r>
    </w:p>
    <w:p w14:paraId="7D2BE7DA" w14:textId="02DBC24E" w:rsidR="009C7331" w:rsidRDefault="009C7331" w:rsidP="0072585D">
      <w:pPr>
        <w:spacing w:afterLines="50" w:after="120"/>
        <w:jc w:val="both"/>
        <w:rPr>
          <w:rFonts w:eastAsia="ＭＳ 明朝"/>
          <w:sz w:val="22"/>
          <w:lang w:val="en-US"/>
        </w:rPr>
      </w:pPr>
    </w:p>
    <w:p w14:paraId="4B85317D" w14:textId="77777777" w:rsidR="009C7331" w:rsidRPr="006D4419" w:rsidRDefault="009C7331" w:rsidP="009C7331">
      <w:pPr>
        <w:rPr>
          <w:rFonts w:eastAsia="ＭＳ 明朝" w:cs="Batang"/>
          <w:sz w:val="22"/>
          <w:szCs w:val="22"/>
        </w:rPr>
      </w:pPr>
      <w:r w:rsidRPr="006D4419">
        <w:rPr>
          <w:rFonts w:eastAsia="ＭＳ 明朝" w:cs="Batang"/>
          <w:sz w:val="22"/>
          <w:szCs w:val="22"/>
        </w:rPr>
        <w:t xml:space="preserve">Following proposal </w:t>
      </w:r>
      <w:r>
        <w:rPr>
          <w:rFonts w:eastAsia="ＭＳ 明朝" w:cs="Batang"/>
          <w:sz w:val="22"/>
          <w:szCs w:val="22"/>
        </w:rPr>
        <w:t>is</w:t>
      </w:r>
      <w:r w:rsidRPr="006D4419">
        <w:rPr>
          <w:rFonts w:eastAsia="ＭＳ 明朝" w:cs="Batang"/>
          <w:sz w:val="22"/>
          <w:szCs w:val="22"/>
        </w:rPr>
        <w:t xml:space="preserve"> made in contributions.</w:t>
      </w:r>
    </w:p>
    <w:tbl>
      <w:tblPr>
        <w:tblStyle w:val="aff4"/>
        <w:tblW w:w="5000" w:type="pct"/>
        <w:tblLook w:val="04A0" w:firstRow="1" w:lastRow="0" w:firstColumn="1" w:lastColumn="0" w:noHBand="0" w:noVBand="1"/>
      </w:tblPr>
      <w:tblGrid>
        <w:gridCol w:w="846"/>
        <w:gridCol w:w="21534"/>
      </w:tblGrid>
      <w:tr w:rsidR="009C7331" w:rsidRPr="004B1F44" w14:paraId="1CFCD0FF" w14:textId="77777777" w:rsidTr="009C7331">
        <w:tc>
          <w:tcPr>
            <w:tcW w:w="189" w:type="pct"/>
          </w:tcPr>
          <w:p w14:paraId="4FC85FB3" w14:textId="78AE4E55" w:rsidR="009C7331" w:rsidRPr="007C4B9D" w:rsidRDefault="009C7331" w:rsidP="009C7331">
            <w:pPr>
              <w:snapToGrid w:val="0"/>
              <w:spacing w:after="120"/>
              <w:jc w:val="both"/>
              <w:rPr>
                <w:rFonts w:eastAsia="ＭＳ 明朝"/>
                <w:sz w:val="22"/>
                <w:szCs w:val="22"/>
                <w:lang w:val="en-US"/>
              </w:rPr>
            </w:pPr>
            <w:r>
              <w:rPr>
                <w:rFonts w:eastAsia="ＭＳ 明朝" w:hint="eastAsia"/>
                <w:sz w:val="22"/>
                <w:szCs w:val="22"/>
                <w:lang w:val="en-US"/>
              </w:rPr>
              <w:t>[</w:t>
            </w:r>
            <w:r w:rsidR="002B4F23">
              <w:rPr>
                <w:rFonts w:eastAsia="ＭＳ 明朝"/>
                <w:sz w:val="22"/>
                <w:szCs w:val="22"/>
                <w:lang w:val="en-US"/>
              </w:rPr>
              <w:t>5</w:t>
            </w:r>
            <w:r>
              <w:rPr>
                <w:rFonts w:eastAsia="ＭＳ 明朝"/>
                <w:sz w:val="22"/>
                <w:szCs w:val="22"/>
                <w:lang w:val="en-US"/>
              </w:rPr>
              <w:t>]</w:t>
            </w:r>
          </w:p>
        </w:tc>
        <w:tc>
          <w:tcPr>
            <w:tcW w:w="4811" w:type="pct"/>
          </w:tcPr>
          <w:p w14:paraId="4F894122" w14:textId="77777777" w:rsidR="002B4F23" w:rsidRDefault="002B4F23" w:rsidP="002B4F23">
            <w:pPr>
              <w:rPr>
                <w:rFonts w:eastAsia="Malgun Gothic"/>
                <w:sz w:val="20"/>
              </w:rPr>
            </w:pPr>
            <w:r>
              <w:rPr>
                <w:rFonts w:eastAsia="Malgun Gothic"/>
                <w:sz w:val="20"/>
              </w:rPr>
              <w:t xml:space="preserve">In Rel-15, a special port selection CSI report is designed by configuring </w:t>
            </w:r>
            <w:r w:rsidRPr="0001616A">
              <w:rPr>
                <w:rFonts w:eastAsia="Malgun Gothic"/>
                <w:sz w:val="20"/>
              </w:rPr>
              <w:t>the UE with a CSI-</w:t>
            </w:r>
            <w:proofErr w:type="spellStart"/>
            <w:r w:rsidRPr="0001616A">
              <w:rPr>
                <w:rFonts w:eastAsia="Malgun Gothic"/>
                <w:sz w:val="20"/>
              </w:rPr>
              <w:t>ReportConfig</w:t>
            </w:r>
            <w:proofErr w:type="spellEnd"/>
            <w:r w:rsidRPr="0001616A">
              <w:rPr>
                <w:rFonts w:eastAsia="Malgun Gothic"/>
                <w:sz w:val="20"/>
              </w:rPr>
              <w:t xml:space="preserve"> with the higher layer parameter </w:t>
            </w:r>
            <w:proofErr w:type="spellStart"/>
            <w:r w:rsidRPr="0001616A">
              <w:rPr>
                <w:rFonts w:eastAsia="Malgun Gothic"/>
                <w:sz w:val="20"/>
              </w:rPr>
              <w:t>reportQuantity</w:t>
            </w:r>
            <w:proofErr w:type="spellEnd"/>
            <w:r w:rsidRPr="0001616A">
              <w:rPr>
                <w:rFonts w:eastAsia="Malgun Gothic"/>
                <w:sz w:val="20"/>
              </w:rPr>
              <w:t xml:space="preserve"> set to 'cri-RI-CQI'</w:t>
            </w:r>
            <w:r>
              <w:rPr>
                <w:rFonts w:eastAsia="Malgun Gothic"/>
                <w:sz w:val="20"/>
              </w:rPr>
              <w:t xml:space="preserve">. The detailed UE </w:t>
            </w:r>
            <w:proofErr w:type="spellStart"/>
            <w:r>
              <w:rPr>
                <w:rFonts w:eastAsia="Malgun Gothic"/>
                <w:sz w:val="20"/>
              </w:rPr>
              <w:t>behavior</w:t>
            </w:r>
            <w:proofErr w:type="spellEnd"/>
            <w:r>
              <w:rPr>
                <w:rFonts w:eastAsia="Malgun Gothic"/>
                <w:sz w:val="20"/>
              </w:rPr>
              <w:t xml:space="preserve"> is specified in Clause 5.2.1.4.2 in 38.214. There are two modes of  </w:t>
            </w:r>
            <w:r w:rsidRPr="0001616A">
              <w:rPr>
                <w:rFonts w:eastAsia="Malgun Gothic"/>
                <w:sz w:val="20"/>
              </w:rPr>
              <w:t>'cri-RI-CQI'</w:t>
            </w:r>
            <w:r>
              <w:rPr>
                <w:rFonts w:eastAsia="Malgun Gothic"/>
                <w:sz w:val="20"/>
              </w:rPr>
              <w:t xml:space="preserve"> report summarized as below</w:t>
            </w:r>
          </w:p>
          <w:p w14:paraId="5F9491A9" w14:textId="77777777" w:rsidR="002B4F23" w:rsidRDefault="002B4F23" w:rsidP="002B4F23">
            <w:pPr>
              <w:rPr>
                <w:rFonts w:eastAsia="Malgun Gothic"/>
                <w:sz w:val="20"/>
              </w:rPr>
            </w:pPr>
          </w:p>
          <w:p w14:paraId="61A4F834" w14:textId="77777777" w:rsidR="002B4F23" w:rsidRPr="007270BE" w:rsidRDefault="002B4F23" w:rsidP="00C115C0">
            <w:pPr>
              <w:pStyle w:val="aff6"/>
              <w:numPr>
                <w:ilvl w:val="0"/>
                <w:numId w:val="29"/>
              </w:numPr>
              <w:ind w:leftChars="0"/>
              <w:rPr>
                <w:rFonts w:eastAsia="Malgun Gothic"/>
                <w:sz w:val="20"/>
              </w:rPr>
            </w:pPr>
            <w:r>
              <w:rPr>
                <w:rFonts w:eastAsia="Malgun Gothic"/>
                <w:sz w:val="20"/>
              </w:rPr>
              <w:t xml:space="preserve">Simpler mode, without </w:t>
            </w:r>
            <w:r>
              <w:rPr>
                <w:i/>
                <w:iCs/>
                <w:sz w:val="20"/>
              </w:rPr>
              <w:t>non-PMI-</w:t>
            </w:r>
            <w:proofErr w:type="spellStart"/>
            <w:r>
              <w:rPr>
                <w:i/>
                <w:iCs/>
                <w:sz w:val="20"/>
              </w:rPr>
              <w:t>PortIndication</w:t>
            </w:r>
            <w:proofErr w:type="spellEnd"/>
            <w:r>
              <w:rPr>
                <w:iCs/>
                <w:sz w:val="20"/>
              </w:rPr>
              <w:t xml:space="preserve">. In this mode, the port grouping for each rank is hardcoded in the specification </w:t>
            </w:r>
          </w:p>
          <w:p w14:paraId="10D2CDBE" w14:textId="77777777" w:rsidR="002B4F23" w:rsidRPr="007261A4" w:rsidRDefault="002B4F23" w:rsidP="00C115C0">
            <w:pPr>
              <w:pStyle w:val="aff6"/>
              <w:numPr>
                <w:ilvl w:val="0"/>
                <w:numId w:val="29"/>
              </w:numPr>
              <w:ind w:leftChars="0"/>
              <w:rPr>
                <w:rFonts w:eastAsia="Malgun Gothic"/>
                <w:sz w:val="20"/>
              </w:rPr>
            </w:pPr>
            <w:r>
              <w:rPr>
                <w:rFonts w:eastAsia="Malgun Gothic"/>
                <w:sz w:val="20"/>
              </w:rPr>
              <w:t xml:space="preserve">More complicated mode, with </w:t>
            </w:r>
            <w:r>
              <w:rPr>
                <w:i/>
                <w:iCs/>
                <w:sz w:val="20"/>
              </w:rPr>
              <w:t>non-PMI-</w:t>
            </w:r>
            <w:proofErr w:type="spellStart"/>
            <w:r>
              <w:rPr>
                <w:i/>
                <w:iCs/>
                <w:sz w:val="20"/>
              </w:rPr>
              <w:t>PortIndication</w:t>
            </w:r>
            <w:proofErr w:type="spellEnd"/>
            <w:r>
              <w:rPr>
                <w:iCs/>
                <w:sz w:val="20"/>
              </w:rPr>
              <w:t>. In this mode, the port grouping for each rank is RRC configured independently for each CSI-RS resource.</w:t>
            </w:r>
          </w:p>
          <w:p w14:paraId="022BA641" w14:textId="77777777" w:rsidR="002B4F23" w:rsidRDefault="002B4F23" w:rsidP="002B4F23">
            <w:pPr>
              <w:rPr>
                <w:rFonts w:eastAsia="Malgun Gothic"/>
                <w:sz w:val="20"/>
              </w:rPr>
            </w:pPr>
          </w:p>
          <w:p w14:paraId="5F95AFE1" w14:textId="77777777" w:rsidR="002B4F23" w:rsidRDefault="002B4F23" w:rsidP="002B4F23">
            <w:pPr>
              <w:rPr>
                <w:i/>
                <w:iCs/>
                <w:sz w:val="20"/>
              </w:rPr>
            </w:pPr>
            <w:r>
              <w:rPr>
                <w:rFonts w:eastAsia="Malgun Gothic"/>
                <w:sz w:val="20"/>
              </w:rPr>
              <w:t xml:space="preserve">Compared to the simpler mode, the mode with </w:t>
            </w:r>
            <w:r>
              <w:rPr>
                <w:i/>
                <w:iCs/>
                <w:sz w:val="20"/>
              </w:rPr>
              <w:t>non-PMI-</w:t>
            </w:r>
            <w:proofErr w:type="spellStart"/>
            <w:r>
              <w:rPr>
                <w:i/>
                <w:iCs/>
                <w:sz w:val="20"/>
              </w:rPr>
              <w:t>PortIndication</w:t>
            </w:r>
            <w:proofErr w:type="spellEnd"/>
            <w:r>
              <w:rPr>
                <w:i/>
                <w:iCs/>
                <w:sz w:val="20"/>
              </w:rPr>
              <w:t xml:space="preserve"> </w:t>
            </w:r>
            <w:r>
              <w:rPr>
                <w:iCs/>
                <w:sz w:val="20"/>
              </w:rPr>
              <w:t xml:space="preserve">requires UE to have more memory to store the RRC configuration of port grouping of each rank. This configuration is done per </w:t>
            </w:r>
            <w:r w:rsidRPr="007261A4">
              <w:rPr>
                <w:i/>
                <w:iCs/>
                <w:sz w:val="20"/>
              </w:rPr>
              <w:t>CSI-</w:t>
            </w:r>
            <w:proofErr w:type="spellStart"/>
            <w:r w:rsidRPr="007261A4">
              <w:rPr>
                <w:i/>
                <w:iCs/>
                <w:sz w:val="20"/>
              </w:rPr>
              <w:t>ReportConfig</w:t>
            </w:r>
            <w:proofErr w:type="spellEnd"/>
            <w:r>
              <w:rPr>
                <w:iCs/>
                <w:sz w:val="20"/>
              </w:rPr>
              <w:t xml:space="preserve"> per CC, which may require large amount of UE memory to store the RRC configuration. Furthermore, it is not clear to us whether RRC configured port grouping can really provide meaningful performance benefit, since CSI-RS transmission is transparent such that </w:t>
            </w:r>
            <w:proofErr w:type="spellStart"/>
            <w:r>
              <w:rPr>
                <w:iCs/>
                <w:sz w:val="20"/>
              </w:rPr>
              <w:t>gNB</w:t>
            </w:r>
            <w:proofErr w:type="spellEnd"/>
            <w:r>
              <w:rPr>
                <w:iCs/>
                <w:sz w:val="20"/>
              </w:rPr>
              <w:t xml:space="preserve"> already has full flexibility to determine the beam forming applied to each CSI-RS ports. Therefore, it is reasonable to assume that a UE may only support </w:t>
            </w:r>
            <w:r w:rsidRPr="0001616A">
              <w:rPr>
                <w:rFonts w:eastAsia="Malgun Gothic"/>
                <w:sz w:val="20"/>
              </w:rPr>
              <w:t>'cri-RI-CQI'</w:t>
            </w:r>
            <w:r>
              <w:rPr>
                <w:rFonts w:eastAsia="Malgun Gothic"/>
                <w:sz w:val="20"/>
              </w:rPr>
              <w:t xml:space="preserve"> report without </w:t>
            </w:r>
            <w:r>
              <w:rPr>
                <w:i/>
                <w:iCs/>
                <w:sz w:val="20"/>
              </w:rPr>
              <w:t>non-PMI-</w:t>
            </w:r>
            <w:proofErr w:type="spellStart"/>
            <w:r>
              <w:rPr>
                <w:i/>
                <w:iCs/>
                <w:sz w:val="20"/>
              </w:rPr>
              <w:t>PortIndication</w:t>
            </w:r>
            <w:proofErr w:type="spellEnd"/>
            <w:r>
              <w:rPr>
                <w:iCs/>
                <w:sz w:val="20"/>
              </w:rPr>
              <w:t xml:space="preserve">, but does not support </w:t>
            </w:r>
            <w:r w:rsidRPr="0001616A">
              <w:rPr>
                <w:rFonts w:eastAsia="Malgun Gothic"/>
                <w:sz w:val="20"/>
              </w:rPr>
              <w:t>'cri-RI-CQI'</w:t>
            </w:r>
            <w:r>
              <w:rPr>
                <w:rFonts w:eastAsia="Malgun Gothic"/>
                <w:sz w:val="20"/>
              </w:rPr>
              <w:t xml:space="preserve"> report with </w:t>
            </w:r>
            <w:r>
              <w:rPr>
                <w:i/>
                <w:iCs/>
                <w:sz w:val="20"/>
              </w:rPr>
              <w:t>non-PMI-</w:t>
            </w:r>
            <w:proofErr w:type="spellStart"/>
            <w:r>
              <w:rPr>
                <w:i/>
                <w:iCs/>
                <w:sz w:val="20"/>
              </w:rPr>
              <w:t>PortIndicatio</w:t>
            </w:r>
            <w:proofErr w:type="spellEnd"/>
            <w:r>
              <w:rPr>
                <w:i/>
                <w:iCs/>
                <w:sz w:val="20"/>
              </w:rPr>
              <w:t>.</w:t>
            </w:r>
          </w:p>
          <w:p w14:paraId="0C892149" w14:textId="77777777" w:rsidR="002B4F23" w:rsidRDefault="002B4F23" w:rsidP="002B4F23">
            <w:pPr>
              <w:rPr>
                <w:rFonts w:eastAsia="Malgun Gothic"/>
                <w:sz w:val="20"/>
              </w:rPr>
            </w:pPr>
          </w:p>
          <w:p w14:paraId="03CEB023" w14:textId="77777777" w:rsidR="002B4F23" w:rsidRDefault="002B4F23" w:rsidP="002B4F23">
            <w:pPr>
              <w:rPr>
                <w:rFonts w:eastAsia="Malgun Gothic"/>
                <w:sz w:val="20"/>
              </w:rPr>
            </w:pPr>
            <w:r>
              <w:rPr>
                <w:rFonts w:eastAsia="Malgun Gothic"/>
                <w:sz w:val="20"/>
              </w:rPr>
              <w:t xml:space="preserve">In the current UE feature design, the above differentiation is not allowed. We only have a single FG, i.e. FG 2-38 </w:t>
            </w:r>
            <w:proofErr w:type="spellStart"/>
            <w:r w:rsidRPr="00644486">
              <w:rPr>
                <w:rFonts w:eastAsia="Malgun Gothic"/>
                <w:i/>
                <w:sz w:val="20"/>
              </w:rPr>
              <w:t>csi-ReportWithoutPMI</w:t>
            </w:r>
            <w:proofErr w:type="spellEnd"/>
            <w:r>
              <w:rPr>
                <w:rFonts w:eastAsia="Malgun Gothic"/>
                <w:sz w:val="20"/>
              </w:rPr>
              <w:t xml:space="preserve">, to indicate whether UE supports </w:t>
            </w:r>
            <w:r w:rsidRPr="0001616A">
              <w:rPr>
                <w:rFonts w:eastAsia="Malgun Gothic"/>
                <w:sz w:val="20"/>
              </w:rPr>
              <w:t>'cri-RI-CQI'</w:t>
            </w:r>
            <w:r>
              <w:rPr>
                <w:rFonts w:eastAsia="Malgun Gothic"/>
                <w:sz w:val="20"/>
              </w:rPr>
              <w:t xml:space="preserve"> report. UE has to support either both with and without </w:t>
            </w:r>
            <w:r>
              <w:rPr>
                <w:i/>
                <w:iCs/>
                <w:sz w:val="20"/>
              </w:rPr>
              <w:t>non-PMI-</w:t>
            </w:r>
            <w:proofErr w:type="spellStart"/>
            <w:r>
              <w:rPr>
                <w:i/>
                <w:iCs/>
                <w:sz w:val="20"/>
              </w:rPr>
              <w:t>PortIndication</w:t>
            </w:r>
            <w:proofErr w:type="spellEnd"/>
            <w:r>
              <w:rPr>
                <w:iCs/>
                <w:sz w:val="20"/>
              </w:rPr>
              <w:t xml:space="preserve">, or, neither of them. This limits the possibilities that a UE can support </w:t>
            </w:r>
            <w:r w:rsidRPr="0001616A">
              <w:rPr>
                <w:rFonts w:eastAsia="Malgun Gothic"/>
                <w:sz w:val="20"/>
              </w:rPr>
              <w:t>'cri-RI-CQI'</w:t>
            </w:r>
            <w:r>
              <w:rPr>
                <w:rFonts w:eastAsia="Malgun Gothic"/>
                <w:sz w:val="20"/>
              </w:rPr>
              <w:t xml:space="preserve"> report and, also limits the potential gain that can be achieved in the field for reciprocity based MIMO operation especially in TDD frequency band.</w:t>
            </w:r>
          </w:p>
          <w:p w14:paraId="2B47CE30" w14:textId="77777777" w:rsidR="002B4F23" w:rsidRDefault="002B4F23" w:rsidP="002B4F23">
            <w:pPr>
              <w:rPr>
                <w:rFonts w:eastAsia="Malgun Gothic"/>
                <w:sz w:val="20"/>
              </w:rPr>
            </w:pPr>
          </w:p>
          <w:p w14:paraId="7CBDC600" w14:textId="77777777" w:rsidR="002B4F23" w:rsidRPr="00644486" w:rsidRDefault="002B4F23" w:rsidP="002B4F23">
            <w:pPr>
              <w:rPr>
                <w:rFonts w:eastAsia="Malgun Gothic"/>
                <w:sz w:val="20"/>
              </w:rPr>
            </w:pPr>
            <w:r>
              <w:rPr>
                <w:rFonts w:eastAsia="Malgun Gothic"/>
                <w:sz w:val="20"/>
              </w:rPr>
              <w:t xml:space="preserve">Furthermore, even for UE that supports </w:t>
            </w:r>
            <w:r w:rsidRPr="0001616A">
              <w:rPr>
                <w:rFonts w:eastAsia="Malgun Gothic"/>
                <w:sz w:val="20"/>
              </w:rPr>
              <w:t>'cri-RI-CQI'</w:t>
            </w:r>
            <w:r>
              <w:rPr>
                <w:rFonts w:eastAsia="Malgun Gothic"/>
                <w:sz w:val="20"/>
              </w:rPr>
              <w:t xml:space="preserve"> report, currently the UE is not allowed to report the CSI-RS resource related capability, such as the maximum number of CSI-RS resources and the maximum number of ports of CSI-RS resource, unlike other codebook types such as FG2-36, FG2-40, FG2-41, FG2-43</w:t>
            </w:r>
          </w:p>
          <w:p w14:paraId="1761E18B" w14:textId="77777777" w:rsidR="002B4F23" w:rsidRDefault="002B4F23" w:rsidP="002B4F23">
            <w:pPr>
              <w:rPr>
                <w:rFonts w:eastAsia="Malgun Gothic"/>
                <w:sz w:val="20"/>
              </w:rPr>
            </w:pPr>
          </w:p>
          <w:p w14:paraId="21164892" w14:textId="77777777" w:rsidR="002B4F23" w:rsidRDefault="002B4F23" w:rsidP="002B4F23">
            <w:pPr>
              <w:rPr>
                <w:rFonts w:eastAsia="Malgun Gothic"/>
                <w:sz w:val="20"/>
              </w:rPr>
            </w:pPr>
            <w:r>
              <w:rPr>
                <w:rFonts w:eastAsia="Malgun Gothic"/>
                <w:sz w:val="20"/>
              </w:rPr>
              <w:t xml:space="preserve">To address those issues, we propose the following new FGs </w:t>
            </w:r>
          </w:p>
          <w:p w14:paraId="6EEACFEB" w14:textId="77777777" w:rsidR="002B4F23" w:rsidRDefault="002B4F23" w:rsidP="002B4F23">
            <w:pPr>
              <w:rPr>
                <w:rFonts w:eastAsia="Malgun Gothic"/>
                <w:sz w:val="20"/>
              </w:rPr>
            </w:pPr>
          </w:p>
          <w:p w14:paraId="41376421" w14:textId="77777777" w:rsidR="002B4F23" w:rsidRDefault="002B4F23" w:rsidP="002B4F23">
            <w:pPr>
              <w:pStyle w:val="0Maintext"/>
              <w:spacing w:after="120" w:afterAutospacing="0" w:line="240" w:lineRule="auto"/>
              <w:ind w:firstLine="0"/>
              <w:rPr>
                <w:b/>
                <w:bCs/>
              </w:rPr>
            </w:pPr>
            <w:r w:rsidRPr="00661657">
              <w:rPr>
                <w:b/>
                <w:bCs/>
              </w:rPr>
              <w:t xml:space="preserve">Proposal </w:t>
            </w:r>
            <w:r>
              <w:rPr>
                <w:b/>
                <w:bCs/>
              </w:rPr>
              <w:t>3</w:t>
            </w:r>
            <w:r w:rsidRPr="00661657">
              <w:rPr>
                <w:b/>
                <w:bCs/>
              </w:rPr>
              <w:t>-</w:t>
            </w:r>
            <w:r>
              <w:rPr>
                <w:b/>
                <w:bCs/>
              </w:rPr>
              <w:t>2</w:t>
            </w:r>
            <w:r w:rsidRPr="00661657">
              <w:rPr>
                <w:b/>
                <w:bCs/>
              </w:rPr>
              <w:t xml:space="preserve">: Introduce </w:t>
            </w:r>
            <w:r>
              <w:rPr>
                <w:b/>
                <w:bCs/>
              </w:rPr>
              <w:t>the following FG and UE capability related to PUCCH group</w:t>
            </w:r>
          </w:p>
          <w:p w14:paraId="05092646" w14:textId="77777777" w:rsidR="002B4F23" w:rsidRDefault="002B4F23" w:rsidP="00C115C0">
            <w:pPr>
              <w:pStyle w:val="0Maintext"/>
              <w:numPr>
                <w:ilvl w:val="0"/>
                <w:numId w:val="26"/>
              </w:numPr>
              <w:spacing w:after="120" w:afterAutospacing="0" w:line="240" w:lineRule="auto"/>
              <w:rPr>
                <w:b/>
                <w:bCs/>
              </w:rPr>
            </w:pPr>
            <w:r>
              <w:rPr>
                <w:b/>
                <w:bCs/>
              </w:rPr>
              <w:t xml:space="preserve">FG22-7a/7b to address the missing </w:t>
            </w:r>
            <w:r w:rsidRPr="00B30007">
              <w:rPr>
                <w:b/>
                <w:bCs/>
              </w:rPr>
              <w:t>'cri-RI-CQI' report</w:t>
            </w:r>
            <w:r>
              <w:rPr>
                <w:b/>
                <w:bCs/>
              </w:rPr>
              <w:t xml:space="preserve"> related UE capability </w:t>
            </w:r>
          </w:p>
          <w:p w14:paraId="4B0E0E91" w14:textId="77777777" w:rsidR="002B4F23" w:rsidRPr="00441BE4" w:rsidRDefault="002B4F23" w:rsidP="00C115C0">
            <w:pPr>
              <w:pStyle w:val="0Maintext"/>
              <w:numPr>
                <w:ilvl w:val="0"/>
                <w:numId w:val="26"/>
              </w:numPr>
              <w:spacing w:after="120" w:afterAutospacing="0" w:line="240" w:lineRule="auto"/>
              <w:rPr>
                <w:b/>
                <w:bCs/>
              </w:rPr>
            </w:pPr>
            <w:r>
              <w:rPr>
                <w:b/>
                <w:bCs/>
              </w:rPr>
              <w:t xml:space="preserve">Replicate </w:t>
            </w:r>
            <w:r w:rsidRPr="00B30007">
              <w:rPr>
                <w:b/>
                <w:bCs/>
              </w:rPr>
              <w:t>FG 2-38</w:t>
            </w:r>
            <w:r>
              <w:rPr>
                <w:b/>
                <w:bCs/>
              </w:rPr>
              <w:t xml:space="preserve">, i.e., </w:t>
            </w:r>
            <w:proofErr w:type="spellStart"/>
            <w:r w:rsidRPr="00B30007">
              <w:rPr>
                <w:b/>
                <w:bCs/>
              </w:rPr>
              <w:t>csi-ReportWithoutPMI</w:t>
            </w:r>
            <w:proofErr w:type="spellEnd"/>
            <w:r>
              <w:rPr>
                <w:b/>
                <w:bCs/>
              </w:rPr>
              <w:t>, to address the NBC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2603"/>
              <w:gridCol w:w="2897"/>
              <w:gridCol w:w="1257"/>
              <w:gridCol w:w="1096"/>
              <w:gridCol w:w="1676"/>
              <w:gridCol w:w="1397"/>
              <w:gridCol w:w="707"/>
              <w:gridCol w:w="1416"/>
              <w:gridCol w:w="1416"/>
              <w:gridCol w:w="1466"/>
              <w:gridCol w:w="616"/>
              <w:gridCol w:w="3107"/>
            </w:tblGrid>
            <w:tr w:rsidR="002B4F23" w14:paraId="29071BB1" w14:textId="77777777" w:rsidTr="002B4F23">
              <w:trPr>
                <w:trHeight w:val="20"/>
              </w:trPr>
              <w:tc>
                <w:tcPr>
                  <w:tcW w:w="218" w:type="pct"/>
                  <w:shd w:val="clear" w:color="auto" w:fill="auto"/>
                </w:tcPr>
                <w:p w14:paraId="7551A0EC" w14:textId="77777777" w:rsidR="002B4F23" w:rsidRPr="009304A3" w:rsidRDefault="002B4F23" w:rsidP="002B4F23">
                  <w:pPr>
                    <w:pStyle w:val="TAH"/>
                    <w:rPr>
                      <w:rFonts w:asciiTheme="majorHAnsi" w:hAnsiTheme="majorHAnsi" w:cstheme="majorHAnsi"/>
                      <w:szCs w:val="18"/>
                    </w:rPr>
                  </w:pPr>
                  <w:r w:rsidRPr="009304A3">
                    <w:rPr>
                      <w:rFonts w:asciiTheme="majorHAnsi" w:hAnsiTheme="majorHAnsi" w:cstheme="majorHAnsi"/>
                      <w:szCs w:val="18"/>
                    </w:rPr>
                    <w:t>Features</w:t>
                  </w:r>
                </w:p>
              </w:tc>
              <w:tc>
                <w:tcPr>
                  <w:tcW w:w="159" w:type="pct"/>
                  <w:shd w:val="clear" w:color="auto" w:fill="auto"/>
                </w:tcPr>
                <w:p w14:paraId="57976C2D" w14:textId="77777777" w:rsidR="002B4F23" w:rsidRPr="009304A3" w:rsidRDefault="002B4F23" w:rsidP="002B4F23">
                  <w:pPr>
                    <w:pStyle w:val="TAH"/>
                    <w:rPr>
                      <w:rFonts w:asciiTheme="majorHAnsi" w:hAnsiTheme="majorHAnsi" w:cstheme="majorHAnsi"/>
                      <w:szCs w:val="18"/>
                    </w:rPr>
                  </w:pPr>
                  <w:r w:rsidRPr="009304A3">
                    <w:rPr>
                      <w:rFonts w:asciiTheme="majorHAnsi" w:hAnsiTheme="majorHAnsi" w:cstheme="majorHAnsi"/>
                      <w:szCs w:val="18"/>
                    </w:rPr>
                    <w:t>Index</w:t>
                  </w:r>
                </w:p>
              </w:tc>
              <w:tc>
                <w:tcPr>
                  <w:tcW w:w="619" w:type="pct"/>
                  <w:shd w:val="clear" w:color="auto" w:fill="auto"/>
                </w:tcPr>
                <w:p w14:paraId="671DF0A8" w14:textId="77777777" w:rsidR="002B4F23" w:rsidRPr="009304A3" w:rsidRDefault="002B4F23" w:rsidP="002B4F23">
                  <w:pPr>
                    <w:pStyle w:val="TAH"/>
                    <w:rPr>
                      <w:rFonts w:asciiTheme="majorHAnsi" w:hAnsiTheme="majorHAnsi" w:cstheme="majorHAnsi"/>
                      <w:szCs w:val="18"/>
                    </w:rPr>
                  </w:pPr>
                  <w:r w:rsidRPr="009304A3">
                    <w:rPr>
                      <w:rFonts w:asciiTheme="majorHAnsi" w:hAnsiTheme="majorHAnsi" w:cstheme="majorHAnsi"/>
                      <w:szCs w:val="18"/>
                    </w:rPr>
                    <w:t>Feature group</w:t>
                  </w:r>
                </w:p>
              </w:tc>
              <w:tc>
                <w:tcPr>
                  <w:tcW w:w="688" w:type="pct"/>
                  <w:shd w:val="clear" w:color="auto" w:fill="auto"/>
                </w:tcPr>
                <w:p w14:paraId="02A655F8" w14:textId="77777777" w:rsidR="002B4F23" w:rsidRPr="009304A3" w:rsidRDefault="002B4F23" w:rsidP="002B4F23">
                  <w:pPr>
                    <w:pStyle w:val="TAH"/>
                    <w:rPr>
                      <w:rFonts w:asciiTheme="majorHAnsi" w:hAnsiTheme="majorHAnsi" w:cstheme="majorHAnsi"/>
                      <w:szCs w:val="18"/>
                    </w:rPr>
                  </w:pPr>
                  <w:r w:rsidRPr="009304A3">
                    <w:rPr>
                      <w:rFonts w:asciiTheme="majorHAnsi" w:hAnsiTheme="majorHAnsi" w:cstheme="majorHAnsi"/>
                      <w:szCs w:val="18"/>
                    </w:rPr>
                    <w:t>Components</w:t>
                  </w:r>
                </w:p>
              </w:tc>
              <w:tc>
                <w:tcPr>
                  <w:tcW w:w="280" w:type="pct"/>
                  <w:shd w:val="clear" w:color="auto" w:fill="auto"/>
                </w:tcPr>
                <w:p w14:paraId="423CC503" w14:textId="77777777" w:rsidR="002B4F23" w:rsidRPr="009304A3" w:rsidRDefault="002B4F23" w:rsidP="002B4F23">
                  <w:pPr>
                    <w:pStyle w:val="TAH"/>
                    <w:rPr>
                      <w:rFonts w:asciiTheme="majorHAnsi" w:hAnsiTheme="majorHAnsi" w:cstheme="majorHAnsi"/>
                      <w:szCs w:val="18"/>
                    </w:rPr>
                  </w:pPr>
                  <w:r w:rsidRPr="009304A3">
                    <w:rPr>
                      <w:rFonts w:asciiTheme="majorHAnsi" w:hAnsiTheme="majorHAnsi" w:cstheme="majorHAnsi"/>
                      <w:szCs w:val="18"/>
                    </w:rPr>
                    <w:t>Prerequisite feature groups</w:t>
                  </w:r>
                </w:p>
              </w:tc>
              <w:tc>
                <w:tcPr>
                  <w:tcW w:w="258" w:type="pct"/>
                  <w:shd w:val="clear" w:color="auto" w:fill="auto"/>
                </w:tcPr>
                <w:p w14:paraId="305EED98" w14:textId="77777777" w:rsidR="002B4F23" w:rsidRPr="009304A3" w:rsidRDefault="002B4F23" w:rsidP="002B4F23">
                  <w:pPr>
                    <w:pStyle w:val="TAH"/>
                    <w:rPr>
                      <w:rFonts w:asciiTheme="majorHAnsi" w:hAnsiTheme="majorHAnsi" w:cstheme="majorHAnsi"/>
                      <w:szCs w:val="18"/>
                    </w:rPr>
                  </w:pPr>
                  <w:r w:rsidRPr="009304A3">
                    <w:rPr>
                      <w:rFonts w:asciiTheme="majorHAnsi" w:hAnsiTheme="majorHAnsi" w:cstheme="majorHAnsi"/>
                      <w:szCs w:val="18"/>
                    </w:rPr>
                    <w:t xml:space="preserve">Need for the </w:t>
                  </w:r>
                  <w:proofErr w:type="spellStart"/>
                  <w:r w:rsidRPr="009304A3">
                    <w:rPr>
                      <w:rFonts w:asciiTheme="majorHAnsi" w:hAnsiTheme="majorHAnsi" w:cstheme="majorHAnsi"/>
                      <w:szCs w:val="18"/>
                    </w:rPr>
                    <w:t>gNB</w:t>
                  </w:r>
                  <w:proofErr w:type="spellEnd"/>
                  <w:r w:rsidRPr="009304A3">
                    <w:rPr>
                      <w:rFonts w:asciiTheme="majorHAnsi" w:hAnsiTheme="majorHAnsi" w:cstheme="majorHAnsi"/>
                      <w:szCs w:val="18"/>
                    </w:rPr>
                    <w:t xml:space="preserve"> to know if the feature is supported</w:t>
                  </w:r>
                </w:p>
              </w:tc>
              <w:tc>
                <w:tcPr>
                  <w:tcW w:w="409" w:type="pct"/>
                  <w:shd w:val="clear" w:color="auto" w:fill="auto"/>
                </w:tcPr>
                <w:p w14:paraId="44CDA11B" w14:textId="77777777" w:rsidR="002B4F23" w:rsidRPr="009304A3" w:rsidRDefault="002B4F23" w:rsidP="002B4F23">
                  <w:pPr>
                    <w:pStyle w:val="TAH"/>
                    <w:rPr>
                      <w:rFonts w:asciiTheme="majorHAnsi" w:hAnsiTheme="majorHAnsi" w:cstheme="majorHAnsi"/>
                      <w:szCs w:val="18"/>
                    </w:rPr>
                  </w:pPr>
                  <w:r w:rsidRPr="009304A3">
                    <w:rPr>
                      <w:rFonts w:asciiTheme="majorHAnsi" w:eastAsia="Gulim" w:hAnsiTheme="majorHAnsi" w:cstheme="majorHAnsi"/>
                      <w:color w:val="000000" w:themeColor="text1"/>
                      <w:szCs w:val="18"/>
                    </w:rPr>
                    <w:t xml:space="preserve">Applicable to </w:t>
                  </w:r>
                  <w:r w:rsidRPr="009304A3">
                    <w:rPr>
                      <w:rFonts w:asciiTheme="majorHAnsi" w:hAnsiTheme="majorHAnsi" w:cstheme="majorHAnsi"/>
                      <w:color w:val="000000" w:themeColor="text1"/>
                      <w:szCs w:val="18"/>
                    </w:rPr>
                    <w:t>the capability signalling exchange between UEs (V2X WI only)”.</w:t>
                  </w:r>
                </w:p>
              </w:tc>
              <w:tc>
                <w:tcPr>
                  <w:tcW w:w="336" w:type="pct"/>
                </w:tcPr>
                <w:p w14:paraId="1FAA6E30" w14:textId="77777777" w:rsidR="002B4F23" w:rsidRPr="009304A3" w:rsidRDefault="002B4F23" w:rsidP="002B4F23">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Consequence if the feature is not supported by the UE</w:t>
                  </w:r>
                </w:p>
              </w:tc>
              <w:tc>
                <w:tcPr>
                  <w:tcW w:w="174" w:type="pct"/>
                  <w:shd w:val="clear" w:color="auto" w:fill="auto"/>
                </w:tcPr>
                <w:p w14:paraId="6851F80F" w14:textId="77777777" w:rsidR="002B4F23" w:rsidRPr="009304A3" w:rsidRDefault="002B4F23" w:rsidP="002B4F23">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Type</w:t>
                  </w:r>
                </w:p>
                <w:p w14:paraId="2BA64260" w14:textId="77777777" w:rsidR="002B4F23" w:rsidRPr="009304A3" w:rsidRDefault="002B4F23" w:rsidP="002B4F23">
                  <w:pPr>
                    <w:pStyle w:val="TAN"/>
                    <w:ind w:left="0" w:firstLine="0"/>
                    <w:rPr>
                      <w:rFonts w:asciiTheme="majorHAnsi" w:hAnsiTheme="majorHAnsi" w:cstheme="majorHAnsi"/>
                      <w:b/>
                      <w:szCs w:val="18"/>
                      <w:lang w:eastAsia="ja-JP"/>
                    </w:rPr>
                  </w:pPr>
                </w:p>
              </w:tc>
              <w:tc>
                <w:tcPr>
                  <w:tcW w:w="315" w:type="pct"/>
                  <w:shd w:val="clear" w:color="auto" w:fill="auto"/>
                </w:tcPr>
                <w:p w14:paraId="244D1812" w14:textId="77777777" w:rsidR="002B4F23" w:rsidRPr="009304A3" w:rsidRDefault="002B4F23" w:rsidP="002B4F23">
                  <w:pPr>
                    <w:pStyle w:val="TAH"/>
                    <w:rPr>
                      <w:rFonts w:asciiTheme="majorHAnsi" w:hAnsiTheme="majorHAnsi" w:cstheme="majorHAnsi"/>
                      <w:szCs w:val="18"/>
                    </w:rPr>
                  </w:pPr>
                  <w:r w:rsidRPr="009304A3">
                    <w:rPr>
                      <w:rFonts w:asciiTheme="majorHAnsi" w:hAnsiTheme="majorHAnsi" w:cstheme="majorHAnsi"/>
                      <w:szCs w:val="18"/>
                    </w:rPr>
                    <w:t>Need of FDD/TDD differentiation</w:t>
                  </w:r>
                </w:p>
              </w:tc>
              <w:tc>
                <w:tcPr>
                  <w:tcW w:w="315" w:type="pct"/>
                  <w:shd w:val="clear" w:color="auto" w:fill="auto"/>
                </w:tcPr>
                <w:p w14:paraId="3CA1310C" w14:textId="77777777" w:rsidR="002B4F23" w:rsidRPr="009304A3" w:rsidRDefault="002B4F23" w:rsidP="002B4F23">
                  <w:pPr>
                    <w:pStyle w:val="TAH"/>
                    <w:rPr>
                      <w:rFonts w:asciiTheme="majorHAnsi" w:hAnsiTheme="majorHAnsi" w:cstheme="majorHAnsi"/>
                      <w:szCs w:val="18"/>
                    </w:rPr>
                  </w:pPr>
                  <w:r w:rsidRPr="009304A3">
                    <w:rPr>
                      <w:rFonts w:asciiTheme="majorHAnsi" w:hAnsiTheme="majorHAnsi" w:cstheme="majorHAnsi"/>
                      <w:szCs w:val="18"/>
                    </w:rPr>
                    <w:t>Need of FR1/FR2 differentiation</w:t>
                  </w:r>
                </w:p>
              </w:tc>
              <w:tc>
                <w:tcPr>
                  <w:tcW w:w="352" w:type="pct"/>
                </w:tcPr>
                <w:p w14:paraId="0EE37048" w14:textId="77777777" w:rsidR="002B4F23" w:rsidRPr="009304A3" w:rsidRDefault="002B4F23" w:rsidP="002B4F23">
                  <w:pPr>
                    <w:pStyle w:val="TAH"/>
                    <w:rPr>
                      <w:rFonts w:asciiTheme="majorHAnsi" w:hAnsiTheme="majorHAnsi" w:cstheme="majorHAnsi"/>
                      <w:szCs w:val="18"/>
                    </w:rPr>
                  </w:pPr>
                  <w:r w:rsidRPr="009304A3">
                    <w:rPr>
                      <w:rFonts w:asciiTheme="majorHAnsi" w:hAnsiTheme="majorHAnsi" w:cstheme="majorHAnsi"/>
                      <w:szCs w:val="18"/>
                    </w:rPr>
                    <w:t>Capability interpretation for mixture of FDD/TDD and/or FR1/FR2</w:t>
                  </w:r>
                </w:p>
              </w:tc>
              <w:tc>
                <w:tcPr>
                  <w:tcW w:w="140" w:type="pct"/>
                  <w:shd w:val="clear" w:color="auto" w:fill="auto"/>
                </w:tcPr>
                <w:p w14:paraId="4657223E" w14:textId="77777777" w:rsidR="002B4F23" w:rsidRPr="009304A3" w:rsidRDefault="002B4F23" w:rsidP="002B4F23">
                  <w:pPr>
                    <w:pStyle w:val="TAH"/>
                    <w:rPr>
                      <w:rFonts w:asciiTheme="majorHAnsi" w:hAnsiTheme="majorHAnsi" w:cstheme="majorHAnsi"/>
                      <w:szCs w:val="18"/>
                    </w:rPr>
                  </w:pPr>
                  <w:r w:rsidRPr="009304A3">
                    <w:rPr>
                      <w:rFonts w:asciiTheme="majorHAnsi" w:hAnsiTheme="majorHAnsi" w:cstheme="majorHAnsi"/>
                      <w:szCs w:val="18"/>
                    </w:rPr>
                    <w:t>Note</w:t>
                  </w:r>
                </w:p>
              </w:tc>
              <w:tc>
                <w:tcPr>
                  <w:tcW w:w="737" w:type="pct"/>
                  <w:shd w:val="clear" w:color="auto" w:fill="auto"/>
                </w:tcPr>
                <w:p w14:paraId="17C9852F" w14:textId="77777777" w:rsidR="002B4F23" w:rsidRPr="009304A3" w:rsidRDefault="002B4F23" w:rsidP="002B4F23">
                  <w:pPr>
                    <w:pStyle w:val="TAH"/>
                    <w:rPr>
                      <w:rFonts w:asciiTheme="majorHAnsi" w:hAnsiTheme="majorHAnsi" w:cstheme="majorHAnsi"/>
                      <w:szCs w:val="18"/>
                    </w:rPr>
                  </w:pPr>
                  <w:r w:rsidRPr="009304A3">
                    <w:rPr>
                      <w:rFonts w:asciiTheme="majorHAnsi" w:hAnsiTheme="majorHAnsi" w:cstheme="majorHAnsi"/>
                      <w:szCs w:val="18"/>
                    </w:rPr>
                    <w:t>Mandatory/Optional</w:t>
                  </w:r>
                </w:p>
              </w:tc>
            </w:tr>
            <w:tr w:rsidR="002B4F23" w:rsidRPr="006D34C8" w14:paraId="45A1E4BF" w14:textId="77777777" w:rsidTr="002B4F23">
              <w:trPr>
                <w:trHeight w:val="719"/>
              </w:trPr>
              <w:tc>
                <w:tcPr>
                  <w:tcW w:w="218" w:type="pct"/>
                  <w:shd w:val="clear" w:color="auto" w:fill="auto"/>
                </w:tcPr>
                <w:p w14:paraId="10BE10F2" w14:textId="77777777" w:rsidR="002B4F23" w:rsidRPr="009304A3" w:rsidRDefault="002B4F23" w:rsidP="002B4F23">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159" w:type="pct"/>
                  <w:shd w:val="clear" w:color="auto" w:fill="auto"/>
                </w:tcPr>
                <w:p w14:paraId="669CDDDE" w14:textId="77777777" w:rsidR="002B4F23" w:rsidRPr="009304A3" w:rsidRDefault="002B4F23" w:rsidP="002B4F23">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7</w:t>
                  </w:r>
                  <w:r w:rsidRPr="009304A3">
                    <w:rPr>
                      <w:rFonts w:asciiTheme="majorHAnsi" w:hAnsiTheme="majorHAnsi" w:cstheme="majorHAnsi"/>
                      <w:b w:val="0"/>
                      <w:bCs/>
                      <w:szCs w:val="18"/>
                    </w:rPr>
                    <w:t>a</w:t>
                  </w:r>
                </w:p>
              </w:tc>
              <w:tc>
                <w:tcPr>
                  <w:tcW w:w="619" w:type="pct"/>
                  <w:shd w:val="clear" w:color="auto" w:fill="auto"/>
                </w:tcPr>
                <w:p w14:paraId="2AF87234" w14:textId="77777777" w:rsidR="002B4F23" w:rsidRPr="009304A3" w:rsidRDefault="002B4F23" w:rsidP="002B4F23">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sidRPr="00393582">
                    <w:rPr>
                      <w:rFonts w:asciiTheme="majorHAnsi" w:hAnsiTheme="majorHAnsi" w:cstheme="majorHAnsi"/>
                      <w:b w:val="0"/>
                      <w:bCs/>
                      <w:szCs w:val="18"/>
                    </w:rPr>
                    <w:t>'cri-RI-CQI' repor</w:t>
                  </w:r>
                  <w:r>
                    <w:rPr>
                      <w:rFonts w:asciiTheme="majorHAnsi" w:hAnsiTheme="majorHAnsi" w:cstheme="majorHAnsi"/>
                      <w:b w:val="0"/>
                      <w:bCs/>
                      <w:szCs w:val="18"/>
                    </w:rPr>
                    <w:t xml:space="preserve">t with </w:t>
                  </w:r>
                  <w:r w:rsidRPr="00393582">
                    <w:rPr>
                      <w:rFonts w:asciiTheme="majorHAnsi" w:hAnsiTheme="majorHAnsi" w:cstheme="majorHAnsi"/>
                      <w:b w:val="0"/>
                      <w:bCs/>
                      <w:szCs w:val="18"/>
                    </w:rPr>
                    <w:t>non-PMI-</w:t>
                  </w:r>
                  <w:proofErr w:type="spellStart"/>
                  <w:r w:rsidRPr="00393582">
                    <w:rPr>
                      <w:rFonts w:asciiTheme="majorHAnsi" w:hAnsiTheme="majorHAnsi" w:cstheme="majorHAnsi"/>
                      <w:b w:val="0"/>
                      <w:bCs/>
                      <w:szCs w:val="18"/>
                    </w:rPr>
                    <w:t>PortIndication</w:t>
                  </w:r>
                  <w:proofErr w:type="spellEnd"/>
                </w:p>
              </w:tc>
              <w:tc>
                <w:tcPr>
                  <w:tcW w:w="688" w:type="pct"/>
                  <w:shd w:val="clear" w:color="auto" w:fill="auto"/>
                </w:tcPr>
                <w:p w14:paraId="18420597" w14:textId="77777777" w:rsidR="002B4F23" w:rsidRPr="009304A3" w:rsidRDefault="002B4F23" w:rsidP="002B4F23">
                  <w:pPr>
                    <w:pStyle w:val="TAL"/>
                    <w:rPr>
                      <w:rFonts w:asciiTheme="majorHAnsi" w:hAnsiTheme="majorHAnsi" w:cstheme="majorHAnsi"/>
                      <w:b/>
                      <w:bCs/>
                      <w:szCs w:val="18"/>
                    </w:rPr>
                  </w:pPr>
                  <w:r>
                    <w:rPr>
                      <w:rFonts w:asciiTheme="majorHAnsi" w:hAnsiTheme="majorHAnsi" w:cstheme="majorHAnsi"/>
                      <w:szCs w:val="18"/>
                    </w:rPr>
                    <w:t xml:space="preserve">UE supports </w:t>
                  </w:r>
                  <w:r w:rsidRPr="003C1A3D">
                    <w:rPr>
                      <w:rFonts w:asciiTheme="majorHAnsi" w:hAnsiTheme="majorHAnsi" w:cstheme="majorHAnsi"/>
                      <w:szCs w:val="18"/>
                    </w:rPr>
                    <w:t>CSI-</w:t>
                  </w:r>
                  <w:proofErr w:type="spellStart"/>
                  <w:r w:rsidRPr="003C1A3D">
                    <w:rPr>
                      <w:rFonts w:asciiTheme="majorHAnsi" w:hAnsiTheme="majorHAnsi" w:cstheme="majorHAnsi"/>
                      <w:szCs w:val="18"/>
                    </w:rPr>
                    <w:t>ReportConfig</w:t>
                  </w:r>
                  <w:proofErr w:type="spellEnd"/>
                  <w:r w:rsidRPr="003C1A3D">
                    <w:rPr>
                      <w:rFonts w:asciiTheme="majorHAnsi" w:hAnsiTheme="majorHAnsi" w:cstheme="majorHAnsi"/>
                      <w:szCs w:val="18"/>
                    </w:rPr>
                    <w:t xml:space="preserve"> with the higher layer parameter </w:t>
                  </w:r>
                  <w:proofErr w:type="spellStart"/>
                  <w:r w:rsidRPr="003C1A3D">
                    <w:rPr>
                      <w:rFonts w:asciiTheme="majorHAnsi" w:hAnsiTheme="majorHAnsi" w:cstheme="majorHAnsi"/>
                      <w:szCs w:val="18"/>
                    </w:rPr>
                    <w:t>reportQuantity</w:t>
                  </w:r>
                  <w:proofErr w:type="spellEnd"/>
                  <w:r w:rsidRPr="003C1A3D">
                    <w:rPr>
                      <w:rFonts w:asciiTheme="majorHAnsi" w:hAnsiTheme="majorHAnsi" w:cstheme="majorHAnsi"/>
                      <w:szCs w:val="18"/>
                    </w:rPr>
                    <w:t xml:space="preserve"> set to 'cri-RI-CQI'</w:t>
                  </w:r>
                  <w:r>
                    <w:rPr>
                      <w:rFonts w:asciiTheme="majorHAnsi" w:hAnsiTheme="majorHAnsi" w:cstheme="majorHAnsi"/>
                      <w:szCs w:val="18"/>
                    </w:rPr>
                    <w:t xml:space="preserve"> and the </w:t>
                  </w:r>
                  <w:r w:rsidRPr="003C1A3D">
                    <w:rPr>
                      <w:rFonts w:asciiTheme="majorHAnsi" w:hAnsiTheme="majorHAnsi" w:cstheme="majorHAnsi"/>
                      <w:szCs w:val="18"/>
                    </w:rPr>
                    <w:t>higher layer parameter non-PMI-</w:t>
                  </w:r>
                  <w:proofErr w:type="spellStart"/>
                  <w:r w:rsidRPr="003C1A3D">
                    <w:rPr>
                      <w:rFonts w:asciiTheme="majorHAnsi" w:hAnsiTheme="majorHAnsi" w:cstheme="majorHAnsi"/>
                      <w:szCs w:val="18"/>
                    </w:rPr>
                    <w:t>PortIndication</w:t>
                  </w:r>
                  <w:proofErr w:type="spellEnd"/>
                  <w:r>
                    <w:rPr>
                      <w:rFonts w:asciiTheme="majorHAnsi" w:hAnsiTheme="majorHAnsi" w:cstheme="majorHAnsi"/>
                      <w:szCs w:val="18"/>
                    </w:rPr>
                    <w:t xml:space="preserve"> configured</w:t>
                  </w:r>
                </w:p>
              </w:tc>
              <w:tc>
                <w:tcPr>
                  <w:tcW w:w="280" w:type="pct"/>
                  <w:shd w:val="clear" w:color="auto" w:fill="auto"/>
                </w:tcPr>
                <w:p w14:paraId="37DD3D62" w14:textId="77777777" w:rsidR="002B4F23" w:rsidRPr="009304A3" w:rsidRDefault="002B4F23" w:rsidP="002B4F23">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258" w:type="pct"/>
                  <w:shd w:val="clear" w:color="auto" w:fill="auto"/>
                </w:tcPr>
                <w:p w14:paraId="3D88B60A" w14:textId="77777777" w:rsidR="002B4F23" w:rsidRPr="009304A3" w:rsidRDefault="002B4F23" w:rsidP="002B4F23">
                  <w:pPr>
                    <w:pStyle w:val="TAH"/>
                    <w:jc w:val="left"/>
                    <w:rPr>
                      <w:rFonts w:asciiTheme="majorHAnsi" w:hAnsiTheme="majorHAnsi" w:cstheme="majorHAnsi"/>
                      <w:b w:val="0"/>
                      <w:bCs/>
                      <w:szCs w:val="18"/>
                    </w:rPr>
                  </w:pPr>
                  <w:r w:rsidRPr="009304A3">
                    <w:rPr>
                      <w:rFonts w:asciiTheme="majorHAnsi" w:eastAsia="ＭＳ 明朝" w:hAnsiTheme="majorHAnsi" w:cstheme="majorHAnsi"/>
                      <w:b w:val="0"/>
                      <w:bCs/>
                      <w:iCs/>
                      <w:szCs w:val="18"/>
                    </w:rPr>
                    <w:t>Yes</w:t>
                  </w:r>
                </w:p>
              </w:tc>
              <w:tc>
                <w:tcPr>
                  <w:tcW w:w="409" w:type="pct"/>
                  <w:shd w:val="clear" w:color="auto" w:fill="auto"/>
                </w:tcPr>
                <w:p w14:paraId="40BC6484" w14:textId="77777777" w:rsidR="002B4F23" w:rsidRPr="009304A3" w:rsidRDefault="002B4F23" w:rsidP="002B4F23">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336" w:type="pct"/>
                </w:tcPr>
                <w:p w14:paraId="1668EF5A" w14:textId="77777777" w:rsidR="002B4F23" w:rsidRPr="009304A3" w:rsidRDefault="002B4F23" w:rsidP="002B4F23">
                  <w:pPr>
                    <w:pStyle w:val="TAN"/>
                    <w:ind w:left="0" w:firstLine="0"/>
                    <w:rPr>
                      <w:rFonts w:asciiTheme="majorHAnsi" w:hAnsiTheme="majorHAnsi" w:cstheme="majorHAnsi"/>
                      <w:bCs/>
                      <w:szCs w:val="18"/>
                      <w:lang w:eastAsia="ja-JP"/>
                    </w:rPr>
                  </w:pPr>
                </w:p>
              </w:tc>
              <w:tc>
                <w:tcPr>
                  <w:tcW w:w="174" w:type="pct"/>
                  <w:shd w:val="clear" w:color="auto" w:fill="auto"/>
                </w:tcPr>
                <w:p w14:paraId="52B3098A" w14:textId="77777777" w:rsidR="002B4F23" w:rsidRPr="009304A3" w:rsidRDefault="002B4F23" w:rsidP="002B4F23">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315" w:type="pct"/>
                  <w:shd w:val="clear" w:color="auto" w:fill="auto"/>
                </w:tcPr>
                <w:p w14:paraId="3981D5AA" w14:textId="77777777" w:rsidR="002B4F23" w:rsidRPr="009304A3" w:rsidRDefault="002B4F23" w:rsidP="002B4F23">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315" w:type="pct"/>
                  <w:shd w:val="clear" w:color="auto" w:fill="auto"/>
                </w:tcPr>
                <w:p w14:paraId="44EEAF21" w14:textId="77777777" w:rsidR="002B4F23" w:rsidRPr="009304A3" w:rsidRDefault="002B4F23" w:rsidP="002B4F23">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352" w:type="pct"/>
                </w:tcPr>
                <w:p w14:paraId="13C14CB3" w14:textId="77777777" w:rsidR="002B4F23" w:rsidRPr="009304A3" w:rsidRDefault="002B4F23" w:rsidP="002B4F23">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0" w:type="pct"/>
                  <w:shd w:val="clear" w:color="auto" w:fill="auto"/>
                </w:tcPr>
                <w:p w14:paraId="79A81BFB" w14:textId="77777777" w:rsidR="002B4F23" w:rsidRPr="009304A3" w:rsidRDefault="002B4F23" w:rsidP="002B4F23">
                  <w:pPr>
                    <w:pStyle w:val="TAH"/>
                    <w:jc w:val="left"/>
                    <w:rPr>
                      <w:rFonts w:asciiTheme="majorHAnsi" w:hAnsiTheme="majorHAnsi" w:cstheme="majorHAnsi"/>
                      <w:b w:val="0"/>
                      <w:bCs/>
                      <w:szCs w:val="18"/>
                    </w:rPr>
                  </w:pPr>
                </w:p>
              </w:tc>
              <w:tc>
                <w:tcPr>
                  <w:tcW w:w="737" w:type="pct"/>
                  <w:shd w:val="clear" w:color="auto" w:fill="auto"/>
                </w:tcPr>
                <w:p w14:paraId="41466BC9" w14:textId="77777777" w:rsidR="002B4F23" w:rsidRPr="009304A3" w:rsidRDefault="002B4F23" w:rsidP="002B4F23">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tc>
            </w:tr>
            <w:tr w:rsidR="002B4F23" w:rsidRPr="006D34C8" w14:paraId="1BEC8FF0" w14:textId="77777777" w:rsidTr="002B4F23">
              <w:trPr>
                <w:trHeight w:val="719"/>
              </w:trPr>
              <w:tc>
                <w:tcPr>
                  <w:tcW w:w="218" w:type="pct"/>
                  <w:shd w:val="clear" w:color="auto" w:fill="auto"/>
                </w:tcPr>
                <w:p w14:paraId="6ED14E59" w14:textId="77777777" w:rsidR="002B4F23" w:rsidRPr="009304A3" w:rsidRDefault="002B4F23" w:rsidP="002B4F23">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159" w:type="pct"/>
                  <w:shd w:val="clear" w:color="auto" w:fill="auto"/>
                </w:tcPr>
                <w:p w14:paraId="6EB799CD" w14:textId="77777777" w:rsidR="002B4F23" w:rsidRPr="009304A3" w:rsidRDefault="002B4F23" w:rsidP="002B4F23">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7b</w:t>
                  </w:r>
                </w:p>
              </w:tc>
              <w:tc>
                <w:tcPr>
                  <w:tcW w:w="619" w:type="pct"/>
                  <w:shd w:val="clear" w:color="auto" w:fill="auto"/>
                </w:tcPr>
                <w:p w14:paraId="149435DA" w14:textId="77777777" w:rsidR="002B4F23" w:rsidRPr="009304A3" w:rsidRDefault="002B4F23" w:rsidP="002B4F23">
                  <w:pPr>
                    <w:pStyle w:val="TAH"/>
                    <w:jc w:val="left"/>
                    <w:rPr>
                      <w:rFonts w:asciiTheme="majorHAnsi" w:hAnsiTheme="majorHAnsi" w:cstheme="majorHAnsi"/>
                      <w:b w:val="0"/>
                      <w:bCs/>
                      <w:szCs w:val="18"/>
                    </w:rPr>
                  </w:pPr>
                  <w:r>
                    <w:rPr>
                      <w:rFonts w:asciiTheme="majorHAnsi" w:hAnsiTheme="majorHAnsi" w:cstheme="majorHAnsi"/>
                      <w:b w:val="0"/>
                      <w:bCs/>
                      <w:szCs w:val="18"/>
                    </w:rPr>
                    <w:t xml:space="preserve">CSI-RS resource limitation on </w:t>
                  </w:r>
                  <w:r w:rsidRPr="00393582">
                    <w:rPr>
                      <w:rFonts w:asciiTheme="majorHAnsi" w:hAnsiTheme="majorHAnsi" w:cstheme="majorHAnsi"/>
                      <w:b w:val="0"/>
                      <w:bCs/>
                      <w:szCs w:val="18"/>
                    </w:rPr>
                    <w:t>'cri-RI-CQI' repor</w:t>
                  </w:r>
                  <w:r>
                    <w:rPr>
                      <w:rFonts w:asciiTheme="majorHAnsi" w:hAnsiTheme="majorHAnsi" w:cstheme="majorHAnsi"/>
                      <w:b w:val="0"/>
                      <w:bCs/>
                      <w:szCs w:val="18"/>
                    </w:rPr>
                    <w:t>t</w:t>
                  </w:r>
                </w:p>
              </w:tc>
              <w:tc>
                <w:tcPr>
                  <w:tcW w:w="688" w:type="pct"/>
                  <w:shd w:val="clear" w:color="auto" w:fill="auto"/>
                </w:tcPr>
                <w:p w14:paraId="14E2A0B9" w14:textId="77777777" w:rsidR="002B4F23" w:rsidRPr="00925B3B" w:rsidRDefault="002B4F23" w:rsidP="002B4F23">
                  <w:pPr>
                    <w:pStyle w:val="Default"/>
                    <w:rPr>
                      <w:sz w:val="18"/>
                      <w:szCs w:val="18"/>
                    </w:rPr>
                  </w:pPr>
                  <w:r>
                    <w:rPr>
                      <w:sz w:val="18"/>
                      <w:szCs w:val="18"/>
                    </w:rPr>
                    <w:t xml:space="preserve">A list of supported combinations, each combination is {Max # of Tx ports in one resource, Max # of resources and total # of Tx ports} across all CCs simultaneously. </w:t>
                  </w:r>
                </w:p>
              </w:tc>
              <w:tc>
                <w:tcPr>
                  <w:tcW w:w="280" w:type="pct"/>
                  <w:shd w:val="clear" w:color="auto" w:fill="auto"/>
                </w:tcPr>
                <w:p w14:paraId="553C9958" w14:textId="77777777" w:rsidR="002B4F23" w:rsidRPr="009304A3" w:rsidRDefault="002B4F23" w:rsidP="002B4F23">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258" w:type="pct"/>
                  <w:shd w:val="clear" w:color="auto" w:fill="auto"/>
                </w:tcPr>
                <w:p w14:paraId="10D3B165" w14:textId="77777777" w:rsidR="002B4F23" w:rsidRPr="009304A3" w:rsidRDefault="002B4F23" w:rsidP="002B4F23">
                  <w:pPr>
                    <w:pStyle w:val="TAH"/>
                    <w:jc w:val="left"/>
                    <w:rPr>
                      <w:rFonts w:asciiTheme="majorHAnsi" w:hAnsiTheme="majorHAnsi" w:cstheme="majorHAnsi"/>
                      <w:b w:val="0"/>
                      <w:bCs/>
                      <w:szCs w:val="18"/>
                    </w:rPr>
                  </w:pPr>
                  <w:r w:rsidRPr="009304A3">
                    <w:rPr>
                      <w:rFonts w:asciiTheme="majorHAnsi" w:eastAsia="ＭＳ 明朝" w:hAnsiTheme="majorHAnsi" w:cstheme="majorHAnsi"/>
                      <w:b w:val="0"/>
                      <w:bCs/>
                      <w:iCs/>
                      <w:szCs w:val="18"/>
                    </w:rPr>
                    <w:t>Yes</w:t>
                  </w:r>
                </w:p>
              </w:tc>
              <w:tc>
                <w:tcPr>
                  <w:tcW w:w="409" w:type="pct"/>
                  <w:shd w:val="clear" w:color="auto" w:fill="auto"/>
                </w:tcPr>
                <w:p w14:paraId="24491CCD" w14:textId="77777777" w:rsidR="002B4F23" w:rsidRPr="009304A3" w:rsidRDefault="002B4F23" w:rsidP="002B4F23">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336" w:type="pct"/>
                </w:tcPr>
                <w:p w14:paraId="23E2A54A" w14:textId="77777777" w:rsidR="002B4F23" w:rsidRPr="009304A3" w:rsidRDefault="002B4F23" w:rsidP="002B4F23">
                  <w:pPr>
                    <w:pStyle w:val="TAN"/>
                    <w:ind w:left="0" w:firstLine="0"/>
                    <w:rPr>
                      <w:rFonts w:asciiTheme="majorHAnsi" w:hAnsiTheme="majorHAnsi" w:cstheme="majorHAnsi"/>
                      <w:bCs/>
                      <w:szCs w:val="18"/>
                      <w:lang w:eastAsia="ja-JP"/>
                    </w:rPr>
                  </w:pPr>
                </w:p>
              </w:tc>
              <w:tc>
                <w:tcPr>
                  <w:tcW w:w="174" w:type="pct"/>
                  <w:shd w:val="clear" w:color="auto" w:fill="auto"/>
                </w:tcPr>
                <w:p w14:paraId="48EBBFEE" w14:textId="77777777" w:rsidR="002B4F23" w:rsidRPr="009304A3" w:rsidRDefault="002B4F23" w:rsidP="002B4F23">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315" w:type="pct"/>
                  <w:shd w:val="clear" w:color="auto" w:fill="auto"/>
                </w:tcPr>
                <w:p w14:paraId="172EE235" w14:textId="77777777" w:rsidR="002B4F23" w:rsidRPr="009304A3" w:rsidRDefault="002B4F23" w:rsidP="002B4F23">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315" w:type="pct"/>
                  <w:shd w:val="clear" w:color="auto" w:fill="auto"/>
                </w:tcPr>
                <w:p w14:paraId="7CA8CF6F" w14:textId="77777777" w:rsidR="002B4F23" w:rsidRPr="009304A3" w:rsidRDefault="002B4F23" w:rsidP="002B4F23">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352" w:type="pct"/>
                </w:tcPr>
                <w:p w14:paraId="732AE0C3" w14:textId="77777777" w:rsidR="002B4F23" w:rsidRPr="009304A3" w:rsidRDefault="002B4F23" w:rsidP="002B4F23">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0" w:type="pct"/>
                  <w:shd w:val="clear" w:color="auto" w:fill="auto"/>
                </w:tcPr>
                <w:p w14:paraId="4EFD9A64" w14:textId="77777777" w:rsidR="002B4F23" w:rsidRPr="009304A3" w:rsidRDefault="002B4F23" w:rsidP="002B4F23">
                  <w:pPr>
                    <w:pStyle w:val="TAH"/>
                    <w:jc w:val="left"/>
                    <w:rPr>
                      <w:rFonts w:asciiTheme="majorHAnsi" w:hAnsiTheme="majorHAnsi" w:cstheme="majorHAnsi"/>
                      <w:b w:val="0"/>
                      <w:bCs/>
                      <w:szCs w:val="18"/>
                    </w:rPr>
                  </w:pPr>
                </w:p>
              </w:tc>
              <w:tc>
                <w:tcPr>
                  <w:tcW w:w="737" w:type="pct"/>
                  <w:shd w:val="clear" w:color="auto" w:fill="auto"/>
                </w:tcPr>
                <w:p w14:paraId="7218CA6A" w14:textId="77777777" w:rsidR="002B4F23" w:rsidRDefault="002B4F23" w:rsidP="002B4F23">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p w14:paraId="3C1A276A" w14:textId="77777777" w:rsidR="002B4F23" w:rsidRDefault="002B4F23" w:rsidP="002B4F23">
                  <w:pPr>
                    <w:jc w:val="center"/>
                  </w:pPr>
                </w:p>
                <w:p w14:paraId="5266DE5B" w14:textId="77777777" w:rsidR="002B4F23" w:rsidRDefault="002B4F23" w:rsidP="002B4F23">
                  <w:pPr>
                    <w:pStyle w:val="Default"/>
                    <w:rPr>
                      <w:sz w:val="18"/>
                      <w:szCs w:val="18"/>
                    </w:rPr>
                  </w:pPr>
                  <w:r>
                    <w:rPr>
                      <w:sz w:val="18"/>
                      <w:szCs w:val="18"/>
                    </w:rPr>
                    <w:t xml:space="preserve">Maximum size of the list is 16. </w:t>
                  </w:r>
                </w:p>
                <w:p w14:paraId="4F6D2286" w14:textId="77777777" w:rsidR="002B4F23" w:rsidRDefault="002B4F23" w:rsidP="002B4F23">
                  <w:pPr>
                    <w:pStyle w:val="Default"/>
                    <w:rPr>
                      <w:sz w:val="18"/>
                      <w:szCs w:val="18"/>
                    </w:rPr>
                  </w:pPr>
                  <w:r>
                    <w:rPr>
                      <w:sz w:val="18"/>
                      <w:szCs w:val="18"/>
                    </w:rPr>
                    <w:t xml:space="preserve">the candidate values for the max # of Tx port in one resource is </w:t>
                  </w:r>
                </w:p>
                <w:p w14:paraId="28D243E0" w14:textId="77777777" w:rsidR="002B4F23" w:rsidRDefault="002B4F23" w:rsidP="002B4F23">
                  <w:pPr>
                    <w:pStyle w:val="Default"/>
                    <w:rPr>
                      <w:sz w:val="18"/>
                      <w:szCs w:val="18"/>
                    </w:rPr>
                  </w:pPr>
                  <w:r>
                    <w:rPr>
                      <w:sz w:val="18"/>
                      <w:szCs w:val="18"/>
                    </w:rPr>
                    <w:t xml:space="preserve">{2, 4, 8} </w:t>
                  </w:r>
                </w:p>
                <w:p w14:paraId="2582B002" w14:textId="77777777" w:rsidR="002B4F23" w:rsidRDefault="002B4F23" w:rsidP="002B4F23">
                  <w:pPr>
                    <w:pStyle w:val="Default"/>
                    <w:rPr>
                      <w:sz w:val="18"/>
                      <w:szCs w:val="18"/>
                    </w:rPr>
                  </w:pPr>
                  <w:r>
                    <w:rPr>
                      <w:sz w:val="18"/>
                      <w:szCs w:val="18"/>
                    </w:rPr>
                    <w:t xml:space="preserve">The candidate value set of the max # of resources is: </w:t>
                  </w:r>
                </w:p>
                <w:p w14:paraId="21A70915" w14:textId="77777777" w:rsidR="002B4F23" w:rsidRDefault="002B4F23" w:rsidP="002B4F23">
                  <w:pPr>
                    <w:pStyle w:val="Default"/>
                    <w:rPr>
                      <w:sz w:val="18"/>
                      <w:szCs w:val="18"/>
                    </w:rPr>
                  </w:pPr>
                  <w:r>
                    <w:rPr>
                      <w:sz w:val="18"/>
                      <w:szCs w:val="18"/>
                    </w:rPr>
                    <w:t xml:space="preserve">{from 1 to 64} </w:t>
                  </w:r>
                </w:p>
                <w:p w14:paraId="201421A1" w14:textId="77777777" w:rsidR="002B4F23" w:rsidRDefault="002B4F23" w:rsidP="002B4F23">
                  <w:pPr>
                    <w:pStyle w:val="Default"/>
                    <w:rPr>
                      <w:sz w:val="18"/>
                      <w:szCs w:val="18"/>
                    </w:rPr>
                  </w:pPr>
                  <w:r>
                    <w:rPr>
                      <w:sz w:val="18"/>
                      <w:szCs w:val="18"/>
                    </w:rPr>
                    <w:t xml:space="preserve">The candidate value set of total # of ports (including both channel and NZP-CSI-RS based interference measurement) is: </w:t>
                  </w:r>
                </w:p>
                <w:p w14:paraId="3F5ADD67" w14:textId="77777777" w:rsidR="002B4F23" w:rsidRPr="00EA18F1" w:rsidRDefault="002B4F23" w:rsidP="002B4F23">
                  <w:r w:rsidRPr="00A952ED">
                    <w:rPr>
                      <w:rFonts w:ascii="Arial" w:eastAsia="ＭＳ 明朝" w:hAnsi="Arial" w:cs="Arial"/>
                      <w:color w:val="000000"/>
                      <w:sz w:val="18"/>
                      <w:szCs w:val="18"/>
                    </w:rPr>
                    <w:t>{from 2 to 256}</w:t>
                  </w:r>
                  <w:r>
                    <w:rPr>
                      <w:sz w:val="18"/>
                      <w:szCs w:val="18"/>
                    </w:rPr>
                    <w:t xml:space="preserve"> </w:t>
                  </w:r>
                </w:p>
              </w:tc>
            </w:tr>
          </w:tbl>
          <w:p w14:paraId="3162239B" w14:textId="52001C13" w:rsidR="009C7331" w:rsidRPr="002B4F23" w:rsidRDefault="009C7331" w:rsidP="002B4F23">
            <w:pPr>
              <w:rPr>
                <w:rFonts w:eastAsia="ＭＳ 明朝" w:cs="Batang"/>
                <w:sz w:val="22"/>
                <w:szCs w:val="22"/>
                <w:lang w:val="en-US"/>
              </w:rPr>
            </w:pPr>
          </w:p>
        </w:tc>
      </w:tr>
    </w:tbl>
    <w:p w14:paraId="29EA7864" w14:textId="77777777" w:rsidR="009C7331" w:rsidRDefault="009C7331" w:rsidP="009C7331">
      <w:pPr>
        <w:spacing w:afterLines="50" w:after="120"/>
        <w:jc w:val="both"/>
        <w:rPr>
          <w:rFonts w:eastAsia="ＭＳ 明朝"/>
          <w:sz w:val="22"/>
        </w:rPr>
      </w:pPr>
    </w:p>
    <w:p w14:paraId="23195F2F" w14:textId="36873A5A" w:rsidR="009C7331" w:rsidRPr="00AD5375" w:rsidRDefault="009C7331" w:rsidP="00A05A69">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6</w:t>
      </w:r>
    </w:p>
    <w:p w14:paraId="1F655329" w14:textId="589A65F2" w:rsidR="009C7331" w:rsidRPr="004D1B49" w:rsidRDefault="009C7331" w:rsidP="007D261F">
      <w:pPr>
        <w:pStyle w:val="aff6"/>
        <w:numPr>
          <w:ilvl w:val="0"/>
          <w:numId w:val="13"/>
        </w:numPr>
        <w:ind w:leftChars="0"/>
        <w:rPr>
          <w:rFonts w:eastAsia="ＭＳ 明朝" w:cs="Batang"/>
          <w:b/>
          <w:bCs/>
          <w:sz w:val="22"/>
          <w:szCs w:val="22"/>
        </w:rPr>
      </w:pPr>
      <w:r>
        <w:rPr>
          <w:rFonts w:eastAsia="ＭＳ 明朝" w:cs="Batang"/>
          <w:b/>
          <w:bCs/>
          <w:sz w:val="22"/>
          <w:szCs w:val="22"/>
        </w:rPr>
        <w:t>Whether</w:t>
      </w:r>
      <w:r w:rsidR="00FB34C4">
        <w:rPr>
          <w:rFonts w:eastAsia="ＭＳ 明朝" w:cs="Batang"/>
          <w:b/>
          <w:bCs/>
          <w:sz w:val="22"/>
          <w:szCs w:val="22"/>
        </w:rPr>
        <w:t xml:space="preserve">/how to introduce new FG(s) related to </w:t>
      </w:r>
      <w:r w:rsidR="00FB34C4" w:rsidRPr="00FB34C4">
        <w:rPr>
          <w:rFonts w:eastAsia="ＭＳ 明朝" w:cs="Batang"/>
          <w:b/>
          <w:bCs/>
          <w:sz w:val="22"/>
          <w:szCs w:val="22"/>
        </w:rPr>
        <w:t>cri-RI-CQI CSI reporting</w:t>
      </w:r>
    </w:p>
    <w:p w14:paraId="43B9D74B" w14:textId="77777777" w:rsidR="009C7331" w:rsidRPr="009C7331" w:rsidRDefault="009C7331" w:rsidP="0072585D">
      <w:pPr>
        <w:spacing w:afterLines="50" w:after="120"/>
        <w:jc w:val="both"/>
        <w:rPr>
          <w:rFonts w:eastAsia="ＭＳ 明朝"/>
          <w:sz w:val="22"/>
        </w:rPr>
      </w:pPr>
    </w:p>
    <w:p w14:paraId="3EE3DEF9" w14:textId="79B4E11E" w:rsidR="009C7331" w:rsidRDefault="009C7331" w:rsidP="0072585D">
      <w:pPr>
        <w:spacing w:afterLines="50" w:after="120"/>
        <w:jc w:val="both"/>
        <w:rPr>
          <w:rFonts w:eastAsia="ＭＳ 明朝"/>
          <w:sz w:val="22"/>
          <w:lang w:val="en-US"/>
        </w:rPr>
      </w:pPr>
    </w:p>
    <w:p w14:paraId="55DE7CD7" w14:textId="3837A3CF" w:rsidR="00FB34C4" w:rsidRPr="005101A3" w:rsidRDefault="00FB34C4" w:rsidP="00FB34C4">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R</w:t>
      </w:r>
      <w:r w:rsidRPr="00FB34C4">
        <w:rPr>
          <w:rFonts w:ascii="Arial" w:eastAsia="Batang" w:hAnsi="Arial"/>
          <w:sz w:val="28"/>
          <w:szCs w:val="32"/>
          <w:lang w:val="en-US" w:eastAsia="ko-KR"/>
        </w:rPr>
        <w:t>elationship among FG#5-22/23/25 and FG#22-3a~4h</w:t>
      </w:r>
    </w:p>
    <w:p w14:paraId="536819F9" w14:textId="77777777" w:rsidR="00FB34C4" w:rsidRDefault="00FB34C4" w:rsidP="00FB34C4">
      <w:pPr>
        <w:spacing w:afterLines="50" w:after="120"/>
        <w:jc w:val="both"/>
        <w:rPr>
          <w:rFonts w:eastAsia="ＭＳ 明朝"/>
          <w:sz w:val="22"/>
          <w:lang w:val="en-US"/>
        </w:rPr>
      </w:pPr>
    </w:p>
    <w:p w14:paraId="5BB94570" w14:textId="7F575917" w:rsidR="00FB34C4" w:rsidRPr="006D4419" w:rsidRDefault="00FB34C4" w:rsidP="00FB34C4">
      <w:pPr>
        <w:rPr>
          <w:rFonts w:eastAsia="ＭＳ 明朝" w:cs="Batang"/>
          <w:sz w:val="22"/>
          <w:szCs w:val="22"/>
        </w:rPr>
      </w:pPr>
      <w:r w:rsidRPr="006D4419">
        <w:rPr>
          <w:rFonts w:eastAsia="ＭＳ 明朝" w:cs="Batang"/>
          <w:sz w:val="22"/>
          <w:szCs w:val="22"/>
        </w:rPr>
        <w:t xml:space="preserve">Following proposal </w:t>
      </w:r>
      <w:r>
        <w:rPr>
          <w:rFonts w:eastAsia="ＭＳ 明朝" w:cs="Batang"/>
          <w:sz w:val="22"/>
          <w:szCs w:val="22"/>
        </w:rPr>
        <w:t>is</w:t>
      </w:r>
      <w:r w:rsidRPr="006D4419">
        <w:rPr>
          <w:rFonts w:eastAsia="ＭＳ 明朝" w:cs="Batang"/>
          <w:sz w:val="22"/>
          <w:szCs w:val="22"/>
        </w:rPr>
        <w:t xml:space="preserve"> made in </w:t>
      </w:r>
      <w:r>
        <w:rPr>
          <w:rFonts w:eastAsia="ＭＳ 明朝" w:cs="Batang"/>
          <w:sz w:val="22"/>
          <w:szCs w:val="22"/>
        </w:rPr>
        <w:t xml:space="preserve">a </w:t>
      </w:r>
      <w:r w:rsidRPr="006D4419">
        <w:rPr>
          <w:rFonts w:eastAsia="ＭＳ 明朝" w:cs="Batang"/>
          <w:sz w:val="22"/>
          <w:szCs w:val="22"/>
        </w:rPr>
        <w:t>contribution.</w:t>
      </w:r>
    </w:p>
    <w:tbl>
      <w:tblPr>
        <w:tblStyle w:val="aff4"/>
        <w:tblW w:w="5000" w:type="pct"/>
        <w:tblLook w:val="04A0" w:firstRow="1" w:lastRow="0" w:firstColumn="1" w:lastColumn="0" w:noHBand="0" w:noVBand="1"/>
      </w:tblPr>
      <w:tblGrid>
        <w:gridCol w:w="846"/>
        <w:gridCol w:w="21534"/>
      </w:tblGrid>
      <w:tr w:rsidR="00FB34C4" w:rsidRPr="002B4F23" w14:paraId="2CA5E351" w14:textId="77777777" w:rsidTr="00FB34C4">
        <w:tc>
          <w:tcPr>
            <w:tcW w:w="189" w:type="pct"/>
          </w:tcPr>
          <w:p w14:paraId="7F189964" w14:textId="3888A7B6" w:rsidR="00FB34C4" w:rsidRPr="007C4B9D" w:rsidRDefault="00FB34C4" w:rsidP="00FB34C4">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6]</w:t>
            </w:r>
          </w:p>
        </w:tc>
        <w:tc>
          <w:tcPr>
            <w:tcW w:w="4811" w:type="pct"/>
          </w:tcPr>
          <w:p w14:paraId="0208EEBF" w14:textId="77777777" w:rsidR="00FB34C4" w:rsidRDefault="00FB34C4" w:rsidP="00FB34C4">
            <w:pPr>
              <w:pStyle w:val="a8"/>
              <w:tabs>
                <w:tab w:val="center" w:pos="4536"/>
                <w:tab w:val="right" w:pos="8280"/>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In RAN#101, RAN1 FG#22-3a~3h and FG#22-4a~4h are introduced. However, the relationship among FG#5-22/23/25 and FG#22-3a~4h is not clear. This contribution clarifies the ambiguity.</w:t>
            </w:r>
          </w:p>
          <w:p w14:paraId="2BBBBAC7" w14:textId="77777777" w:rsidR="00FB34C4" w:rsidRPr="001D38C6" w:rsidRDefault="00FB34C4" w:rsidP="00FB34C4">
            <w:pPr>
              <w:pStyle w:val="af2"/>
              <w:jc w:val="center"/>
              <w:rPr>
                <w:sz w:val="20"/>
                <w:lang w:eastAsia="zh-TW"/>
              </w:rPr>
            </w:pPr>
            <w:r>
              <w:rPr>
                <w:sz w:val="20"/>
              </w:rPr>
              <w:t>Table</w:t>
            </w:r>
            <w:r w:rsidRPr="003F748E">
              <w:rPr>
                <w:sz w:val="20"/>
              </w:rPr>
              <w:t xml:space="preserve"> </w:t>
            </w:r>
            <w:r>
              <w:rPr>
                <w:sz w:val="20"/>
              </w:rPr>
              <w:t>1</w:t>
            </w:r>
            <w:r w:rsidRPr="001D38C6">
              <w:rPr>
                <w:sz w:val="20"/>
                <w:lang w:eastAsia="zh-TW"/>
              </w:rPr>
              <w:t xml:space="preserve">. </w:t>
            </w:r>
            <w:r>
              <w:rPr>
                <w:sz w:val="20"/>
                <w:lang w:eastAsia="zh-TW"/>
              </w:rPr>
              <w:t>R15 RAN1 FG#5-22/23/25</w:t>
            </w:r>
          </w:p>
          <w:tbl>
            <w:tblPr>
              <w:tblW w:w="5382" w:type="dxa"/>
              <w:jc w:val="center"/>
              <w:tblCellMar>
                <w:left w:w="0" w:type="dxa"/>
                <w:right w:w="0" w:type="dxa"/>
              </w:tblCellMar>
              <w:tblLook w:val="04A0" w:firstRow="1" w:lastRow="0" w:firstColumn="1" w:lastColumn="0" w:noHBand="0" w:noVBand="1"/>
            </w:tblPr>
            <w:tblGrid>
              <w:gridCol w:w="760"/>
              <w:gridCol w:w="4622"/>
            </w:tblGrid>
            <w:tr w:rsidR="00FB34C4" w14:paraId="67536217" w14:textId="77777777" w:rsidTr="00FB34C4">
              <w:trPr>
                <w:trHeight w:val="240"/>
                <w:jc w:val="center"/>
              </w:trPr>
              <w:tc>
                <w:tcPr>
                  <w:tcW w:w="76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BF93045" w14:textId="77777777" w:rsidR="00FB34C4" w:rsidRPr="00EB017C" w:rsidRDefault="00FB34C4" w:rsidP="00FB34C4">
                  <w:pPr>
                    <w:rPr>
                      <w:rFonts w:eastAsia="PMingLiU"/>
                      <w:color w:val="000000"/>
                      <w:sz w:val="20"/>
                    </w:rPr>
                  </w:pPr>
                  <w:r w:rsidRPr="00EB017C">
                    <w:rPr>
                      <w:color w:val="000000"/>
                      <w:sz w:val="20"/>
                    </w:rPr>
                    <w:t>5-22</w:t>
                  </w:r>
                </w:p>
              </w:tc>
              <w:tc>
                <w:tcPr>
                  <w:tcW w:w="462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1BDBEF5" w14:textId="77777777" w:rsidR="00FB34C4" w:rsidRPr="00EB017C" w:rsidRDefault="00FB34C4" w:rsidP="00FB34C4">
                  <w:pPr>
                    <w:rPr>
                      <w:color w:val="000000"/>
                      <w:sz w:val="20"/>
                    </w:rPr>
                  </w:pPr>
                  <w:r w:rsidRPr="00EB017C">
                    <w:rPr>
                      <w:color w:val="000000"/>
                      <w:sz w:val="20"/>
                    </w:rPr>
                    <w:t>CBG-based re-transmission for DL using CBGTI</w:t>
                  </w:r>
                </w:p>
              </w:tc>
            </w:tr>
            <w:tr w:rsidR="00FB34C4" w14:paraId="0E45D75F" w14:textId="77777777" w:rsidTr="00FB34C4">
              <w:trPr>
                <w:trHeight w:val="70"/>
                <w:jc w:val="center"/>
              </w:trPr>
              <w:tc>
                <w:tcPr>
                  <w:tcW w:w="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E70931" w14:textId="77777777" w:rsidR="00FB34C4" w:rsidRPr="00EB017C" w:rsidRDefault="00FB34C4" w:rsidP="00FB34C4">
                  <w:pPr>
                    <w:rPr>
                      <w:color w:val="000000"/>
                      <w:sz w:val="20"/>
                    </w:rPr>
                  </w:pPr>
                  <w:r w:rsidRPr="00EB017C">
                    <w:rPr>
                      <w:color w:val="000000"/>
                      <w:sz w:val="20"/>
                    </w:rPr>
                    <w:t>5-23</w:t>
                  </w:r>
                </w:p>
              </w:tc>
              <w:tc>
                <w:tcPr>
                  <w:tcW w:w="46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85872" w14:textId="77777777" w:rsidR="00FB34C4" w:rsidRPr="00EB017C" w:rsidRDefault="00FB34C4" w:rsidP="00FB34C4">
                  <w:pPr>
                    <w:rPr>
                      <w:color w:val="000000"/>
                      <w:sz w:val="20"/>
                    </w:rPr>
                  </w:pPr>
                  <w:r w:rsidRPr="00EB017C">
                    <w:rPr>
                      <w:color w:val="000000"/>
                      <w:sz w:val="20"/>
                    </w:rPr>
                    <w:t>CBGFI for CBG-based re-transmission for DL</w:t>
                  </w:r>
                </w:p>
              </w:tc>
            </w:tr>
            <w:tr w:rsidR="00FB34C4" w14:paraId="25961CE3" w14:textId="77777777" w:rsidTr="00FB34C4">
              <w:trPr>
                <w:trHeight w:val="70"/>
                <w:jc w:val="center"/>
              </w:trPr>
              <w:tc>
                <w:tcPr>
                  <w:tcW w:w="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15B4" w14:textId="77777777" w:rsidR="00FB34C4" w:rsidRPr="00EB017C" w:rsidRDefault="00FB34C4" w:rsidP="00FB34C4">
                  <w:pPr>
                    <w:rPr>
                      <w:sz w:val="20"/>
                    </w:rPr>
                  </w:pPr>
                  <w:r w:rsidRPr="00EB017C">
                    <w:rPr>
                      <w:sz w:val="20"/>
                    </w:rPr>
                    <w:t>5-25</w:t>
                  </w:r>
                </w:p>
              </w:tc>
              <w:tc>
                <w:tcPr>
                  <w:tcW w:w="46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16B17" w14:textId="77777777" w:rsidR="00FB34C4" w:rsidRPr="00EB017C" w:rsidRDefault="00FB34C4" w:rsidP="00FB34C4">
                  <w:pPr>
                    <w:rPr>
                      <w:sz w:val="20"/>
                    </w:rPr>
                  </w:pPr>
                  <w:r w:rsidRPr="00EB017C">
                    <w:rPr>
                      <w:sz w:val="20"/>
                    </w:rPr>
                    <w:t>CBG-based re-transmission for UL using CBGTI</w:t>
                  </w:r>
                </w:p>
              </w:tc>
            </w:tr>
          </w:tbl>
          <w:p w14:paraId="0ADEE78A" w14:textId="77777777" w:rsidR="00FB34C4" w:rsidRDefault="00FB34C4" w:rsidP="00FB34C4">
            <w:pPr>
              <w:pStyle w:val="af2"/>
              <w:jc w:val="center"/>
              <w:rPr>
                <w:sz w:val="20"/>
                <w:lang w:eastAsia="zh-TW"/>
              </w:rPr>
            </w:pPr>
            <w:r>
              <w:rPr>
                <w:sz w:val="20"/>
              </w:rPr>
              <w:lastRenderedPageBreak/>
              <w:t>Table</w:t>
            </w:r>
            <w:r w:rsidRPr="003F748E">
              <w:rPr>
                <w:sz w:val="20"/>
              </w:rPr>
              <w:t xml:space="preserve"> </w:t>
            </w:r>
            <w:r>
              <w:rPr>
                <w:sz w:val="20"/>
              </w:rPr>
              <w:t>2</w:t>
            </w:r>
            <w:r w:rsidRPr="001D38C6">
              <w:rPr>
                <w:sz w:val="20"/>
                <w:lang w:eastAsia="zh-TW"/>
              </w:rPr>
              <w:t xml:space="preserve">. </w:t>
            </w:r>
            <w:r>
              <w:rPr>
                <w:sz w:val="20"/>
                <w:lang w:eastAsia="zh-TW"/>
              </w:rPr>
              <w:t>R16 RAN1 FG#22-3a~22-4h</w:t>
            </w:r>
          </w:p>
          <w:p w14:paraId="51B0E8B5" w14:textId="45524761" w:rsidR="00FB34C4" w:rsidRDefault="00FB34C4" w:rsidP="00FB34C4">
            <w:pPr>
              <w:jc w:val="both"/>
              <w:rPr>
                <w:sz w:val="20"/>
              </w:rPr>
            </w:pPr>
            <w:r>
              <w:rPr>
                <w:noProof/>
                <w:lang w:val="en-US" w:eastAsia="zh-CN"/>
              </w:rPr>
              <w:drawing>
                <wp:inline distT="0" distB="0" distL="0" distR="0" wp14:anchorId="490231A3" wp14:editId="1949F540">
                  <wp:extent cx="4118610" cy="4184015"/>
                  <wp:effectExtent l="0" t="0" r="0" b="698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18610" cy="4184015"/>
                          </a:xfrm>
                          <a:prstGeom prst="rect">
                            <a:avLst/>
                          </a:prstGeom>
                          <a:noFill/>
                        </pic:spPr>
                      </pic:pic>
                    </a:graphicData>
                  </a:graphic>
                </wp:inline>
              </w:drawing>
            </w:r>
          </w:p>
          <w:p w14:paraId="6E49DD7A" w14:textId="499419DC" w:rsidR="00FB34C4" w:rsidRDefault="00FB34C4" w:rsidP="00FB34C4">
            <w:pPr>
              <w:jc w:val="both"/>
              <w:rPr>
                <w:sz w:val="20"/>
              </w:rPr>
            </w:pPr>
            <w:r>
              <w:rPr>
                <w:sz w:val="20"/>
              </w:rPr>
              <w:t>When we look into the relationship between FG#5-</w:t>
            </w:r>
            <w:r w:rsidRPr="00FD1FFA">
              <w:rPr>
                <w:sz w:val="20"/>
              </w:rPr>
              <w:t>25 and FG#22-3a~</w:t>
            </w:r>
            <w:r>
              <w:rPr>
                <w:sz w:val="20"/>
              </w:rPr>
              <w:t>3d &amp; 22-4a~4d</w:t>
            </w:r>
            <w:r w:rsidRPr="00FD1FFA">
              <w:rPr>
                <w:sz w:val="20"/>
              </w:rPr>
              <w:t xml:space="preserve"> </w:t>
            </w:r>
            <w:r>
              <w:rPr>
                <w:sz w:val="20"/>
              </w:rPr>
              <w:t>(UL CBG related features), there are at least two potential interpretations.</w:t>
            </w:r>
          </w:p>
          <w:p w14:paraId="22C2938C" w14:textId="77777777" w:rsidR="00FB34C4" w:rsidRDefault="00FB34C4" w:rsidP="00C115C0">
            <w:pPr>
              <w:numPr>
                <w:ilvl w:val="0"/>
                <w:numId w:val="30"/>
              </w:numPr>
              <w:jc w:val="both"/>
              <w:rPr>
                <w:sz w:val="20"/>
              </w:rPr>
            </w:pPr>
            <w:r>
              <w:rPr>
                <w:sz w:val="20"/>
              </w:rPr>
              <w:t xml:space="preserve">Interpretation #1 for UL CBG: </w:t>
            </w:r>
          </w:p>
          <w:p w14:paraId="1DA33003" w14:textId="77777777" w:rsidR="00FB34C4" w:rsidRDefault="00FB34C4" w:rsidP="00C115C0">
            <w:pPr>
              <w:numPr>
                <w:ilvl w:val="1"/>
                <w:numId w:val="30"/>
              </w:numPr>
              <w:jc w:val="both"/>
              <w:rPr>
                <w:sz w:val="20"/>
              </w:rPr>
            </w:pPr>
            <w:r>
              <w:rPr>
                <w:sz w:val="20"/>
              </w:rPr>
              <w:t xml:space="preserve">If UE supports UL </w:t>
            </w:r>
            <w:r w:rsidRPr="00FD1FFA">
              <w:rPr>
                <w:sz w:val="20"/>
              </w:rPr>
              <w:t xml:space="preserve">CBG-based </w:t>
            </w:r>
            <w:r>
              <w:rPr>
                <w:sz w:val="20"/>
              </w:rPr>
              <w:t>re-</w:t>
            </w:r>
            <w:r w:rsidRPr="00FD1FFA">
              <w:rPr>
                <w:sz w:val="20"/>
              </w:rPr>
              <w:t xml:space="preserve">transmission </w:t>
            </w:r>
            <w:r>
              <w:rPr>
                <w:sz w:val="20"/>
              </w:rPr>
              <w:t xml:space="preserve">at least for one scenario among </w:t>
            </w:r>
            <w:r w:rsidRPr="00FD1FFA">
              <w:rPr>
                <w:sz w:val="20"/>
              </w:rPr>
              <w:t>FG#22-3a~</w:t>
            </w:r>
            <w:r>
              <w:rPr>
                <w:sz w:val="20"/>
              </w:rPr>
              <w:t>3d &amp; 22-4a~4d, UE shall claim</w:t>
            </w:r>
            <w:r w:rsidRPr="00FD1FFA">
              <w:rPr>
                <w:sz w:val="20"/>
              </w:rPr>
              <w:t xml:space="preserve"> supporting FG</w:t>
            </w:r>
            <w:r>
              <w:rPr>
                <w:sz w:val="20"/>
              </w:rPr>
              <w:t>#</w:t>
            </w:r>
            <w:r w:rsidRPr="00FD1FFA">
              <w:rPr>
                <w:sz w:val="20"/>
              </w:rPr>
              <w:t>5-25</w:t>
            </w:r>
            <w:r>
              <w:rPr>
                <w:sz w:val="20"/>
              </w:rPr>
              <w:t xml:space="preserve"> and also claim supporting at least one of </w:t>
            </w:r>
            <w:r w:rsidRPr="00FD1FFA">
              <w:rPr>
                <w:sz w:val="20"/>
              </w:rPr>
              <w:t>FG#22-3a~</w:t>
            </w:r>
            <w:r>
              <w:rPr>
                <w:sz w:val="20"/>
              </w:rPr>
              <w:t>3d &amp; 22-4a~4d.</w:t>
            </w:r>
          </w:p>
          <w:p w14:paraId="1875A7E0" w14:textId="77777777" w:rsidR="00FB34C4" w:rsidRDefault="00FB34C4" w:rsidP="00C115C0">
            <w:pPr>
              <w:numPr>
                <w:ilvl w:val="0"/>
                <w:numId w:val="30"/>
              </w:numPr>
              <w:jc w:val="both"/>
              <w:rPr>
                <w:sz w:val="20"/>
              </w:rPr>
            </w:pPr>
            <w:r>
              <w:rPr>
                <w:sz w:val="20"/>
              </w:rPr>
              <w:t>Interpretation #2 for UL CBG:</w:t>
            </w:r>
          </w:p>
          <w:p w14:paraId="74B60C78" w14:textId="77777777" w:rsidR="00FB34C4" w:rsidRPr="00FD1FFA" w:rsidRDefault="00FB34C4" w:rsidP="00C115C0">
            <w:pPr>
              <w:numPr>
                <w:ilvl w:val="1"/>
                <w:numId w:val="30"/>
              </w:numPr>
              <w:jc w:val="both"/>
              <w:rPr>
                <w:sz w:val="20"/>
              </w:rPr>
            </w:pPr>
            <w:r w:rsidRPr="00FD1FFA">
              <w:rPr>
                <w:sz w:val="20"/>
              </w:rPr>
              <w:t>If UE claims supporting FG</w:t>
            </w:r>
            <w:r>
              <w:rPr>
                <w:sz w:val="20"/>
              </w:rPr>
              <w:t>#</w:t>
            </w:r>
            <w:r w:rsidRPr="00FD1FFA">
              <w:rPr>
                <w:sz w:val="20"/>
              </w:rPr>
              <w:t xml:space="preserve">5-25, </w:t>
            </w:r>
            <w:r>
              <w:rPr>
                <w:sz w:val="20"/>
              </w:rPr>
              <w:t>UE</w:t>
            </w:r>
            <w:r w:rsidRPr="00FD1FFA">
              <w:rPr>
                <w:sz w:val="20"/>
              </w:rPr>
              <w:t xml:space="preserve"> </w:t>
            </w:r>
            <w:r>
              <w:rPr>
                <w:sz w:val="20"/>
              </w:rPr>
              <w:t>shall</w:t>
            </w:r>
            <w:r w:rsidRPr="00FD1FFA">
              <w:rPr>
                <w:sz w:val="20"/>
              </w:rPr>
              <w:t xml:space="preserve"> support </w:t>
            </w:r>
            <w:r>
              <w:rPr>
                <w:sz w:val="20"/>
              </w:rPr>
              <w:t xml:space="preserve">all UL </w:t>
            </w:r>
            <w:r w:rsidRPr="00FD1FFA">
              <w:rPr>
                <w:sz w:val="20"/>
              </w:rPr>
              <w:t xml:space="preserve">CBG-based </w:t>
            </w:r>
            <w:r>
              <w:rPr>
                <w:sz w:val="20"/>
              </w:rPr>
              <w:t>re-</w:t>
            </w:r>
            <w:r w:rsidRPr="00FD1FFA">
              <w:rPr>
                <w:sz w:val="20"/>
              </w:rPr>
              <w:t xml:space="preserve">transmission </w:t>
            </w:r>
            <w:r>
              <w:rPr>
                <w:sz w:val="20"/>
              </w:rPr>
              <w:t xml:space="preserve">scenarios among </w:t>
            </w:r>
            <w:r w:rsidRPr="00FD1FFA">
              <w:rPr>
                <w:sz w:val="20"/>
              </w:rPr>
              <w:t>FG#22-3a~</w:t>
            </w:r>
            <w:r>
              <w:rPr>
                <w:sz w:val="20"/>
              </w:rPr>
              <w:t>3d &amp; 22-4a~4d</w:t>
            </w:r>
          </w:p>
          <w:p w14:paraId="07095E78" w14:textId="77777777" w:rsidR="00FB34C4" w:rsidRDefault="00FB34C4" w:rsidP="00C115C0">
            <w:pPr>
              <w:numPr>
                <w:ilvl w:val="1"/>
                <w:numId w:val="30"/>
              </w:numPr>
              <w:spacing w:after="240"/>
              <w:ind w:left="1434" w:hanging="357"/>
              <w:jc w:val="both"/>
              <w:rPr>
                <w:sz w:val="20"/>
              </w:rPr>
            </w:pPr>
            <w:r w:rsidRPr="00FD1FFA">
              <w:rPr>
                <w:sz w:val="20"/>
              </w:rPr>
              <w:t>If UE only support</w:t>
            </w:r>
            <w:r>
              <w:rPr>
                <w:sz w:val="20"/>
              </w:rPr>
              <w:t>s</w:t>
            </w:r>
            <w:r w:rsidRPr="00FD1FFA">
              <w:rPr>
                <w:sz w:val="20"/>
              </w:rPr>
              <w:t xml:space="preserve"> </w:t>
            </w:r>
            <w:r>
              <w:rPr>
                <w:sz w:val="20"/>
              </w:rPr>
              <w:t xml:space="preserve">UL </w:t>
            </w:r>
            <w:r w:rsidRPr="00FD1FFA">
              <w:rPr>
                <w:sz w:val="20"/>
              </w:rPr>
              <w:t xml:space="preserve">CBG-based </w:t>
            </w:r>
            <w:r>
              <w:rPr>
                <w:sz w:val="20"/>
              </w:rPr>
              <w:t>re-</w:t>
            </w:r>
            <w:r w:rsidRPr="00FD1FFA">
              <w:rPr>
                <w:sz w:val="20"/>
              </w:rPr>
              <w:t xml:space="preserve">transmission </w:t>
            </w:r>
            <w:r>
              <w:rPr>
                <w:sz w:val="20"/>
              </w:rPr>
              <w:t xml:space="preserve">for part of scenarios among </w:t>
            </w:r>
            <w:r w:rsidRPr="00FD1FFA">
              <w:rPr>
                <w:sz w:val="20"/>
              </w:rPr>
              <w:t>FG#22-3a~</w:t>
            </w:r>
            <w:r>
              <w:rPr>
                <w:sz w:val="20"/>
              </w:rPr>
              <w:t xml:space="preserve">3d &amp; 22-4a~4d, UE shall claim not supporting </w:t>
            </w:r>
            <w:r w:rsidRPr="00FD1FFA">
              <w:rPr>
                <w:sz w:val="20"/>
              </w:rPr>
              <w:t>FG</w:t>
            </w:r>
            <w:r>
              <w:rPr>
                <w:sz w:val="20"/>
              </w:rPr>
              <w:t>#</w:t>
            </w:r>
            <w:r w:rsidRPr="00FD1FFA">
              <w:rPr>
                <w:sz w:val="20"/>
              </w:rPr>
              <w:t>5-25</w:t>
            </w:r>
            <w:r>
              <w:rPr>
                <w:sz w:val="20"/>
              </w:rPr>
              <w:t xml:space="preserve"> and claim supporting at least one of </w:t>
            </w:r>
            <w:r w:rsidRPr="00FD1FFA">
              <w:rPr>
                <w:sz w:val="20"/>
              </w:rPr>
              <w:t>FG#22-3a~</w:t>
            </w:r>
            <w:r>
              <w:rPr>
                <w:sz w:val="20"/>
              </w:rPr>
              <w:t>3d &amp; 22-4a~4d</w:t>
            </w:r>
            <w:r w:rsidRPr="00FD1FFA">
              <w:rPr>
                <w:sz w:val="20"/>
              </w:rPr>
              <w:t>.</w:t>
            </w:r>
          </w:p>
          <w:p w14:paraId="0D79D346" w14:textId="77777777" w:rsidR="00FB34C4" w:rsidRDefault="00FB34C4" w:rsidP="00FB34C4">
            <w:pPr>
              <w:spacing w:after="240"/>
              <w:jc w:val="both"/>
              <w:rPr>
                <w:sz w:val="20"/>
              </w:rPr>
            </w:pPr>
            <w:r>
              <w:rPr>
                <w:sz w:val="20"/>
              </w:rPr>
              <w:t xml:space="preserve">For interpretation #1 for UL CBG, Rel-15 </w:t>
            </w:r>
            <w:proofErr w:type="spellStart"/>
            <w:r>
              <w:rPr>
                <w:sz w:val="20"/>
              </w:rPr>
              <w:t>gNB</w:t>
            </w:r>
            <w:proofErr w:type="spellEnd"/>
            <w:r>
              <w:rPr>
                <w:sz w:val="20"/>
              </w:rPr>
              <w:t xml:space="preserve"> may over-interpret Rel-16 UE’s capability and Rel-16 UE will need to drop the scheduled UL TBs when </w:t>
            </w:r>
            <w:proofErr w:type="spellStart"/>
            <w:r>
              <w:rPr>
                <w:sz w:val="20"/>
              </w:rPr>
              <w:t>gNB</w:t>
            </w:r>
            <w:proofErr w:type="spellEnd"/>
            <w:r>
              <w:rPr>
                <w:sz w:val="20"/>
              </w:rPr>
              <w:t xml:space="preserve"> schedules UL TBs exceeding the UE’s capability.</w:t>
            </w:r>
          </w:p>
          <w:p w14:paraId="15AAE851" w14:textId="77777777" w:rsidR="00FB34C4" w:rsidRPr="00FD1FFA" w:rsidRDefault="00FB34C4" w:rsidP="00FB34C4">
            <w:pPr>
              <w:spacing w:after="240"/>
              <w:jc w:val="both"/>
              <w:rPr>
                <w:sz w:val="20"/>
              </w:rPr>
            </w:pPr>
            <w:r>
              <w:rPr>
                <w:sz w:val="20"/>
              </w:rPr>
              <w:t xml:space="preserve">For interpretation #2 for UL CBG, Rel-15 </w:t>
            </w:r>
            <w:proofErr w:type="spellStart"/>
            <w:r>
              <w:rPr>
                <w:sz w:val="20"/>
              </w:rPr>
              <w:t>gNB</w:t>
            </w:r>
            <w:proofErr w:type="spellEnd"/>
            <w:r>
              <w:rPr>
                <w:sz w:val="20"/>
              </w:rPr>
              <w:t xml:space="preserve"> may under-interpret Rel-16 UE’s capability due to the under-reporting.</w:t>
            </w:r>
          </w:p>
          <w:p w14:paraId="589F34A1" w14:textId="77777777" w:rsidR="00FB34C4" w:rsidRDefault="00FB34C4" w:rsidP="00FB34C4">
            <w:pPr>
              <w:jc w:val="both"/>
              <w:rPr>
                <w:b/>
                <w:i/>
                <w:lang w:eastAsia="zh-TW"/>
              </w:rPr>
            </w:pPr>
            <w:r>
              <w:rPr>
                <w:b/>
                <w:i/>
                <w:u w:val="single"/>
                <w:lang w:eastAsia="zh-TW"/>
              </w:rPr>
              <w:t>Observation</w:t>
            </w:r>
            <w:r w:rsidRPr="001D38C6">
              <w:rPr>
                <w:b/>
                <w:i/>
                <w:u w:val="single"/>
                <w:lang w:eastAsia="zh-TW"/>
              </w:rPr>
              <w:t xml:space="preserve"> #</w:t>
            </w:r>
            <w:r>
              <w:rPr>
                <w:b/>
                <w:i/>
                <w:u w:val="single"/>
                <w:lang w:eastAsia="zh-TW"/>
              </w:rPr>
              <w:t>1</w:t>
            </w:r>
            <w:r w:rsidRPr="001D38C6">
              <w:rPr>
                <w:b/>
                <w:i/>
                <w:u w:val="single"/>
                <w:lang w:eastAsia="zh-TW"/>
              </w:rPr>
              <w:t>:</w:t>
            </w:r>
            <w:r w:rsidRPr="001D38C6">
              <w:rPr>
                <w:b/>
                <w:i/>
                <w:lang w:eastAsia="zh-TW"/>
              </w:rPr>
              <w:t xml:space="preserve"> </w:t>
            </w:r>
            <w:r>
              <w:rPr>
                <w:b/>
                <w:i/>
                <w:lang w:eastAsia="zh-TW"/>
              </w:rPr>
              <w:t>Either interpretation #1 or interpretation #2 works for UL CBG</w:t>
            </w:r>
          </w:p>
          <w:p w14:paraId="6EB2F015" w14:textId="77777777" w:rsidR="00FB34C4" w:rsidRDefault="00FB34C4" w:rsidP="00C115C0">
            <w:pPr>
              <w:numPr>
                <w:ilvl w:val="0"/>
                <w:numId w:val="31"/>
              </w:numPr>
              <w:ind w:left="567" w:hanging="210"/>
              <w:jc w:val="both"/>
              <w:rPr>
                <w:b/>
                <w:i/>
                <w:lang w:eastAsia="zh-TW"/>
              </w:rPr>
            </w:pPr>
            <w:r>
              <w:rPr>
                <w:b/>
                <w:i/>
                <w:lang w:eastAsia="zh-TW"/>
              </w:rPr>
              <w:t xml:space="preserve">For interpretation #1, Rel-15 </w:t>
            </w:r>
            <w:proofErr w:type="spellStart"/>
            <w:r>
              <w:rPr>
                <w:b/>
                <w:i/>
                <w:lang w:eastAsia="zh-TW"/>
              </w:rPr>
              <w:t>gNB</w:t>
            </w:r>
            <w:proofErr w:type="spellEnd"/>
            <w:r>
              <w:rPr>
                <w:b/>
                <w:i/>
                <w:lang w:eastAsia="zh-TW"/>
              </w:rPr>
              <w:t xml:space="preserve"> may over-interpret Rel-16 UE’s capability.</w:t>
            </w:r>
          </w:p>
          <w:p w14:paraId="61B14F89" w14:textId="77777777" w:rsidR="00FB34C4" w:rsidRPr="00AE293A" w:rsidRDefault="00FB34C4" w:rsidP="00C115C0">
            <w:pPr>
              <w:numPr>
                <w:ilvl w:val="0"/>
                <w:numId w:val="31"/>
              </w:numPr>
              <w:spacing w:after="240"/>
              <w:ind w:left="567" w:hanging="207"/>
              <w:jc w:val="both"/>
              <w:rPr>
                <w:b/>
                <w:i/>
                <w:lang w:eastAsia="zh-TW"/>
              </w:rPr>
            </w:pPr>
            <w:r w:rsidRPr="00AE293A">
              <w:rPr>
                <w:b/>
                <w:i/>
                <w:lang w:eastAsia="zh-TW"/>
              </w:rPr>
              <w:t xml:space="preserve">For interpretation #2, Rel-15 </w:t>
            </w:r>
            <w:proofErr w:type="spellStart"/>
            <w:r w:rsidRPr="00AE293A">
              <w:rPr>
                <w:b/>
                <w:i/>
                <w:lang w:eastAsia="zh-TW"/>
              </w:rPr>
              <w:t>gNB</w:t>
            </w:r>
            <w:proofErr w:type="spellEnd"/>
            <w:r w:rsidRPr="00AE293A">
              <w:rPr>
                <w:b/>
                <w:i/>
                <w:lang w:eastAsia="zh-TW"/>
              </w:rPr>
              <w:t xml:space="preserve"> may under-interpret Rel-16 UE’s capability due to the under-reporting.</w:t>
            </w:r>
          </w:p>
          <w:p w14:paraId="6A4528FD" w14:textId="77777777" w:rsidR="00FB34C4" w:rsidRDefault="00FB34C4" w:rsidP="00FB34C4">
            <w:pPr>
              <w:jc w:val="both"/>
              <w:rPr>
                <w:sz w:val="20"/>
              </w:rPr>
            </w:pPr>
            <w:r>
              <w:rPr>
                <w:sz w:val="20"/>
              </w:rPr>
              <w:t xml:space="preserve">Regarding to DL CBG, two interpretations (similar to those for UL CBG) are </w:t>
            </w:r>
            <w:proofErr w:type="spellStart"/>
            <w:r>
              <w:rPr>
                <w:sz w:val="20"/>
              </w:rPr>
              <w:t>analyzed</w:t>
            </w:r>
            <w:proofErr w:type="spellEnd"/>
            <w:r>
              <w:rPr>
                <w:sz w:val="20"/>
              </w:rPr>
              <w:t xml:space="preserve"> for the relationship between FG#5-22/23 and FG#22-3e</w:t>
            </w:r>
            <w:r w:rsidRPr="00FD1FFA">
              <w:rPr>
                <w:sz w:val="20"/>
              </w:rPr>
              <w:t>~</w:t>
            </w:r>
            <w:r>
              <w:rPr>
                <w:sz w:val="20"/>
              </w:rPr>
              <w:t>3h &amp; 22-4e~4h.</w:t>
            </w:r>
          </w:p>
          <w:p w14:paraId="7A42532A" w14:textId="77777777" w:rsidR="00FB34C4" w:rsidRDefault="00FB34C4" w:rsidP="00C115C0">
            <w:pPr>
              <w:numPr>
                <w:ilvl w:val="0"/>
                <w:numId w:val="30"/>
              </w:numPr>
              <w:jc w:val="both"/>
              <w:rPr>
                <w:sz w:val="20"/>
              </w:rPr>
            </w:pPr>
            <w:r>
              <w:rPr>
                <w:sz w:val="20"/>
              </w:rPr>
              <w:t xml:space="preserve">Interpretation #3 for DL CBG: </w:t>
            </w:r>
          </w:p>
          <w:p w14:paraId="5D7D699E" w14:textId="77777777" w:rsidR="00FB34C4" w:rsidRDefault="00FB34C4" w:rsidP="00C115C0">
            <w:pPr>
              <w:numPr>
                <w:ilvl w:val="1"/>
                <w:numId w:val="30"/>
              </w:numPr>
              <w:jc w:val="both"/>
              <w:rPr>
                <w:sz w:val="20"/>
              </w:rPr>
            </w:pPr>
            <w:r>
              <w:rPr>
                <w:sz w:val="20"/>
              </w:rPr>
              <w:t xml:space="preserve">If UE supports DL </w:t>
            </w:r>
            <w:r w:rsidRPr="00FD1FFA">
              <w:rPr>
                <w:sz w:val="20"/>
              </w:rPr>
              <w:t xml:space="preserve">CBG-based </w:t>
            </w:r>
            <w:r>
              <w:rPr>
                <w:sz w:val="20"/>
              </w:rPr>
              <w:t>re-</w:t>
            </w:r>
            <w:r w:rsidRPr="00FD1FFA">
              <w:rPr>
                <w:sz w:val="20"/>
              </w:rPr>
              <w:t xml:space="preserve">transmission </w:t>
            </w:r>
            <w:r>
              <w:rPr>
                <w:sz w:val="20"/>
              </w:rPr>
              <w:t xml:space="preserve">at least for one scenario among </w:t>
            </w:r>
            <w:r w:rsidRPr="00FD1FFA">
              <w:rPr>
                <w:sz w:val="20"/>
              </w:rPr>
              <w:t>FG#22-3</w:t>
            </w:r>
            <w:r>
              <w:rPr>
                <w:sz w:val="20"/>
              </w:rPr>
              <w:t>e</w:t>
            </w:r>
            <w:r w:rsidRPr="00FD1FFA">
              <w:rPr>
                <w:sz w:val="20"/>
              </w:rPr>
              <w:t>~</w:t>
            </w:r>
            <w:r>
              <w:rPr>
                <w:sz w:val="20"/>
              </w:rPr>
              <w:t>3h &amp; 22-4e~4h, UE shall claim</w:t>
            </w:r>
            <w:r w:rsidRPr="00FD1FFA">
              <w:rPr>
                <w:sz w:val="20"/>
              </w:rPr>
              <w:t xml:space="preserve"> supporting </w:t>
            </w:r>
            <w:r>
              <w:rPr>
                <w:sz w:val="20"/>
              </w:rPr>
              <w:t>“</w:t>
            </w:r>
            <w:r w:rsidRPr="00FD1FFA">
              <w:rPr>
                <w:sz w:val="20"/>
              </w:rPr>
              <w:t>FG</w:t>
            </w:r>
            <w:r>
              <w:rPr>
                <w:sz w:val="20"/>
              </w:rPr>
              <w:t>#</w:t>
            </w:r>
            <w:r w:rsidRPr="00FD1FFA">
              <w:rPr>
                <w:sz w:val="20"/>
              </w:rPr>
              <w:t>5-2</w:t>
            </w:r>
            <w:r>
              <w:rPr>
                <w:sz w:val="20"/>
              </w:rPr>
              <w:t xml:space="preserve">2 only” or “FG#5-22 plus #5-23”, and also claim supporting at least one of </w:t>
            </w:r>
            <w:r w:rsidRPr="00FD1FFA">
              <w:rPr>
                <w:sz w:val="20"/>
              </w:rPr>
              <w:t>FG#22-3</w:t>
            </w:r>
            <w:r>
              <w:rPr>
                <w:sz w:val="20"/>
              </w:rPr>
              <w:t>e</w:t>
            </w:r>
            <w:r w:rsidRPr="00FD1FFA">
              <w:rPr>
                <w:sz w:val="20"/>
              </w:rPr>
              <w:t>~</w:t>
            </w:r>
            <w:r>
              <w:rPr>
                <w:sz w:val="20"/>
              </w:rPr>
              <w:t>3h &amp; 22-4e~4h.</w:t>
            </w:r>
          </w:p>
          <w:p w14:paraId="2F49B9E0" w14:textId="77777777" w:rsidR="00FB34C4" w:rsidRDefault="00FB34C4" w:rsidP="00C115C0">
            <w:pPr>
              <w:numPr>
                <w:ilvl w:val="0"/>
                <w:numId w:val="30"/>
              </w:numPr>
              <w:jc w:val="both"/>
              <w:rPr>
                <w:sz w:val="20"/>
              </w:rPr>
            </w:pPr>
            <w:r>
              <w:rPr>
                <w:sz w:val="20"/>
              </w:rPr>
              <w:t>Interpretation #4 for DL CBG:</w:t>
            </w:r>
          </w:p>
          <w:p w14:paraId="3A6C9A4C" w14:textId="77777777" w:rsidR="00FB34C4" w:rsidRPr="00FD1FFA" w:rsidRDefault="00FB34C4" w:rsidP="00C115C0">
            <w:pPr>
              <w:numPr>
                <w:ilvl w:val="1"/>
                <w:numId w:val="30"/>
              </w:numPr>
              <w:jc w:val="both"/>
              <w:rPr>
                <w:sz w:val="20"/>
              </w:rPr>
            </w:pPr>
            <w:r w:rsidRPr="00FD1FFA">
              <w:rPr>
                <w:sz w:val="20"/>
              </w:rPr>
              <w:t xml:space="preserve">If UE claims supporting </w:t>
            </w:r>
            <w:r>
              <w:rPr>
                <w:sz w:val="20"/>
              </w:rPr>
              <w:t>“</w:t>
            </w:r>
            <w:r w:rsidRPr="00FD1FFA">
              <w:rPr>
                <w:sz w:val="20"/>
              </w:rPr>
              <w:t>FG</w:t>
            </w:r>
            <w:r>
              <w:rPr>
                <w:sz w:val="20"/>
              </w:rPr>
              <w:t>#</w:t>
            </w:r>
            <w:r w:rsidRPr="00FD1FFA">
              <w:rPr>
                <w:sz w:val="20"/>
              </w:rPr>
              <w:t>5-2</w:t>
            </w:r>
            <w:r>
              <w:rPr>
                <w:sz w:val="20"/>
              </w:rPr>
              <w:t>2 only” or “FG#5-22 plus #5-23”</w:t>
            </w:r>
            <w:r w:rsidRPr="00FD1FFA">
              <w:rPr>
                <w:sz w:val="20"/>
              </w:rPr>
              <w:t xml:space="preserve">, </w:t>
            </w:r>
            <w:r>
              <w:rPr>
                <w:sz w:val="20"/>
              </w:rPr>
              <w:t>UE shall</w:t>
            </w:r>
            <w:r w:rsidRPr="00FD1FFA">
              <w:rPr>
                <w:sz w:val="20"/>
              </w:rPr>
              <w:t xml:space="preserve"> support </w:t>
            </w:r>
            <w:r>
              <w:rPr>
                <w:sz w:val="20"/>
              </w:rPr>
              <w:t xml:space="preserve">all DL </w:t>
            </w:r>
            <w:r w:rsidRPr="00FD1FFA">
              <w:rPr>
                <w:sz w:val="20"/>
              </w:rPr>
              <w:t xml:space="preserve">CBG-based </w:t>
            </w:r>
            <w:r>
              <w:rPr>
                <w:sz w:val="20"/>
              </w:rPr>
              <w:t>re-</w:t>
            </w:r>
            <w:r w:rsidRPr="00FD1FFA">
              <w:rPr>
                <w:sz w:val="20"/>
              </w:rPr>
              <w:t xml:space="preserve">transmission </w:t>
            </w:r>
            <w:r>
              <w:rPr>
                <w:sz w:val="20"/>
              </w:rPr>
              <w:t xml:space="preserve">scenarios among </w:t>
            </w:r>
            <w:r w:rsidRPr="00FD1FFA">
              <w:rPr>
                <w:sz w:val="20"/>
              </w:rPr>
              <w:t>FG#22-3</w:t>
            </w:r>
            <w:r>
              <w:rPr>
                <w:sz w:val="20"/>
              </w:rPr>
              <w:t>e</w:t>
            </w:r>
            <w:r w:rsidRPr="00FD1FFA">
              <w:rPr>
                <w:sz w:val="20"/>
              </w:rPr>
              <w:t>~</w:t>
            </w:r>
            <w:r>
              <w:rPr>
                <w:sz w:val="20"/>
              </w:rPr>
              <w:t xml:space="preserve">3h &amp; 22-4e~4h. </w:t>
            </w:r>
          </w:p>
          <w:p w14:paraId="736819DE" w14:textId="77777777" w:rsidR="00FB34C4" w:rsidRDefault="00FB34C4" w:rsidP="00C115C0">
            <w:pPr>
              <w:numPr>
                <w:ilvl w:val="1"/>
                <w:numId w:val="30"/>
              </w:numPr>
              <w:jc w:val="both"/>
              <w:rPr>
                <w:sz w:val="20"/>
              </w:rPr>
            </w:pPr>
            <w:r w:rsidRPr="00FD1FFA">
              <w:rPr>
                <w:sz w:val="20"/>
              </w:rPr>
              <w:lastRenderedPageBreak/>
              <w:t>If UE only support</w:t>
            </w:r>
            <w:r>
              <w:rPr>
                <w:sz w:val="20"/>
              </w:rPr>
              <w:t>s</w:t>
            </w:r>
            <w:r w:rsidRPr="00FD1FFA">
              <w:rPr>
                <w:sz w:val="20"/>
              </w:rPr>
              <w:t xml:space="preserve"> </w:t>
            </w:r>
            <w:r>
              <w:rPr>
                <w:sz w:val="20"/>
              </w:rPr>
              <w:t xml:space="preserve">DL </w:t>
            </w:r>
            <w:r w:rsidRPr="00FD1FFA">
              <w:rPr>
                <w:sz w:val="20"/>
              </w:rPr>
              <w:t xml:space="preserve">CBG-based </w:t>
            </w:r>
            <w:r>
              <w:rPr>
                <w:sz w:val="20"/>
              </w:rPr>
              <w:t>re-</w:t>
            </w:r>
            <w:r w:rsidRPr="00FD1FFA">
              <w:rPr>
                <w:sz w:val="20"/>
              </w:rPr>
              <w:t xml:space="preserve">transmission </w:t>
            </w:r>
            <w:r>
              <w:rPr>
                <w:sz w:val="20"/>
              </w:rPr>
              <w:t xml:space="preserve">for part of scenarios among </w:t>
            </w:r>
            <w:r w:rsidRPr="00FD1FFA">
              <w:rPr>
                <w:sz w:val="20"/>
              </w:rPr>
              <w:t>FG#22-3</w:t>
            </w:r>
            <w:r>
              <w:rPr>
                <w:sz w:val="20"/>
              </w:rPr>
              <w:t>e</w:t>
            </w:r>
            <w:r w:rsidRPr="00FD1FFA">
              <w:rPr>
                <w:sz w:val="20"/>
              </w:rPr>
              <w:t>~</w:t>
            </w:r>
            <w:r>
              <w:rPr>
                <w:sz w:val="20"/>
              </w:rPr>
              <w:t xml:space="preserve">3h &amp; 22-4e~4, UE shall claim not supporting FG#5-22/23 and claim supporting at least one of </w:t>
            </w:r>
            <w:r w:rsidRPr="004153A1">
              <w:rPr>
                <w:sz w:val="20"/>
              </w:rPr>
              <w:t>FG#22-3e~3h &amp; 22-4e~4h</w:t>
            </w:r>
            <w:r w:rsidRPr="00FD1FFA">
              <w:rPr>
                <w:sz w:val="20"/>
              </w:rPr>
              <w:t>.</w:t>
            </w:r>
            <w:r>
              <w:rPr>
                <w:sz w:val="20"/>
              </w:rPr>
              <w:t xml:space="preserve"> </w:t>
            </w:r>
          </w:p>
          <w:p w14:paraId="7BB545B1" w14:textId="77777777" w:rsidR="00FB34C4" w:rsidRDefault="00FB34C4" w:rsidP="00FB34C4">
            <w:pPr>
              <w:jc w:val="both"/>
              <w:rPr>
                <w:sz w:val="20"/>
              </w:rPr>
            </w:pPr>
          </w:p>
          <w:p w14:paraId="743F94CE" w14:textId="77777777" w:rsidR="00FB34C4" w:rsidRDefault="00FB34C4" w:rsidP="00FB34C4">
            <w:pPr>
              <w:spacing w:after="240"/>
              <w:jc w:val="both"/>
              <w:rPr>
                <w:sz w:val="20"/>
              </w:rPr>
            </w:pPr>
            <w:r>
              <w:rPr>
                <w:sz w:val="20"/>
              </w:rPr>
              <w:t xml:space="preserve">For interpretation #3 for DL CBG, Rel-15 </w:t>
            </w:r>
            <w:proofErr w:type="spellStart"/>
            <w:r>
              <w:rPr>
                <w:sz w:val="20"/>
              </w:rPr>
              <w:t>gNB</w:t>
            </w:r>
            <w:proofErr w:type="spellEnd"/>
            <w:r>
              <w:rPr>
                <w:sz w:val="20"/>
              </w:rPr>
              <w:t xml:space="preserve"> may over-interpret Rel-16 UE’s capability and Rel-16 UE will need to drop the scheduled DL TBs when </w:t>
            </w:r>
            <w:proofErr w:type="spellStart"/>
            <w:r>
              <w:rPr>
                <w:sz w:val="20"/>
              </w:rPr>
              <w:t>gNB</w:t>
            </w:r>
            <w:proofErr w:type="spellEnd"/>
            <w:r>
              <w:rPr>
                <w:sz w:val="20"/>
              </w:rPr>
              <w:t xml:space="preserve"> schedules DL TBs exceeding the UE’s capability.</w:t>
            </w:r>
          </w:p>
          <w:p w14:paraId="463C8644" w14:textId="77777777" w:rsidR="00FB34C4" w:rsidRPr="00FD1FFA" w:rsidRDefault="00FB34C4" w:rsidP="00FB34C4">
            <w:pPr>
              <w:spacing w:after="240"/>
              <w:jc w:val="both"/>
              <w:rPr>
                <w:sz w:val="20"/>
              </w:rPr>
            </w:pPr>
            <w:r>
              <w:rPr>
                <w:sz w:val="20"/>
              </w:rPr>
              <w:t xml:space="preserve">For interpretation #4 for DL CBG, Rel-16 </w:t>
            </w:r>
            <w:proofErr w:type="spellStart"/>
            <w:r w:rsidRPr="000A256C">
              <w:rPr>
                <w:rFonts w:hint="eastAsia"/>
                <w:sz w:val="20"/>
              </w:rPr>
              <w:t>gN</w:t>
            </w:r>
            <w:r w:rsidRPr="000A256C">
              <w:rPr>
                <w:sz w:val="20"/>
              </w:rPr>
              <w:t>B</w:t>
            </w:r>
            <w:proofErr w:type="spellEnd"/>
            <w:r>
              <w:rPr>
                <w:sz w:val="20"/>
              </w:rPr>
              <w:t xml:space="preserve"> won’t be able to differentiate UE supporting “FG#5-22 only” and UE supporting “FG#5-22 plus #5-23” because there are no clear differentiation for the support of “</w:t>
            </w:r>
            <w:r w:rsidRPr="00EB017C">
              <w:rPr>
                <w:color w:val="000000"/>
                <w:sz w:val="20"/>
              </w:rPr>
              <w:t>CBG-based re-transmission for DL using CBGTI</w:t>
            </w:r>
            <w:r>
              <w:rPr>
                <w:color w:val="000000"/>
                <w:sz w:val="20"/>
              </w:rPr>
              <w:t xml:space="preserve"> only</w:t>
            </w:r>
            <w:r>
              <w:rPr>
                <w:sz w:val="20"/>
              </w:rPr>
              <w:t>” or “</w:t>
            </w:r>
            <w:r w:rsidRPr="00EB017C">
              <w:rPr>
                <w:color w:val="000000"/>
                <w:sz w:val="20"/>
              </w:rPr>
              <w:t>CBG-based re-transmission for DL using CBGTI</w:t>
            </w:r>
            <w:r>
              <w:rPr>
                <w:color w:val="000000"/>
                <w:sz w:val="20"/>
              </w:rPr>
              <w:t xml:space="preserve"> and CBGFI” in </w:t>
            </w:r>
            <w:r w:rsidRPr="004153A1">
              <w:rPr>
                <w:sz w:val="20"/>
              </w:rPr>
              <w:t>FG#22-3e~3h &amp; 22-4e~4h</w:t>
            </w:r>
            <w:r>
              <w:rPr>
                <w:sz w:val="20"/>
              </w:rPr>
              <w:t xml:space="preserve">. Therefore, interpretation #4 introduces some ambiguity on Rel-16 UE’s capability to Rel-16 </w:t>
            </w:r>
            <w:proofErr w:type="spellStart"/>
            <w:r>
              <w:rPr>
                <w:sz w:val="20"/>
              </w:rPr>
              <w:t>gNB</w:t>
            </w:r>
            <w:proofErr w:type="spellEnd"/>
            <w:r>
              <w:rPr>
                <w:sz w:val="20"/>
              </w:rPr>
              <w:t>.</w:t>
            </w:r>
          </w:p>
          <w:p w14:paraId="1AF7BA0B" w14:textId="77777777" w:rsidR="00FB34C4" w:rsidRDefault="00FB34C4" w:rsidP="00FB34C4">
            <w:pPr>
              <w:jc w:val="both"/>
              <w:rPr>
                <w:b/>
                <w:i/>
                <w:lang w:eastAsia="zh-TW"/>
              </w:rPr>
            </w:pPr>
            <w:r>
              <w:rPr>
                <w:b/>
                <w:i/>
                <w:u w:val="single"/>
                <w:lang w:eastAsia="zh-TW"/>
              </w:rPr>
              <w:t>Observation</w:t>
            </w:r>
            <w:r w:rsidRPr="001D38C6">
              <w:rPr>
                <w:b/>
                <w:i/>
                <w:u w:val="single"/>
                <w:lang w:eastAsia="zh-TW"/>
              </w:rPr>
              <w:t xml:space="preserve"> #</w:t>
            </w:r>
            <w:r>
              <w:rPr>
                <w:b/>
                <w:i/>
                <w:u w:val="single"/>
                <w:lang w:eastAsia="zh-TW"/>
              </w:rPr>
              <w:t>2</w:t>
            </w:r>
            <w:r w:rsidRPr="001D38C6">
              <w:rPr>
                <w:b/>
                <w:i/>
                <w:u w:val="single"/>
                <w:lang w:eastAsia="zh-TW"/>
              </w:rPr>
              <w:t>:</w:t>
            </w:r>
            <w:r w:rsidRPr="001D38C6">
              <w:rPr>
                <w:b/>
                <w:i/>
                <w:lang w:eastAsia="zh-TW"/>
              </w:rPr>
              <w:t xml:space="preserve"> </w:t>
            </w:r>
            <w:r>
              <w:rPr>
                <w:b/>
                <w:i/>
                <w:lang w:eastAsia="zh-TW"/>
              </w:rPr>
              <w:t>Interpretation #3 works for DL CBG, but Interpretation #4 introduces some ambiguity on Rel-16 UE’s capability.</w:t>
            </w:r>
          </w:p>
          <w:p w14:paraId="2CA8FB95" w14:textId="77777777" w:rsidR="00FB34C4" w:rsidRDefault="00FB34C4" w:rsidP="00C115C0">
            <w:pPr>
              <w:numPr>
                <w:ilvl w:val="0"/>
                <w:numId w:val="32"/>
              </w:numPr>
              <w:ind w:left="567" w:hanging="207"/>
              <w:jc w:val="both"/>
              <w:rPr>
                <w:b/>
                <w:i/>
                <w:lang w:eastAsia="zh-TW"/>
              </w:rPr>
            </w:pPr>
            <w:r>
              <w:rPr>
                <w:b/>
                <w:i/>
                <w:lang w:eastAsia="zh-TW"/>
              </w:rPr>
              <w:t xml:space="preserve">For interpretation #3, Rel-15 </w:t>
            </w:r>
            <w:proofErr w:type="spellStart"/>
            <w:r>
              <w:rPr>
                <w:b/>
                <w:i/>
                <w:lang w:eastAsia="zh-TW"/>
              </w:rPr>
              <w:t>gNB</w:t>
            </w:r>
            <w:proofErr w:type="spellEnd"/>
            <w:r>
              <w:rPr>
                <w:b/>
                <w:i/>
                <w:lang w:eastAsia="zh-TW"/>
              </w:rPr>
              <w:t xml:space="preserve"> may over-interpret Rel-16 UE’s capability.</w:t>
            </w:r>
          </w:p>
          <w:p w14:paraId="69C856D2" w14:textId="77777777" w:rsidR="00FB34C4" w:rsidRDefault="00FB34C4" w:rsidP="00C115C0">
            <w:pPr>
              <w:numPr>
                <w:ilvl w:val="0"/>
                <w:numId w:val="32"/>
              </w:numPr>
              <w:spacing w:after="240"/>
              <w:ind w:left="567" w:hanging="210"/>
              <w:jc w:val="both"/>
              <w:rPr>
                <w:b/>
                <w:i/>
                <w:lang w:eastAsia="zh-TW"/>
              </w:rPr>
            </w:pPr>
            <w:r>
              <w:rPr>
                <w:b/>
                <w:i/>
                <w:lang w:eastAsia="zh-TW"/>
              </w:rPr>
              <w:t xml:space="preserve">For interpretation #4, Rel-16 </w:t>
            </w:r>
            <w:proofErr w:type="spellStart"/>
            <w:r>
              <w:rPr>
                <w:b/>
                <w:i/>
                <w:lang w:eastAsia="zh-TW"/>
              </w:rPr>
              <w:t>gNB</w:t>
            </w:r>
            <w:proofErr w:type="spellEnd"/>
            <w:r>
              <w:rPr>
                <w:b/>
                <w:i/>
                <w:lang w:eastAsia="zh-TW"/>
              </w:rPr>
              <w:t xml:space="preserve"> won’t be able to differentiate UE </w:t>
            </w:r>
            <w:r w:rsidRPr="00052BC9">
              <w:rPr>
                <w:b/>
                <w:i/>
                <w:lang w:eastAsia="zh-TW"/>
              </w:rPr>
              <w:t>supporting “FG#5-22 only” and UE supporting “FG#5-22 plus #5-23”</w:t>
            </w:r>
            <w:r>
              <w:rPr>
                <w:b/>
                <w:i/>
                <w:lang w:eastAsia="zh-TW"/>
              </w:rPr>
              <w:t>.</w:t>
            </w:r>
          </w:p>
          <w:p w14:paraId="45B7B25F" w14:textId="77777777" w:rsidR="00FB34C4" w:rsidRDefault="00FB34C4" w:rsidP="00FB34C4">
            <w:pPr>
              <w:rPr>
                <w:b/>
                <w:i/>
                <w:lang w:eastAsia="zh-TW"/>
              </w:rPr>
            </w:pPr>
            <w:r w:rsidRPr="001D38C6">
              <w:rPr>
                <w:b/>
                <w:i/>
                <w:u w:val="single"/>
                <w:lang w:eastAsia="zh-TW"/>
              </w:rPr>
              <w:t>Proposal:</w:t>
            </w:r>
            <w:r w:rsidRPr="001D38C6">
              <w:rPr>
                <w:b/>
                <w:i/>
                <w:lang w:eastAsia="zh-TW"/>
              </w:rPr>
              <w:t xml:space="preserve"> </w:t>
            </w:r>
            <w:r>
              <w:rPr>
                <w:b/>
                <w:i/>
                <w:lang w:eastAsia="zh-TW"/>
              </w:rPr>
              <w:t>Adopt Interpretation #1 for UL CBG and Interpretation #3 for DL CBG as RAN1’s understanding for Rel-16 UE capability report.</w:t>
            </w:r>
          </w:p>
          <w:p w14:paraId="5189C05F" w14:textId="293487D8" w:rsidR="00FB34C4" w:rsidRPr="00FB34C4" w:rsidRDefault="00FB34C4" w:rsidP="00C115C0">
            <w:pPr>
              <w:numPr>
                <w:ilvl w:val="0"/>
                <w:numId w:val="33"/>
              </w:numPr>
              <w:spacing w:after="240"/>
              <w:ind w:left="567" w:hanging="210"/>
              <w:rPr>
                <w:b/>
                <w:i/>
                <w:lang w:eastAsia="zh-TW"/>
              </w:rPr>
            </w:pPr>
            <w:r>
              <w:rPr>
                <w:b/>
                <w:i/>
                <w:lang w:eastAsia="zh-TW"/>
              </w:rPr>
              <w:t xml:space="preserve">When Rel-15 </w:t>
            </w:r>
            <w:proofErr w:type="spellStart"/>
            <w:r>
              <w:rPr>
                <w:b/>
                <w:i/>
                <w:lang w:eastAsia="zh-TW"/>
              </w:rPr>
              <w:t>gNB</w:t>
            </w:r>
            <w:proofErr w:type="spellEnd"/>
            <w:r>
              <w:rPr>
                <w:b/>
                <w:i/>
                <w:lang w:eastAsia="zh-TW"/>
              </w:rPr>
              <w:t xml:space="preserve"> schedules DL or UL TBs exceeding Rel-16 UE capability, it’s up to UE implementation.</w:t>
            </w:r>
          </w:p>
        </w:tc>
      </w:tr>
    </w:tbl>
    <w:p w14:paraId="2B2D2E51" w14:textId="7F569AFC" w:rsidR="00FB34C4" w:rsidRPr="00FB34C4" w:rsidRDefault="00FB34C4" w:rsidP="0072585D">
      <w:pPr>
        <w:spacing w:afterLines="50" w:after="120"/>
        <w:jc w:val="both"/>
        <w:rPr>
          <w:rFonts w:eastAsia="ＭＳ 明朝"/>
          <w:sz w:val="22"/>
        </w:rPr>
      </w:pPr>
    </w:p>
    <w:p w14:paraId="24C2D9B4" w14:textId="7512561B" w:rsidR="00FB34C4" w:rsidRPr="00AD5375" w:rsidRDefault="00FB34C4" w:rsidP="00A05A69">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7</w:t>
      </w:r>
    </w:p>
    <w:p w14:paraId="62269C64" w14:textId="3355FF67" w:rsidR="00FB34C4" w:rsidRPr="004D1B49" w:rsidRDefault="00FB34C4" w:rsidP="00FB34C4">
      <w:pPr>
        <w:pStyle w:val="aff6"/>
        <w:numPr>
          <w:ilvl w:val="0"/>
          <w:numId w:val="13"/>
        </w:numPr>
        <w:ind w:leftChars="0"/>
        <w:rPr>
          <w:rFonts w:eastAsia="ＭＳ 明朝" w:cs="Batang"/>
          <w:b/>
          <w:bCs/>
          <w:sz w:val="22"/>
          <w:szCs w:val="22"/>
        </w:rPr>
      </w:pPr>
      <w:r>
        <w:rPr>
          <w:rFonts w:eastAsia="ＭＳ 明朝" w:cs="Batang"/>
          <w:b/>
          <w:bCs/>
          <w:sz w:val="22"/>
          <w:szCs w:val="22"/>
        </w:rPr>
        <w:t>Whether/how to clarify r</w:t>
      </w:r>
      <w:r w:rsidRPr="00FB34C4">
        <w:rPr>
          <w:rFonts w:eastAsia="ＭＳ 明朝" w:cs="Batang"/>
          <w:b/>
          <w:bCs/>
          <w:sz w:val="22"/>
          <w:szCs w:val="22"/>
        </w:rPr>
        <w:t>elationship among FG#5-22/23/25 and FG#22-3a~4h</w:t>
      </w:r>
    </w:p>
    <w:p w14:paraId="3884B347" w14:textId="4C94275D" w:rsidR="00FB34C4" w:rsidRDefault="00FB34C4" w:rsidP="0072585D">
      <w:pPr>
        <w:spacing w:afterLines="50" w:after="120"/>
        <w:jc w:val="both"/>
        <w:rPr>
          <w:rFonts w:eastAsia="ＭＳ 明朝"/>
          <w:sz w:val="22"/>
        </w:rPr>
      </w:pPr>
    </w:p>
    <w:p w14:paraId="6AB6FCB7" w14:textId="5EEED89F" w:rsidR="00FB34C4" w:rsidRDefault="00FB34C4" w:rsidP="0072585D">
      <w:pPr>
        <w:spacing w:afterLines="50" w:after="120"/>
        <w:jc w:val="both"/>
        <w:rPr>
          <w:rFonts w:eastAsia="ＭＳ 明朝"/>
          <w:sz w:val="22"/>
        </w:rPr>
      </w:pPr>
    </w:p>
    <w:p w14:paraId="74462706" w14:textId="3E8D66C7" w:rsidR="00FB34C4" w:rsidRPr="005101A3" w:rsidRDefault="006370C9" w:rsidP="00FB34C4">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Licensed/unlicensed differentiation for Rel-15 features</w:t>
      </w:r>
    </w:p>
    <w:p w14:paraId="4253FC8D" w14:textId="77777777" w:rsidR="00FB34C4" w:rsidRDefault="00FB34C4" w:rsidP="00FB34C4">
      <w:pPr>
        <w:spacing w:afterLines="50" w:after="120"/>
        <w:jc w:val="both"/>
        <w:rPr>
          <w:rFonts w:eastAsia="ＭＳ 明朝"/>
          <w:sz w:val="22"/>
          <w:lang w:val="en-US"/>
        </w:rPr>
      </w:pPr>
    </w:p>
    <w:p w14:paraId="2B0C924D" w14:textId="77777777" w:rsidR="00FB34C4" w:rsidRPr="006D4419" w:rsidRDefault="00FB34C4" w:rsidP="00FB34C4">
      <w:pPr>
        <w:rPr>
          <w:rFonts w:eastAsia="ＭＳ 明朝" w:cs="Batang"/>
          <w:sz w:val="22"/>
          <w:szCs w:val="22"/>
        </w:rPr>
      </w:pPr>
      <w:r w:rsidRPr="006D4419">
        <w:rPr>
          <w:rFonts w:eastAsia="ＭＳ 明朝" w:cs="Batang"/>
          <w:sz w:val="22"/>
          <w:szCs w:val="22"/>
        </w:rPr>
        <w:t xml:space="preserve">Following proposal </w:t>
      </w:r>
      <w:r>
        <w:rPr>
          <w:rFonts w:eastAsia="ＭＳ 明朝" w:cs="Batang"/>
          <w:sz w:val="22"/>
          <w:szCs w:val="22"/>
        </w:rPr>
        <w:t>is</w:t>
      </w:r>
      <w:r w:rsidRPr="006D4419">
        <w:rPr>
          <w:rFonts w:eastAsia="ＭＳ 明朝" w:cs="Batang"/>
          <w:sz w:val="22"/>
          <w:szCs w:val="22"/>
        </w:rPr>
        <w:t xml:space="preserve"> made in </w:t>
      </w:r>
      <w:r>
        <w:rPr>
          <w:rFonts w:eastAsia="ＭＳ 明朝" w:cs="Batang"/>
          <w:sz w:val="22"/>
          <w:szCs w:val="22"/>
        </w:rPr>
        <w:t xml:space="preserve">a </w:t>
      </w:r>
      <w:r w:rsidRPr="006D4419">
        <w:rPr>
          <w:rFonts w:eastAsia="ＭＳ 明朝" w:cs="Batang"/>
          <w:sz w:val="22"/>
          <w:szCs w:val="22"/>
        </w:rPr>
        <w:t>contribution.</w:t>
      </w:r>
    </w:p>
    <w:tbl>
      <w:tblPr>
        <w:tblStyle w:val="aff4"/>
        <w:tblW w:w="5000" w:type="pct"/>
        <w:tblLook w:val="04A0" w:firstRow="1" w:lastRow="0" w:firstColumn="1" w:lastColumn="0" w:noHBand="0" w:noVBand="1"/>
      </w:tblPr>
      <w:tblGrid>
        <w:gridCol w:w="846"/>
        <w:gridCol w:w="21534"/>
      </w:tblGrid>
      <w:tr w:rsidR="00FB34C4" w:rsidRPr="002B4F23" w14:paraId="1D097882" w14:textId="77777777" w:rsidTr="00FB34C4">
        <w:tc>
          <w:tcPr>
            <w:tcW w:w="189" w:type="pct"/>
          </w:tcPr>
          <w:p w14:paraId="344B1587" w14:textId="490AD291" w:rsidR="00FB34C4" w:rsidRPr="007C4B9D" w:rsidRDefault="00FB34C4" w:rsidP="00FB34C4">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8]</w:t>
            </w:r>
          </w:p>
        </w:tc>
        <w:tc>
          <w:tcPr>
            <w:tcW w:w="4811" w:type="pct"/>
          </w:tcPr>
          <w:p w14:paraId="55AF551C" w14:textId="77777777" w:rsidR="00FB34C4" w:rsidRDefault="00FB34C4" w:rsidP="00FB34C4">
            <w:pPr>
              <w:jc w:val="both"/>
              <w:rPr>
                <w:rFonts w:eastAsia="Calibri"/>
                <w:sz w:val="20"/>
                <w:lang w:val="en-US" w:eastAsia="en-US"/>
              </w:rPr>
            </w:pPr>
            <w:r>
              <w:rPr>
                <w:rFonts w:eastAsia="Calibri"/>
                <w:sz w:val="20"/>
                <w:lang w:val="en-US" w:eastAsia="en-US"/>
              </w:rPr>
              <w:t>At RAN#89, the following conclusion was reached [2]</w:t>
            </w:r>
          </w:p>
          <w:p w14:paraId="1D4E884C" w14:textId="77777777" w:rsidR="00FB34C4" w:rsidRDefault="00FB34C4" w:rsidP="00FB34C4">
            <w:pPr>
              <w:jc w:val="both"/>
              <w:rPr>
                <w:rFonts w:eastAsia="Calibri"/>
                <w:sz w:val="20"/>
                <w:lang w:val="en-US" w:eastAsia="en-US"/>
              </w:rPr>
            </w:pPr>
          </w:p>
          <w:p w14:paraId="68CF8514" w14:textId="77777777" w:rsidR="00FB34C4" w:rsidRDefault="00FB34C4" w:rsidP="00FB34C4">
            <w:pPr>
              <w:jc w:val="both"/>
              <w:rPr>
                <w:rFonts w:eastAsia="Calibri"/>
                <w:sz w:val="20"/>
                <w:lang w:val="en-US" w:eastAsia="en-US"/>
              </w:rPr>
            </w:pPr>
            <w:r w:rsidRPr="00384032">
              <w:rPr>
                <w:rFonts w:eastAsia="Calibri"/>
                <w:noProof/>
                <w:sz w:val="20"/>
                <w:lang w:val="en-US" w:eastAsia="zh-CN"/>
              </w:rPr>
              <mc:AlternateContent>
                <mc:Choice Requires="wps">
                  <w:drawing>
                    <wp:anchor distT="45720" distB="45720" distL="114300" distR="114300" simplePos="0" relativeHeight="251659264" behindDoc="0" locked="0" layoutInCell="1" allowOverlap="1" wp14:anchorId="7FDD5360" wp14:editId="68D48E92">
                      <wp:simplePos x="0" y="0"/>
                      <wp:positionH relativeFrom="column">
                        <wp:posOffset>363220</wp:posOffset>
                      </wp:positionH>
                      <wp:positionV relativeFrom="paragraph">
                        <wp:posOffset>4445</wp:posOffset>
                      </wp:positionV>
                      <wp:extent cx="8905875" cy="1028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5875" cy="1028700"/>
                              </a:xfrm>
                              <a:prstGeom prst="rect">
                                <a:avLst/>
                              </a:prstGeom>
                              <a:solidFill>
                                <a:srgbClr val="FFFFFF"/>
                              </a:solidFill>
                              <a:ln w="9525">
                                <a:solidFill>
                                  <a:srgbClr val="000000"/>
                                </a:solidFill>
                                <a:miter lim="800000"/>
                                <a:headEnd/>
                                <a:tailEnd/>
                              </a:ln>
                            </wps:spPr>
                            <wps:txbx>
                              <w:txbxContent>
                                <w:p w14:paraId="0C016E2C" w14:textId="77777777" w:rsidR="00907DAD" w:rsidRDefault="00907DAD" w:rsidP="00FB34C4">
                                  <w:pPr>
                                    <w:ind w:left="284"/>
                                  </w:pPr>
                                  <w:r>
                                    <w:rPr>
                                      <w:b/>
                                      <w:bCs/>
                                    </w:rPr>
                                    <w:t>Moderator conclusion for proposal 3</w:t>
                                  </w:r>
                                  <w:r>
                                    <w:t xml:space="preserve">: For features (including Rel-15 features) that are applicable to both licensed and unlicensed operation, it may be discussed case by case based on company input whether to introduce licensed/unlicensed differentiation in the UE capability signalling. The company input must describe how the feature is </w:t>
                                  </w:r>
                                  <w:r w:rsidRPr="00BE31A5">
                                    <w:t xml:space="preserve">impacted by operation in unlicensed bands, and why licensed/unlicensed differentiation is justified. If licensed/unlicensed differentiation is agreed to be applicable for Rel-15 features, the additional capability signalling if needed is introduced </w:t>
                                  </w:r>
                                  <w:r>
                                    <w:t>from Rel-16</w:t>
                                  </w:r>
                                </w:p>
                                <w:p w14:paraId="2DEC559E" w14:textId="77777777" w:rsidR="00907DAD" w:rsidRDefault="00907DAD" w:rsidP="00FB34C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DD5360" id="_x0000_t202" coordsize="21600,21600" o:spt="202" path="m,l,21600r21600,l21600,xe">
                      <v:stroke joinstyle="miter"/>
                      <v:path gradientshapeok="t" o:connecttype="rect"/>
                    </v:shapetype>
                    <v:shape id="Text Box 2" o:spid="_x0000_s1026" type="#_x0000_t202" style="position:absolute;left:0;text-align:left;margin-left:28.6pt;margin-top:.35pt;width:701.25pt;height:8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">
                      <v:textbox>
                        <w:txbxContent>
                          <w:p w14:paraId="0C016E2C" w14:textId="77777777" w:rsidR="00907DAD" w:rsidRDefault="00907DAD" w:rsidP="00FB34C4">
                            <w:pPr>
                              <w:ind w:left="284"/>
                            </w:pPr>
                            <w:r>
                              <w:rPr>
                                <w:b/>
                                <w:bCs/>
                              </w:rPr>
                              <w:t>Moderator conclusion for proposal 3</w:t>
                            </w:r>
                            <w:r>
                              <w:t xml:space="preserve">: For features (including Rel-15 features) that are applicable to both licensed and unlicensed operation, it may be discussed case by case based on company input whether to introduce licensed/unlicensed differentiation in the UE capability signalling. The company input must describe how the feature is </w:t>
                            </w:r>
                            <w:r w:rsidRPr="00BE31A5">
                              <w:t xml:space="preserve">impacted by operation in unlicensed bands, and why licensed/unlicensed differentiation is justified. If licensed/unlicensed differentiation is agreed to be applicable for Rel-15 features, the additional capability signalling if needed is introduced </w:t>
                            </w:r>
                            <w:r>
                              <w:t>from Rel-16</w:t>
                            </w:r>
                          </w:p>
                          <w:p w14:paraId="2DEC559E" w14:textId="77777777" w:rsidR="00907DAD" w:rsidRDefault="00907DAD" w:rsidP="00FB34C4"/>
                        </w:txbxContent>
                      </v:textbox>
                      <w10:wrap type="square"/>
                    </v:shape>
                  </w:pict>
                </mc:Fallback>
              </mc:AlternateContent>
            </w:r>
          </w:p>
          <w:p w14:paraId="7C313651" w14:textId="77777777" w:rsidR="00FB34C4" w:rsidRDefault="00FB34C4" w:rsidP="00FB34C4">
            <w:pPr>
              <w:jc w:val="both"/>
              <w:rPr>
                <w:rFonts w:eastAsia="Calibri"/>
                <w:sz w:val="20"/>
                <w:lang w:val="en-US" w:eastAsia="en-US"/>
              </w:rPr>
            </w:pPr>
          </w:p>
          <w:p w14:paraId="06FDAA67" w14:textId="77777777" w:rsidR="00FB34C4" w:rsidRDefault="00FB34C4" w:rsidP="00FB34C4">
            <w:pPr>
              <w:jc w:val="both"/>
              <w:rPr>
                <w:rFonts w:eastAsia="Calibri"/>
                <w:sz w:val="20"/>
                <w:lang w:val="en-US" w:eastAsia="en-US"/>
              </w:rPr>
            </w:pPr>
          </w:p>
          <w:p w14:paraId="07B4456E" w14:textId="77777777" w:rsidR="00FB34C4" w:rsidRDefault="00FB34C4" w:rsidP="00FB34C4">
            <w:pPr>
              <w:jc w:val="both"/>
              <w:rPr>
                <w:rFonts w:eastAsia="Calibri"/>
                <w:sz w:val="20"/>
                <w:lang w:val="en-US" w:eastAsia="en-US"/>
              </w:rPr>
            </w:pPr>
          </w:p>
          <w:p w14:paraId="29D853FF" w14:textId="77777777" w:rsidR="00FB34C4" w:rsidRDefault="00FB34C4" w:rsidP="00FB34C4">
            <w:pPr>
              <w:jc w:val="both"/>
              <w:rPr>
                <w:rFonts w:eastAsia="Calibri"/>
                <w:sz w:val="20"/>
                <w:lang w:val="en-US" w:eastAsia="en-US"/>
              </w:rPr>
            </w:pPr>
          </w:p>
          <w:p w14:paraId="6B1B189A" w14:textId="77777777" w:rsidR="00FB34C4" w:rsidRDefault="00FB34C4" w:rsidP="00FB34C4">
            <w:pPr>
              <w:jc w:val="both"/>
              <w:rPr>
                <w:rFonts w:eastAsia="Calibri"/>
                <w:sz w:val="20"/>
                <w:lang w:val="en-US" w:eastAsia="en-US"/>
              </w:rPr>
            </w:pPr>
            <w:r>
              <w:rPr>
                <w:rFonts w:eastAsia="Calibri"/>
                <w:sz w:val="20"/>
                <w:lang w:val="en-US" w:eastAsia="en-US"/>
              </w:rPr>
              <w:t xml:space="preserve">According to the above conclusion, companies are expected to submit proposals on which Rel-15 UE features need licensed/unlicensed differentiation. </w:t>
            </w:r>
          </w:p>
          <w:p w14:paraId="098BCA47" w14:textId="77777777" w:rsidR="00FB34C4" w:rsidRDefault="00FB34C4" w:rsidP="00FB34C4">
            <w:pPr>
              <w:jc w:val="both"/>
              <w:rPr>
                <w:rFonts w:eastAsia="Calibri"/>
                <w:sz w:val="20"/>
                <w:lang w:val="en-US" w:eastAsia="en-US"/>
              </w:rPr>
            </w:pPr>
            <w:r>
              <w:rPr>
                <w:rFonts w:eastAsia="Calibri"/>
                <w:sz w:val="20"/>
                <w:lang w:val="en-US" w:eastAsia="en-US"/>
              </w:rPr>
              <w:t xml:space="preserve">In the following, we give a list of feature groups from the Rel-15 feature list that would need capability differentiation by adding a copy in Rel-16 that is applicable to unlicensed spectrum only. </w:t>
            </w:r>
          </w:p>
          <w:p w14:paraId="52DBC2DC" w14:textId="77777777" w:rsidR="00FB34C4" w:rsidRDefault="00FB34C4" w:rsidP="00FB34C4">
            <w:pPr>
              <w:jc w:val="both"/>
              <w:rPr>
                <w:rFonts w:eastAsia="Calibri"/>
                <w:sz w:val="20"/>
                <w:lang w:val="en-US" w:eastAsia="en-US"/>
              </w:rPr>
            </w:pPr>
          </w:p>
          <w:p w14:paraId="53CF4D2F" w14:textId="77777777" w:rsidR="00FB34C4" w:rsidRDefault="00FB34C4" w:rsidP="00FB34C4">
            <w:pPr>
              <w:jc w:val="both"/>
              <w:rPr>
                <w:rFonts w:eastAsia="Calibri"/>
                <w:b/>
                <w:bCs/>
                <w:sz w:val="20"/>
                <w:lang w:val="en-US" w:eastAsia="en-US"/>
              </w:rPr>
            </w:pPr>
            <w:r w:rsidRPr="0029566C">
              <w:rPr>
                <w:rFonts w:eastAsia="Calibri"/>
                <w:b/>
                <w:bCs/>
                <w:sz w:val="20"/>
                <w:lang w:val="en-US" w:eastAsia="en-US"/>
              </w:rPr>
              <w:t>Proposal 12:  Introduce licensed/unlicensed capability differentiation for the following features</w:t>
            </w:r>
            <w:r>
              <w:rPr>
                <w:rFonts w:eastAsia="Calibri"/>
                <w:b/>
                <w:bCs/>
                <w:sz w:val="20"/>
                <w:lang w:val="en-US" w:eastAsia="en-US"/>
              </w:rPr>
              <w:t>:</w:t>
            </w:r>
          </w:p>
          <w:p w14:paraId="52D0E70E" w14:textId="77777777" w:rsidR="00FB34C4" w:rsidRPr="0029566C" w:rsidRDefault="00FB34C4" w:rsidP="00C115C0">
            <w:pPr>
              <w:pStyle w:val="aff6"/>
              <w:numPr>
                <w:ilvl w:val="0"/>
                <w:numId w:val="34"/>
              </w:numPr>
              <w:ind w:leftChars="0"/>
              <w:jc w:val="both"/>
              <w:rPr>
                <w:rFonts w:eastAsia="Calibri"/>
                <w:b/>
                <w:bCs/>
                <w:sz w:val="20"/>
                <w:lang w:val="en-US" w:eastAsia="en-US"/>
              </w:rPr>
            </w:pPr>
            <w:r w:rsidRPr="0029566C">
              <w:rPr>
                <w:rFonts w:eastAsia="Calibri"/>
                <w:b/>
                <w:bCs/>
                <w:sz w:val="20"/>
                <w:lang w:val="en-US" w:eastAsia="en-US"/>
              </w:rPr>
              <w:t>FG 1-3</w:t>
            </w:r>
          </w:p>
          <w:p w14:paraId="333CDBE7" w14:textId="77777777" w:rsidR="00FB34C4" w:rsidRPr="0029566C" w:rsidRDefault="00FB34C4" w:rsidP="00C115C0">
            <w:pPr>
              <w:pStyle w:val="aff6"/>
              <w:numPr>
                <w:ilvl w:val="0"/>
                <w:numId w:val="34"/>
              </w:numPr>
              <w:ind w:leftChars="0"/>
              <w:jc w:val="both"/>
              <w:rPr>
                <w:rFonts w:eastAsia="Calibri"/>
                <w:b/>
                <w:bCs/>
                <w:sz w:val="20"/>
                <w:lang w:val="en-US" w:eastAsia="en-US"/>
              </w:rPr>
            </w:pPr>
            <w:r w:rsidRPr="0029566C">
              <w:rPr>
                <w:rFonts w:eastAsia="Calibri"/>
                <w:b/>
                <w:bCs/>
                <w:sz w:val="20"/>
                <w:lang w:val="en-US" w:eastAsia="en-US"/>
              </w:rPr>
              <w:t>FG 2-32a/2-32b</w:t>
            </w:r>
          </w:p>
          <w:p w14:paraId="40CD0243" w14:textId="77777777" w:rsidR="00FB34C4" w:rsidRPr="0029566C" w:rsidRDefault="00FB34C4" w:rsidP="00C115C0">
            <w:pPr>
              <w:pStyle w:val="aff6"/>
              <w:numPr>
                <w:ilvl w:val="0"/>
                <w:numId w:val="34"/>
              </w:numPr>
              <w:ind w:leftChars="0"/>
              <w:jc w:val="both"/>
              <w:rPr>
                <w:rFonts w:eastAsia="Calibri"/>
                <w:b/>
                <w:bCs/>
                <w:sz w:val="20"/>
                <w:lang w:val="en-US" w:eastAsia="en-US"/>
              </w:rPr>
            </w:pPr>
            <w:r w:rsidRPr="0029566C">
              <w:rPr>
                <w:rFonts w:eastAsia="Calibri"/>
                <w:b/>
                <w:bCs/>
                <w:sz w:val="20"/>
                <w:lang w:val="en-US" w:eastAsia="en-US"/>
              </w:rPr>
              <w:t>FG 3-6/3-7/3-8</w:t>
            </w:r>
          </w:p>
          <w:p w14:paraId="13DC99E9" w14:textId="77777777" w:rsidR="00FB34C4" w:rsidRPr="0029566C" w:rsidRDefault="00FB34C4" w:rsidP="00C115C0">
            <w:pPr>
              <w:pStyle w:val="aff6"/>
              <w:numPr>
                <w:ilvl w:val="0"/>
                <w:numId w:val="34"/>
              </w:numPr>
              <w:ind w:leftChars="0"/>
              <w:jc w:val="both"/>
              <w:rPr>
                <w:rFonts w:eastAsia="Calibri"/>
                <w:b/>
                <w:bCs/>
                <w:sz w:val="20"/>
                <w:lang w:val="en-US" w:eastAsia="en-US"/>
              </w:rPr>
            </w:pPr>
            <w:r w:rsidRPr="0029566C">
              <w:rPr>
                <w:rFonts w:eastAsia="Calibri"/>
                <w:b/>
                <w:bCs/>
                <w:sz w:val="20"/>
                <w:lang w:val="en-US" w:eastAsia="en-US"/>
              </w:rPr>
              <w:t>FG 4-11</w:t>
            </w:r>
          </w:p>
          <w:p w14:paraId="110943C2" w14:textId="77777777" w:rsidR="00FB34C4" w:rsidRPr="0029566C" w:rsidRDefault="00FB34C4" w:rsidP="00C115C0">
            <w:pPr>
              <w:pStyle w:val="aff6"/>
              <w:numPr>
                <w:ilvl w:val="0"/>
                <w:numId w:val="34"/>
              </w:numPr>
              <w:ind w:leftChars="0"/>
              <w:jc w:val="both"/>
              <w:rPr>
                <w:rFonts w:eastAsia="Calibri"/>
                <w:b/>
                <w:bCs/>
                <w:sz w:val="20"/>
                <w:lang w:val="en-US" w:eastAsia="en-US"/>
              </w:rPr>
            </w:pPr>
            <w:r w:rsidRPr="0029566C">
              <w:rPr>
                <w:rFonts w:eastAsia="Calibri"/>
                <w:b/>
                <w:bCs/>
                <w:sz w:val="20"/>
                <w:lang w:val="en-US" w:eastAsia="en-US"/>
              </w:rPr>
              <w:t>FG 4-13</w:t>
            </w:r>
          </w:p>
          <w:p w14:paraId="2B79213A" w14:textId="77777777" w:rsidR="00FB34C4" w:rsidRPr="0029566C" w:rsidRDefault="00FB34C4" w:rsidP="00C115C0">
            <w:pPr>
              <w:pStyle w:val="aff6"/>
              <w:numPr>
                <w:ilvl w:val="0"/>
                <w:numId w:val="34"/>
              </w:numPr>
              <w:ind w:leftChars="0"/>
              <w:jc w:val="both"/>
              <w:rPr>
                <w:rFonts w:eastAsia="Calibri"/>
                <w:b/>
                <w:bCs/>
                <w:sz w:val="20"/>
                <w:lang w:val="en-US" w:eastAsia="en-US"/>
              </w:rPr>
            </w:pPr>
            <w:r w:rsidRPr="0029566C">
              <w:rPr>
                <w:rFonts w:eastAsia="Calibri"/>
                <w:b/>
                <w:bCs/>
                <w:sz w:val="20"/>
                <w:lang w:val="en-US" w:eastAsia="en-US"/>
              </w:rPr>
              <w:t>FG 4-19/4-19a/4-19b/4-19c/4-28</w:t>
            </w:r>
          </w:p>
          <w:p w14:paraId="60FC66F0" w14:textId="77777777" w:rsidR="00FB34C4" w:rsidRPr="0029566C" w:rsidRDefault="00FB34C4" w:rsidP="00C115C0">
            <w:pPr>
              <w:pStyle w:val="aff6"/>
              <w:numPr>
                <w:ilvl w:val="0"/>
                <w:numId w:val="34"/>
              </w:numPr>
              <w:ind w:leftChars="0"/>
              <w:jc w:val="both"/>
              <w:rPr>
                <w:rFonts w:eastAsia="Calibri"/>
                <w:b/>
                <w:bCs/>
                <w:sz w:val="20"/>
                <w:lang w:val="en-US" w:eastAsia="en-US"/>
              </w:rPr>
            </w:pPr>
            <w:r w:rsidRPr="0029566C">
              <w:rPr>
                <w:rFonts w:eastAsia="Calibri"/>
                <w:b/>
                <w:bCs/>
                <w:sz w:val="20"/>
                <w:lang w:val="en-US" w:eastAsia="en-US"/>
              </w:rPr>
              <w:lastRenderedPageBreak/>
              <w:t>FG 4-23</w:t>
            </w:r>
          </w:p>
          <w:p w14:paraId="4E060038" w14:textId="77777777" w:rsidR="00FB34C4" w:rsidRPr="0029566C" w:rsidRDefault="00FB34C4" w:rsidP="00C115C0">
            <w:pPr>
              <w:pStyle w:val="aff6"/>
              <w:numPr>
                <w:ilvl w:val="0"/>
                <w:numId w:val="34"/>
              </w:numPr>
              <w:ind w:leftChars="0"/>
              <w:jc w:val="both"/>
              <w:rPr>
                <w:rFonts w:eastAsia="Calibri"/>
                <w:b/>
                <w:bCs/>
                <w:sz w:val="20"/>
                <w:lang w:val="en-US" w:eastAsia="en-US"/>
              </w:rPr>
            </w:pPr>
            <w:r w:rsidRPr="0029566C">
              <w:rPr>
                <w:rFonts w:eastAsia="Calibri"/>
                <w:b/>
                <w:bCs/>
                <w:sz w:val="20"/>
                <w:lang w:val="en-US" w:eastAsia="en-US"/>
              </w:rPr>
              <w:t>FG 5-1b</w:t>
            </w:r>
          </w:p>
          <w:p w14:paraId="574347EC" w14:textId="77777777" w:rsidR="00FB34C4" w:rsidRPr="0029566C" w:rsidRDefault="00FB34C4" w:rsidP="00C115C0">
            <w:pPr>
              <w:pStyle w:val="aff6"/>
              <w:numPr>
                <w:ilvl w:val="0"/>
                <w:numId w:val="34"/>
              </w:numPr>
              <w:ind w:leftChars="0"/>
              <w:jc w:val="both"/>
              <w:rPr>
                <w:rFonts w:eastAsia="Calibri"/>
                <w:b/>
                <w:bCs/>
                <w:sz w:val="20"/>
                <w:lang w:val="en-US" w:eastAsia="en-US"/>
              </w:rPr>
            </w:pPr>
            <w:r w:rsidRPr="0029566C">
              <w:rPr>
                <w:rFonts w:eastAsia="Calibri"/>
                <w:b/>
                <w:bCs/>
                <w:sz w:val="20"/>
                <w:lang w:val="en-US" w:eastAsia="en-US"/>
              </w:rPr>
              <w:t>FG 5-14/5-16/5-17/5-17a</w:t>
            </w:r>
          </w:p>
          <w:p w14:paraId="4B2B11EF" w14:textId="77777777" w:rsidR="00FB34C4" w:rsidRPr="0029566C" w:rsidRDefault="00FB34C4" w:rsidP="00C115C0">
            <w:pPr>
              <w:pStyle w:val="aff6"/>
              <w:numPr>
                <w:ilvl w:val="0"/>
                <w:numId w:val="34"/>
              </w:numPr>
              <w:ind w:leftChars="0"/>
              <w:jc w:val="both"/>
              <w:rPr>
                <w:rFonts w:eastAsia="Calibri"/>
                <w:b/>
                <w:bCs/>
                <w:sz w:val="20"/>
                <w:lang w:val="en-US" w:eastAsia="en-US"/>
              </w:rPr>
            </w:pPr>
            <w:r w:rsidRPr="0029566C">
              <w:rPr>
                <w:rFonts w:eastAsia="Calibri"/>
                <w:b/>
                <w:bCs/>
                <w:sz w:val="20"/>
                <w:lang w:val="en-US" w:eastAsia="en-US"/>
              </w:rPr>
              <w:t>FG 5-18/5-19/5-20/5-21</w:t>
            </w:r>
          </w:p>
          <w:p w14:paraId="4E5BD890" w14:textId="77777777" w:rsidR="00FB34C4" w:rsidRPr="0029566C" w:rsidRDefault="00FB34C4" w:rsidP="00C115C0">
            <w:pPr>
              <w:pStyle w:val="aff6"/>
              <w:numPr>
                <w:ilvl w:val="0"/>
                <w:numId w:val="34"/>
              </w:numPr>
              <w:ind w:leftChars="0"/>
              <w:jc w:val="both"/>
              <w:rPr>
                <w:rFonts w:eastAsia="Calibri"/>
                <w:b/>
                <w:bCs/>
                <w:sz w:val="20"/>
                <w:lang w:val="en-US" w:eastAsia="en-US"/>
              </w:rPr>
            </w:pPr>
            <w:r w:rsidRPr="0029566C">
              <w:rPr>
                <w:rFonts w:eastAsia="Calibri"/>
                <w:b/>
                <w:bCs/>
                <w:sz w:val="20"/>
                <w:lang w:val="en-US" w:eastAsia="en-US"/>
              </w:rPr>
              <w:t>FG 5-22/5-23/5-24/5-25</w:t>
            </w:r>
          </w:p>
          <w:p w14:paraId="348FE4E1" w14:textId="77777777" w:rsidR="00FB34C4" w:rsidRPr="0029566C" w:rsidRDefault="00FB34C4" w:rsidP="00C115C0">
            <w:pPr>
              <w:pStyle w:val="aff6"/>
              <w:numPr>
                <w:ilvl w:val="0"/>
                <w:numId w:val="34"/>
              </w:numPr>
              <w:ind w:leftChars="0"/>
              <w:jc w:val="both"/>
              <w:rPr>
                <w:rFonts w:eastAsia="Calibri"/>
                <w:b/>
                <w:bCs/>
                <w:sz w:val="20"/>
                <w:lang w:val="en-US" w:eastAsia="en-US"/>
              </w:rPr>
            </w:pPr>
            <w:r w:rsidRPr="0029566C">
              <w:rPr>
                <w:rFonts w:eastAsia="Calibri"/>
                <w:b/>
                <w:bCs/>
                <w:sz w:val="20"/>
                <w:lang w:val="en-US" w:eastAsia="en-US"/>
              </w:rPr>
              <w:t>FG 5-30/5-30a/5-31</w:t>
            </w:r>
          </w:p>
          <w:p w14:paraId="0F4C5A0B" w14:textId="77777777" w:rsidR="00FB34C4" w:rsidRPr="0029566C" w:rsidRDefault="00FB34C4" w:rsidP="00C115C0">
            <w:pPr>
              <w:pStyle w:val="aff6"/>
              <w:numPr>
                <w:ilvl w:val="0"/>
                <w:numId w:val="34"/>
              </w:numPr>
              <w:ind w:leftChars="0"/>
              <w:jc w:val="both"/>
              <w:rPr>
                <w:rFonts w:eastAsia="Calibri"/>
                <w:b/>
                <w:bCs/>
                <w:sz w:val="20"/>
                <w:lang w:val="en-US" w:eastAsia="en-US"/>
              </w:rPr>
            </w:pPr>
            <w:r w:rsidRPr="0029566C">
              <w:rPr>
                <w:rFonts w:eastAsia="Calibri"/>
                <w:b/>
                <w:bCs/>
                <w:sz w:val="20"/>
                <w:lang w:val="en-US" w:eastAsia="en-US"/>
              </w:rPr>
              <w:t>FG 8-7/8-8</w:t>
            </w:r>
          </w:p>
          <w:p w14:paraId="7F27045A" w14:textId="77777777" w:rsidR="00FB34C4" w:rsidRPr="0029566C" w:rsidRDefault="00FB34C4" w:rsidP="00C115C0">
            <w:pPr>
              <w:pStyle w:val="aff6"/>
              <w:numPr>
                <w:ilvl w:val="0"/>
                <w:numId w:val="34"/>
              </w:numPr>
              <w:ind w:leftChars="0"/>
              <w:jc w:val="both"/>
              <w:rPr>
                <w:rFonts w:eastAsia="Calibri"/>
                <w:b/>
                <w:bCs/>
                <w:sz w:val="20"/>
                <w:lang w:val="en-US" w:eastAsia="en-US"/>
              </w:rPr>
            </w:pPr>
            <w:r w:rsidRPr="0029566C">
              <w:rPr>
                <w:rFonts w:eastAsia="Calibri"/>
                <w:b/>
                <w:bCs/>
                <w:sz w:val="20"/>
                <w:lang w:val="en-US" w:eastAsia="en-US"/>
              </w:rPr>
              <w:t>FG 5-34/5-34a/2-32c</w:t>
            </w:r>
          </w:p>
          <w:p w14:paraId="16DEDEEB" w14:textId="77777777" w:rsidR="00FB34C4" w:rsidRDefault="00FB34C4" w:rsidP="00FB34C4">
            <w:pPr>
              <w:jc w:val="both"/>
              <w:rPr>
                <w:rFonts w:eastAsia="Calibri"/>
                <w:b/>
                <w:bCs/>
                <w:sz w:val="20"/>
                <w:lang w:val="en-US" w:eastAsia="en-US"/>
              </w:rPr>
            </w:pPr>
          </w:p>
          <w:p w14:paraId="7F1A9856" w14:textId="77777777" w:rsidR="00FB34C4" w:rsidRPr="0029566C" w:rsidRDefault="00FB34C4" w:rsidP="00FB34C4">
            <w:pPr>
              <w:jc w:val="both"/>
              <w:rPr>
                <w:rFonts w:eastAsia="Calibri"/>
                <w:sz w:val="20"/>
                <w:lang w:val="en-US" w:eastAsia="en-US"/>
              </w:rPr>
            </w:pPr>
            <w:r w:rsidRPr="0029566C">
              <w:rPr>
                <w:rFonts w:eastAsia="Calibri"/>
                <w:sz w:val="20"/>
                <w:lang w:val="en-US" w:eastAsia="en-US"/>
              </w:rPr>
              <w:t xml:space="preserve">In the following, we give more details for the proposal. </w:t>
            </w:r>
          </w:p>
          <w:p w14:paraId="2108D979" w14:textId="77777777" w:rsidR="00FB34C4" w:rsidRDefault="00FB34C4" w:rsidP="00FB34C4">
            <w:pPr>
              <w:jc w:val="both"/>
              <w:rPr>
                <w:rFonts w:eastAsia="Calibri"/>
                <w:sz w:val="20"/>
                <w:lang w:val="en-US" w:eastAsia="en-US"/>
              </w:rPr>
            </w:pPr>
          </w:p>
          <w:p w14:paraId="6B8BABDB" w14:textId="77777777" w:rsidR="00FB34C4" w:rsidRDefault="00FB34C4" w:rsidP="00FB34C4">
            <w:pPr>
              <w:jc w:val="both"/>
              <w:rPr>
                <w:rFonts w:eastAsia="Calibri"/>
                <w:sz w:val="20"/>
                <w:lang w:val="en-US" w:eastAsia="en-US"/>
              </w:rPr>
            </w:pPr>
            <w:r>
              <w:rPr>
                <w:rFonts w:eastAsia="Calibri"/>
                <w:sz w:val="20"/>
                <w:lang w:val="en-US" w:eastAsia="en-US"/>
              </w:rPr>
              <w:t xml:space="preserve">FG 1-3 “SS-SINR” </w:t>
            </w:r>
          </w:p>
          <w:p w14:paraId="684CD389" w14:textId="77777777" w:rsidR="00FB34C4" w:rsidRDefault="00FB34C4" w:rsidP="00FB34C4">
            <w:pPr>
              <w:jc w:val="both"/>
              <w:rPr>
                <w:rFonts w:eastAsia="Calibri"/>
                <w:sz w:val="20"/>
                <w:lang w:val="en-US" w:eastAsia="en-US"/>
              </w:rPr>
            </w:pPr>
            <w:r>
              <w:rPr>
                <w:rFonts w:eastAsia="Calibri"/>
                <w:sz w:val="20"/>
                <w:lang w:val="en-US" w:eastAsia="en-US"/>
              </w:rPr>
              <w:t xml:space="preserve">Given that the transmission of SSB is not guaranteed with LBT, the SINR measurement in unlicensed requires separate optimization.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7334C764" w14:textId="77777777" w:rsidTr="00FB34C4">
              <w:trPr>
                <w:trHeight w:val="525"/>
              </w:trPr>
              <w:tc>
                <w:tcPr>
                  <w:tcW w:w="231" w:type="pct"/>
                  <w:shd w:val="clear" w:color="auto" w:fill="FFFFFF" w:themeFill="background1"/>
                  <w:vAlign w:val="center"/>
                  <w:hideMark/>
                </w:tcPr>
                <w:p w14:paraId="665C2D06" w14:textId="77777777" w:rsidR="00FB34C4" w:rsidRPr="00705BA5" w:rsidRDefault="00FB34C4" w:rsidP="00FB34C4">
                  <w:pPr>
                    <w:snapToGrid w:val="0"/>
                    <w:rPr>
                      <w:rFonts w:eastAsia="ＭＳ Ｐゴシック"/>
                      <w:sz w:val="22"/>
                    </w:rPr>
                  </w:pPr>
                  <w:r w:rsidRPr="00705BA5">
                    <w:rPr>
                      <w:rFonts w:eastAsia="ＭＳ Ｐゴシック"/>
                      <w:sz w:val="22"/>
                    </w:rPr>
                    <w:t>1-3</w:t>
                  </w:r>
                </w:p>
              </w:tc>
              <w:tc>
                <w:tcPr>
                  <w:tcW w:w="582" w:type="pct"/>
                  <w:shd w:val="clear" w:color="auto" w:fill="FFFFFF" w:themeFill="background1"/>
                  <w:vAlign w:val="center"/>
                  <w:hideMark/>
                </w:tcPr>
                <w:p w14:paraId="79381B7D" w14:textId="77777777" w:rsidR="00FB34C4" w:rsidRPr="00705BA5" w:rsidRDefault="00FB34C4" w:rsidP="00FB34C4">
                  <w:pPr>
                    <w:snapToGrid w:val="0"/>
                    <w:rPr>
                      <w:rFonts w:eastAsia="ＭＳ Ｐゴシック"/>
                      <w:sz w:val="22"/>
                    </w:rPr>
                  </w:pPr>
                  <w:r w:rsidRPr="00705BA5">
                    <w:rPr>
                      <w:rFonts w:eastAsia="ＭＳ Ｐゴシック"/>
                      <w:sz w:val="22"/>
                    </w:rPr>
                    <w:t>SS block based SINR measurement (SS-SINR)</w:t>
                  </w:r>
                </w:p>
              </w:tc>
              <w:tc>
                <w:tcPr>
                  <w:tcW w:w="650" w:type="pct"/>
                  <w:shd w:val="clear" w:color="auto" w:fill="FFFFFF" w:themeFill="background1"/>
                  <w:vAlign w:val="center"/>
                  <w:hideMark/>
                </w:tcPr>
                <w:p w14:paraId="78838238" w14:textId="77777777" w:rsidR="00FB34C4" w:rsidRPr="00705BA5" w:rsidRDefault="00FB34C4" w:rsidP="00FB34C4">
                  <w:pPr>
                    <w:snapToGrid w:val="0"/>
                    <w:rPr>
                      <w:rFonts w:eastAsia="ＭＳ Ｐゴシック"/>
                      <w:sz w:val="22"/>
                    </w:rPr>
                  </w:pPr>
                  <w:r w:rsidRPr="00705BA5">
                    <w:rPr>
                      <w:rFonts w:eastAsia="ＭＳ Ｐゴシック"/>
                      <w:sz w:val="22"/>
                    </w:rPr>
                    <w:t>1) SS-SINR measurement</w:t>
                  </w:r>
                </w:p>
              </w:tc>
              <w:tc>
                <w:tcPr>
                  <w:tcW w:w="259" w:type="pct"/>
                  <w:shd w:val="clear" w:color="auto" w:fill="FFFFFF" w:themeFill="background1"/>
                  <w:vAlign w:val="center"/>
                  <w:hideMark/>
                </w:tcPr>
                <w:p w14:paraId="68278944" w14:textId="77777777" w:rsidR="00FB34C4" w:rsidRPr="00705BA5" w:rsidRDefault="00FB34C4" w:rsidP="00FB34C4">
                  <w:pPr>
                    <w:snapToGrid w:val="0"/>
                    <w:rPr>
                      <w:rFonts w:eastAsia="ＭＳ Ｐゴシック"/>
                      <w:sz w:val="22"/>
                    </w:rPr>
                  </w:pPr>
                  <w:r w:rsidRPr="00705BA5">
                    <w:rPr>
                      <w:rFonts w:eastAsia="ＭＳ Ｐゴシック"/>
                      <w:sz w:val="22"/>
                    </w:rPr>
                    <w:t>1-1</w:t>
                  </w:r>
                </w:p>
              </w:tc>
              <w:tc>
                <w:tcPr>
                  <w:tcW w:w="211" w:type="pct"/>
                  <w:shd w:val="clear" w:color="auto" w:fill="FFFFFF" w:themeFill="background1"/>
                  <w:vAlign w:val="center"/>
                  <w:hideMark/>
                </w:tcPr>
                <w:p w14:paraId="4FC9D756"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0D56CBB9" w14:textId="77777777" w:rsidR="00FB34C4" w:rsidRPr="00705BA5" w:rsidRDefault="00FB34C4" w:rsidP="00FB34C4">
                  <w:pPr>
                    <w:snapToGrid w:val="0"/>
                    <w:rPr>
                      <w:rFonts w:eastAsia="ＭＳ Ｐゴシック"/>
                      <w:sz w:val="22"/>
                    </w:rPr>
                  </w:pPr>
                  <w:r w:rsidRPr="00705BA5">
                    <w:rPr>
                      <w:rFonts w:eastAsia="ＭＳ Ｐゴシック"/>
                      <w:sz w:val="22"/>
                    </w:rPr>
                    <w:t>Not support SS-SINR measurement</w:t>
                  </w:r>
                </w:p>
              </w:tc>
              <w:tc>
                <w:tcPr>
                  <w:tcW w:w="271" w:type="pct"/>
                  <w:shd w:val="clear" w:color="auto" w:fill="FFFFFF" w:themeFill="background1"/>
                  <w:vAlign w:val="center"/>
                  <w:hideMark/>
                </w:tcPr>
                <w:p w14:paraId="55D224A3"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79D47666"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66CF2A8D"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hideMark/>
                </w:tcPr>
                <w:p w14:paraId="34A05B09"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hideMark/>
                </w:tcPr>
                <w:p w14:paraId="06D12CC2"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hideMark/>
                </w:tcPr>
                <w:p w14:paraId="21AEC2B4"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hideMark/>
                </w:tcPr>
                <w:p w14:paraId="48703E05"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hideMark/>
                </w:tcPr>
                <w:p w14:paraId="15081C5D"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bl>
          <w:p w14:paraId="4AD23C97" w14:textId="77777777" w:rsidR="00FB34C4" w:rsidRDefault="00FB34C4" w:rsidP="00FB34C4">
            <w:pPr>
              <w:jc w:val="both"/>
              <w:rPr>
                <w:rFonts w:eastAsia="Calibri"/>
                <w:sz w:val="20"/>
                <w:lang w:val="en-US" w:eastAsia="en-US"/>
              </w:rPr>
            </w:pPr>
            <w:r>
              <w:rPr>
                <w:rFonts w:eastAsia="Calibri"/>
                <w:sz w:val="20"/>
                <w:lang w:val="en-US" w:eastAsia="en-US"/>
              </w:rPr>
              <w:t xml:space="preserve">  </w:t>
            </w:r>
          </w:p>
          <w:p w14:paraId="7E6B5108" w14:textId="77777777" w:rsidR="00FB34C4" w:rsidRDefault="00FB34C4" w:rsidP="00FB34C4">
            <w:pPr>
              <w:jc w:val="both"/>
              <w:rPr>
                <w:rFonts w:eastAsia="Calibri"/>
                <w:sz w:val="20"/>
                <w:lang w:val="en-US" w:eastAsia="en-US"/>
              </w:rPr>
            </w:pPr>
          </w:p>
          <w:p w14:paraId="76109A7C" w14:textId="77777777" w:rsidR="00FB34C4" w:rsidRDefault="00FB34C4" w:rsidP="00FB34C4">
            <w:pPr>
              <w:jc w:val="both"/>
              <w:rPr>
                <w:rFonts w:eastAsia="Calibri"/>
                <w:sz w:val="20"/>
                <w:lang w:val="en-US" w:eastAsia="en-US"/>
              </w:rPr>
            </w:pPr>
            <w:r>
              <w:rPr>
                <w:rFonts w:eastAsia="Calibri"/>
                <w:sz w:val="20"/>
                <w:lang w:val="en-US" w:eastAsia="en-US"/>
              </w:rPr>
              <w:t xml:space="preserve">FG 2-32a/2-32b “Semi-persistent CSI report” </w:t>
            </w:r>
          </w:p>
          <w:p w14:paraId="76038D8A" w14:textId="77777777" w:rsidR="00FB34C4" w:rsidRDefault="00FB34C4" w:rsidP="00FB34C4">
            <w:pPr>
              <w:jc w:val="both"/>
              <w:rPr>
                <w:rFonts w:eastAsia="Calibri"/>
                <w:sz w:val="20"/>
                <w:lang w:val="en-US" w:eastAsia="en-US"/>
              </w:rPr>
            </w:pPr>
            <w:r>
              <w:rPr>
                <w:rFonts w:eastAsia="Calibri"/>
                <w:sz w:val="20"/>
                <w:lang w:val="en-US" w:eastAsia="en-US"/>
              </w:rPr>
              <w:t xml:space="preserve">It is unlikely that semi-persistent CSI report would be commercialized in the same time frame in licensed and unlicensed spectrum. Since the testing of this feature is a significant effort, not having capability differentiation would block the introduction of this feature in either licensed or unlicensed.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42482B41" w14:textId="77777777" w:rsidTr="00FB34C4">
              <w:trPr>
                <w:trHeight w:val="525"/>
              </w:trPr>
              <w:tc>
                <w:tcPr>
                  <w:tcW w:w="231" w:type="pct"/>
                  <w:shd w:val="clear" w:color="auto" w:fill="FFFFFF" w:themeFill="background1"/>
                  <w:vAlign w:val="center"/>
                </w:tcPr>
                <w:p w14:paraId="0159E923" w14:textId="77777777" w:rsidR="00FB34C4" w:rsidRPr="00705BA5" w:rsidRDefault="00FB34C4" w:rsidP="00FB34C4">
                  <w:pPr>
                    <w:rPr>
                      <w:rFonts w:eastAsia="Times New Roman"/>
                      <w:sz w:val="22"/>
                    </w:rPr>
                  </w:pPr>
                  <w:r w:rsidRPr="00705BA5">
                    <w:rPr>
                      <w:rFonts w:eastAsia="Times New Roman"/>
                      <w:sz w:val="22"/>
                    </w:rPr>
                    <w:t>2-32a</w:t>
                  </w:r>
                </w:p>
              </w:tc>
              <w:tc>
                <w:tcPr>
                  <w:tcW w:w="582" w:type="pct"/>
                  <w:shd w:val="clear" w:color="auto" w:fill="FFFFFF" w:themeFill="background1"/>
                  <w:vAlign w:val="center"/>
                </w:tcPr>
                <w:p w14:paraId="71519CE2" w14:textId="77777777" w:rsidR="00FB34C4" w:rsidRPr="00705BA5" w:rsidRDefault="00FB34C4" w:rsidP="00FB34C4">
                  <w:pPr>
                    <w:rPr>
                      <w:rFonts w:eastAsia="Times New Roman"/>
                      <w:sz w:val="22"/>
                    </w:rPr>
                  </w:pPr>
                  <w:r w:rsidRPr="00705BA5">
                    <w:rPr>
                      <w:rFonts w:eastAsia="Times New Roman"/>
                      <w:sz w:val="22"/>
                    </w:rPr>
                    <w:t>Semi-persistent CSI report on PUCCH</w:t>
                  </w:r>
                </w:p>
              </w:tc>
              <w:tc>
                <w:tcPr>
                  <w:tcW w:w="650" w:type="pct"/>
                  <w:shd w:val="clear" w:color="auto" w:fill="FFFFFF" w:themeFill="background1"/>
                  <w:vAlign w:val="center"/>
                </w:tcPr>
                <w:p w14:paraId="62FC7AA5" w14:textId="77777777" w:rsidR="00FB34C4" w:rsidRPr="00705BA5" w:rsidRDefault="00FB34C4" w:rsidP="00FB34C4">
                  <w:pPr>
                    <w:rPr>
                      <w:rFonts w:eastAsia="Times New Roman"/>
                      <w:sz w:val="22"/>
                    </w:rPr>
                  </w:pPr>
                  <w:r w:rsidRPr="00705BA5">
                    <w:rPr>
                      <w:rFonts w:eastAsia="Times New Roman"/>
                      <w:sz w:val="22"/>
                    </w:rPr>
                    <w:t>1. Support report on PUCCH formats over 1 – 2 OFDM symbols once per slot</w:t>
                  </w:r>
                  <w:r>
                    <w:rPr>
                      <w:rFonts w:eastAsia="Times New Roman"/>
                      <w:sz w:val="22"/>
                    </w:rPr>
                    <w:t xml:space="preserve"> </w:t>
                  </w:r>
                  <w:r w:rsidRPr="00705BA5">
                    <w:rPr>
                      <w:rFonts w:eastAsia="Times New Roman"/>
                      <w:sz w:val="22"/>
                    </w:rPr>
                    <w:t>(or piggybacked on a PUSCH) s</w:t>
                  </w:r>
                </w:p>
                <w:p w14:paraId="0AF9EA94" w14:textId="77777777" w:rsidR="00FB34C4" w:rsidRPr="00705BA5" w:rsidRDefault="00FB34C4" w:rsidP="00FB34C4">
                  <w:pPr>
                    <w:rPr>
                      <w:rFonts w:eastAsia="Times New Roman"/>
                      <w:sz w:val="22"/>
                    </w:rPr>
                  </w:pPr>
                  <w:r w:rsidRPr="00705BA5">
                    <w:rPr>
                      <w:rFonts w:eastAsia="Times New Roman"/>
                      <w:sz w:val="22"/>
                    </w:rPr>
                    <w:t>2. Support report on PUCCH formats over 4 – 14 OFDM symbols once per slot (or piggybacked on a PUSCH)</w:t>
                  </w:r>
                </w:p>
              </w:tc>
              <w:tc>
                <w:tcPr>
                  <w:tcW w:w="259" w:type="pct"/>
                  <w:shd w:val="clear" w:color="auto" w:fill="FFFFFF" w:themeFill="background1"/>
                  <w:vAlign w:val="center"/>
                </w:tcPr>
                <w:p w14:paraId="30A8F30D" w14:textId="77777777" w:rsidR="00FB34C4" w:rsidRPr="00705BA5" w:rsidRDefault="00FB34C4" w:rsidP="00FB34C4">
                  <w:pPr>
                    <w:rPr>
                      <w:rFonts w:eastAsia="Times New Roman"/>
                      <w:sz w:val="22"/>
                    </w:rPr>
                  </w:pPr>
                </w:p>
              </w:tc>
              <w:tc>
                <w:tcPr>
                  <w:tcW w:w="211" w:type="pct"/>
                  <w:shd w:val="clear" w:color="auto" w:fill="FFFFFF" w:themeFill="background1"/>
                  <w:vAlign w:val="center"/>
                </w:tcPr>
                <w:p w14:paraId="5C8117E8"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5F7F057B" w14:textId="77777777" w:rsidR="00FB34C4" w:rsidRPr="00705BA5" w:rsidRDefault="00FB34C4" w:rsidP="00FB34C4">
                  <w:pPr>
                    <w:snapToGrid w:val="0"/>
                    <w:rPr>
                      <w:rFonts w:eastAsia="ＭＳ Ｐゴシック"/>
                      <w:sz w:val="22"/>
                    </w:rPr>
                  </w:pPr>
                  <w:r w:rsidRPr="00705BA5">
                    <w:rPr>
                      <w:rFonts w:eastAsia="ＭＳ Ｐゴシック"/>
                      <w:sz w:val="22"/>
                    </w:rPr>
                    <w:t>SP-CSI on PUCCH is not supported</w:t>
                  </w:r>
                </w:p>
              </w:tc>
              <w:tc>
                <w:tcPr>
                  <w:tcW w:w="271" w:type="pct"/>
                  <w:shd w:val="clear" w:color="auto" w:fill="FFFFFF" w:themeFill="background1"/>
                  <w:vAlign w:val="center"/>
                </w:tcPr>
                <w:p w14:paraId="27023699" w14:textId="77777777" w:rsidR="00FB34C4" w:rsidRPr="00705BA5" w:rsidRDefault="00FB34C4" w:rsidP="00FB34C4">
                  <w:pPr>
                    <w:rPr>
                      <w:rFonts w:eastAsia="Times New Roman"/>
                      <w:sz w:val="22"/>
                    </w:rPr>
                  </w:pPr>
                  <w:r w:rsidRPr="00705BA5">
                    <w:rPr>
                      <w:rFonts w:eastAsia="Times New Roman"/>
                      <w:sz w:val="22"/>
                    </w:rPr>
                    <w:t>Type 4</w:t>
                  </w:r>
                </w:p>
              </w:tc>
              <w:tc>
                <w:tcPr>
                  <w:tcW w:w="283" w:type="pct"/>
                  <w:shd w:val="clear" w:color="auto" w:fill="FFFFFF" w:themeFill="background1"/>
                  <w:vAlign w:val="center"/>
                </w:tcPr>
                <w:p w14:paraId="1AF5492D" w14:textId="77777777" w:rsidR="00FB34C4" w:rsidRPr="00705BA5" w:rsidRDefault="00FB34C4" w:rsidP="00FB34C4">
                  <w:pPr>
                    <w:snapToGrid w:val="0"/>
                    <w:rPr>
                      <w:rFonts w:eastAsia="ＭＳ Ｐゴシック"/>
                      <w:sz w:val="22"/>
                    </w:rPr>
                  </w:pPr>
                  <w:r w:rsidRPr="00705BA5">
                    <w:rPr>
                      <w:rFonts w:eastAsia="ＭＳ Ｐゴシック"/>
                      <w:sz w:val="22"/>
                    </w:rPr>
                    <w:t>No</w:t>
                  </w:r>
                </w:p>
              </w:tc>
              <w:tc>
                <w:tcPr>
                  <w:tcW w:w="284" w:type="pct"/>
                  <w:shd w:val="clear" w:color="auto" w:fill="FFFFFF" w:themeFill="background1"/>
                  <w:vAlign w:val="center"/>
                </w:tcPr>
                <w:p w14:paraId="4F0502A9" w14:textId="77777777" w:rsidR="00FB34C4" w:rsidRPr="00705BA5" w:rsidRDefault="00FB34C4" w:rsidP="00FB34C4">
                  <w:pPr>
                    <w:snapToGrid w:val="0"/>
                    <w:rPr>
                      <w:rFonts w:eastAsia="Malgun Gothic"/>
                      <w:sz w:val="22"/>
                    </w:rPr>
                  </w:pPr>
                  <w:r w:rsidRPr="00705BA5">
                    <w:rPr>
                      <w:rFonts w:eastAsia="Malgun Gothic"/>
                      <w:sz w:val="22"/>
                    </w:rPr>
                    <w:t>No</w:t>
                  </w:r>
                </w:p>
              </w:tc>
              <w:tc>
                <w:tcPr>
                  <w:tcW w:w="232" w:type="pct"/>
                  <w:shd w:val="clear" w:color="auto" w:fill="FFFFFF" w:themeFill="background1"/>
                  <w:vAlign w:val="center"/>
                </w:tcPr>
                <w:p w14:paraId="0E43F9E5"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60D67A44"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1F1D65C3"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45D5A243" w14:textId="77777777" w:rsidR="00FB34C4" w:rsidRPr="00705BA5" w:rsidRDefault="00FB34C4" w:rsidP="00FB34C4">
                  <w:pPr>
                    <w:rPr>
                      <w:rFonts w:eastAsia="Times New Roman"/>
                      <w:sz w:val="22"/>
                    </w:rPr>
                  </w:pPr>
                  <w:r w:rsidRPr="00705BA5">
                    <w:rPr>
                      <w:rFonts w:eastAsia="Times New Roman"/>
                      <w:sz w:val="22"/>
                    </w:rPr>
                    <w:t>Optional</w:t>
                  </w:r>
                </w:p>
              </w:tc>
              <w:tc>
                <w:tcPr>
                  <w:tcW w:w="416" w:type="pct"/>
                  <w:shd w:val="clear" w:color="auto" w:fill="FFFFFF" w:themeFill="background1"/>
                  <w:vAlign w:val="center"/>
                </w:tcPr>
                <w:p w14:paraId="2FBEB590"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FB34C4" w:rsidRPr="00705BA5" w14:paraId="7A25CEAB" w14:textId="77777777" w:rsidTr="00FB34C4">
              <w:trPr>
                <w:trHeight w:val="525"/>
              </w:trPr>
              <w:tc>
                <w:tcPr>
                  <w:tcW w:w="231" w:type="pct"/>
                  <w:shd w:val="clear" w:color="auto" w:fill="FFFFFF" w:themeFill="background1"/>
                  <w:vAlign w:val="center"/>
                </w:tcPr>
                <w:p w14:paraId="65B04390" w14:textId="77777777" w:rsidR="00FB34C4" w:rsidRPr="00705BA5" w:rsidRDefault="00FB34C4" w:rsidP="00FB34C4">
                  <w:pPr>
                    <w:rPr>
                      <w:rFonts w:eastAsia="Times New Roman"/>
                      <w:sz w:val="22"/>
                    </w:rPr>
                  </w:pPr>
                  <w:r w:rsidRPr="00705BA5">
                    <w:rPr>
                      <w:rFonts w:eastAsia="Times New Roman"/>
                      <w:sz w:val="22"/>
                    </w:rPr>
                    <w:t>2-32b</w:t>
                  </w:r>
                </w:p>
              </w:tc>
              <w:tc>
                <w:tcPr>
                  <w:tcW w:w="582" w:type="pct"/>
                  <w:shd w:val="clear" w:color="auto" w:fill="FFFFFF" w:themeFill="background1"/>
                  <w:vAlign w:val="center"/>
                </w:tcPr>
                <w:p w14:paraId="361CDB2E" w14:textId="77777777" w:rsidR="00FB34C4" w:rsidRPr="00705BA5" w:rsidRDefault="00FB34C4" w:rsidP="00FB34C4">
                  <w:pPr>
                    <w:rPr>
                      <w:rFonts w:eastAsia="Times New Roman"/>
                      <w:sz w:val="22"/>
                    </w:rPr>
                  </w:pPr>
                  <w:r w:rsidRPr="00705BA5">
                    <w:rPr>
                      <w:rFonts w:eastAsia="Times New Roman"/>
                      <w:sz w:val="22"/>
                    </w:rPr>
                    <w:t>Semi-persistent CSI report on PUSCH</w:t>
                  </w:r>
                </w:p>
              </w:tc>
              <w:tc>
                <w:tcPr>
                  <w:tcW w:w="650" w:type="pct"/>
                  <w:shd w:val="clear" w:color="auto" w:fill="FFFFFF" w:themeFill="background1"/>
                  <w:vAlign w:val="center"/>
                </w:tcPr>
                <w:p w14:paraId="0C1154D2" w14:textId="77777777" w:rsidR="00FB34C4" w:rsidRPr="00705BA5" w:rsidRDefault="00FB34C4" w:rsidP="00FB34C4">
                  <w:pPr>
                    <w:rPr>
                      <w:rFonts w:eastAsia="Times New Roman"/>
                      <w:sz w:val="22"/>
                    </w:rPr>
                  </w:pPr>
                  <w:r w:rsidRPr="00705BA5">
                    <w:rPr>
                      <w:rFonts w:eastAsia="Times New Roman"/>
                      <w:sz w:val="22"/>
                    </w:rPr>
                    <w:t xml:space="preserve">1. Support report on PUSCH </w:t>
                  </w:r>
                </w:p>
              </w:tc>
              <w:tc>
                <w:tcPr>
                  <w:tcW w:w="259" w:type="pct"/>
                  <w:shd w:val="clear" w:color="auto" w:fill="FFFFFF" w:themeFill="background1"/>
                  <w:vAlign w:val="center"/>
                </w:tcPr>
                <w:p w14:paraId="0FEFBF5A" w14:textId="77777777" w:rsidR="00FB34C4" w:rsidRPr="00705BA5" w:rsidRDefault="00FB34C4" w:rsidP="00FB34C4">
                  <w:pPr>
                    <w:rPr>
                      <w:rFonts w:eastAsia="Times New Roman"/>
                      <w:sz w:val="22"/>
                    </w:rPr>
                  </w:pPr>
                </w:p>
              </w:tc>
              <w:tc>
                <w:tcPr>
                  <w:tcW w:w="211" w:type="pct"/>
                  <w:shd w:val="clear" w:color="auto" w:fill="FFFFFF" w:themeFill="background1"/>
                  <w:vAlign w:val="center"/>
                </w:tcPr>
                <w:p w14:paraId="7B8CA8F9"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5E3B4B05" w14:textId="77777777" w:rsidR="00FB34C4" w:rsidRPr="00705BA5" w:rsidRDefault="00FB34C4" w:rsidP="00FB34C4">
                  <w:pPr>
                    <w:snapToGrid w:val="0"/>
                    <w:rPr>
                      <w:rFonts w:eastAsia="ＭＳ Ｐゴシック"/>
                      <w:sz w:val="22"/>
                    </w:rPr>
                  </w:pPr>
                  <w:r w:rsidRPr="00705BA5">
                    <w:rPr>
                      <w:rFonts w:eastAsia="ＭＳ Ｐゴシック"/>
                      <w:sz w:val="22"/>
                    </w:rPr>
                    <w:t>SP-CSI on PUSCH is not supported</w:t>
                  </w:r>
                </w:p>
              </w:tc>
              <w:tc>
                <w:tcPr>
                  <w:tcW w:w="271" w:type="pct"/>
                  <w:shd w:val="clear" w:color="auto" w:fill="FFFFFF" w:themeFill="background1"/>
                  <w:vAlign w:val="center"/>
                </w:tcPr>
                <w:p w14:paraId="23B9F4AE" w14:textId="77777777" w:rsidR="00FB34C4" w:rsidRPr="00705BA5" w:rsidRDefault="00FB34C4" w:rsidP="00FB34C4">
                  <w:pPr>
                    <w:rPr>
                      <w:rFonts w:eastAsia="Times New Roman"/>
                      <w:sz w:val="22"/>
                    </w:rPr>
                  </w:pPr>
                  <w:r w:rsidRPr="00705BA5">
                    <w:rPr>
                      <w:rFonts w:eastAsia="Times New Roman"/>
                      <w:sz w:val="22"/>
                    </w:rPr>
                    <w:t>Type 4</w:t>
                  </w:r>
                </w:p>
              </w:tc>
              <w:tc>
                <w:tcPr>
                  <w:tcW w:w="283" w:type="pct"/>
                  <w:shd w:val="clear" w:color="auto" w:fill="FFFFFF" w:themeFill="background1"/>
                  <w:vAlign w:val="center"/>
                </w:tcPr>
                <w:p w14:paraId="2FEC8656" w14:textId="77777777" w:rsidR="00FB34C4" w:rsidRPr="00705BA5" w:rsidRDefault="00FB34C4" w:rsidP="00FB34C4">
                  <w:pPr>
                    <w:snapToGrid w:val="0"/>
                    <w:rPr>
                      <w:rFonts w:eastAsia="ＭＳ Ｐゴシック"/>
                      <w:sz w:val="22"/>
                    </w:rPr>
                  </w:pPr>
                  <w:r w:rsidRPr="00705BA5">
                    <w:rPr>
                      <w:rFonts w:eastAsia="ＭＳ Ｐゴシック"/>
                      <w:sz w:val="22"/>
                    </w:rPr>
                    <w:t>No</w:t>
                  </w:r>
                </w:p>
              </w:tc>
              <w:tc>
                <w:tcPr>
                  <w:tcW w:w="284" w:type="pct"/>
                  <w:shd w:val="clear" w:color="auto" w:fill="FFFFFF" w:themeFill="background1"/>
                  <w:vAlign w:val="center"/>
                </w:tcPr>
                <w:p w14:paraId="1FEA63E4" w14:textId="77777777" w:rsidR="00FB34C4" w:rsidRPr="00705BA5" w:rsidRDefault="00FB34C4" w:rsidP="00FB34C4">
                  <w:pPr>
                    <w:snapToGrid w:val="0"/>
                    <w:rPr>
                      <w:rFonts w:eastAsia="Malgun Gothic"/>
                      <w:sz w:val="22"/>
                    </w:rPr>
                  </w:pPr>
                  <w:r w:rsidRPr="00705BA5">
                    <w:rPr>
                      <w:rFonts w:eastAsia="Malgun Gothic"/>
                      <w:sz w:val="22"/>
                    </w:rPr>
                    <w:t>No</w:t>
                  </w:r>
                </w:p>
              </w:tc>
              <w:tc>
                <w:tcPr>
                  <w:tcW w:w="232" w:type="pct"/>
                  <w:shd w:val="clear" w:color="auto" w:fill="FFFFFF" w:themeFill="background1"/>
                  <w:vAlign w:val="center"/>
                </w:tcPr>
                <w:p w14:paraId="7E06E2B6"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69346BDB"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1B1AA79F"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689D4A4A" w14:textId="77777777" w:rsidR="00FB34C4" w:rsidRPr="00705BA5" w:rsidRDefault="00FB34C4" w:rsidP="00FB34C4">
                  <w:pPr>
                    <w:rPr>
                      <w:rFonts w:eastAsia="Times New Roman"/>
                      <w:sz w:val="22"/>
                    </w:rPr>
                  </w:pPr>
                  <w:r w:rsidRPr="00705BA5">
                    <w:rPr>
                      <w:rFonts w:eastAsia="Times New Roman"/>
                      <w:sz w:val="22"/>
                    </w:rPr>
                    <w:t>Optional</w:t>
                  </w:r>
                </w:p>
              </w:tc>
              <w:tc>
                <w:tcPr>
                  <w:tcW w:w="416" w:type="pct"/>
                  <w:shd w:val="clear" w:color="auto" w:fill="FFFFFF" w:themeFill="background1"/>
                  <w:vAlign w:val="center"/>
                </w:tcPr>
                <w:p w14:paraId="7537D651"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bl>
          <w:p w14:paraId="17767008" w14:textId="77777777" w:rsidR="00FB34C4" w:rsidRDefault="00FB34C4" w:rsidP="00FB34C4">
            <w:pPr>
              <w:jc w:val="both"/>
              <w:rPr>
                <w:rFonts w:eastAsia="Calibri"/>
                <w:sz w:val="20"/>
                <w:lang w:val="en-US" w:eastAsia="en-US"/>
              </w:rPr>
            </w:pPr>
          </w:p>
          <w:p w14:paraId="35B4AAC3" w14:textId="77777777" w:rsidR="00FB34C4" w:rsidRDefault="00FB34C4" w:rsidP="00FB34C4">
            <w:pPr>
              <w:jc w:val="both"/>
              <w:rPr>
                <w:rFonts w:eastAsia="Calibri"/>
                <w:sz w:val="20"/>
                <w:lang w:val="en-US" w:eastAsia="en-US"/>
              </w:rPr>
            </w:pPr>
          </w:p>
          <w:p w14:paraId="6F07DC18" w14:textId="77777777" w:rsidR="00FB34C4" w:rsidRDefault="00FB34C4" w:rsidP="00FB34C4">
            <w:pPr>
              <w:jc w:val="both"/>
              <w:rPr>
                <w:rFonts w:eastAsia="Calibri"/>
                <w:sz w:val="20"/>
                <w:lang w:val="en-US" w:eastAsia="en-US"/>
              </w:rPr>
            </w:pPr>
            <w:r>
              <w:rPr>
                <w:rFonts w:eastAsia="Calibri"/>
                <w:sz w:val="20"/>
                <w:lang w:val="en-US" w:eastAsia="en-US"/>
              </w:rPr>
              <w:t xml:space="preserve">FG 3-6 “Dynamic SFI” </w:t>
            </w:r>
          </w:p>
          <w:p w14:paraId="1B937C15" w14:textId="77777777" w:rsidR="00FB34C4" w:rsidRDefault="00FB34C4" w:rsidP="00FB34C4">
            <w:pPr>
              <w:jc w:val="both"/>
              <w:rPr>
                <w:rFonts w:eastAsia="Calibri"/>
                <w:sz w:val="20"/>
                <w:lang w:val="en-US" w:eastAsia="en-US"/>
              </w:rPr>
            </w:pPr>
            <w:r>
              <w:rPr>
                <w:rFonts w:eastAsia="Calibri"/>
                <w:sz w:val="20"/>
                <w:lang w:val="en-US" w:eastAsia="en-US"/>
              </w:rPr>
              <w:t xml:space="preserve">The use and interpretation of DCI 2-0 is different between licensed and unlicensed. In unlicensed, the UE is expected to indicate for example FG 10-30.  The support of DCI 2-0 in unlicensed should not indicate support of FG 3-6 in licensed, otherwise the introduction of this feature in </w:t>
            </w:r>
            <w:proofErr w:type="spellStart"/>
            <w:r>
              <w:rPr>
                <w:rFonts w:eastAsia="Calibri"/>
                <w:sz w:val="20"/>
                <w:lang w:val="en-US" w:eastAsia="en-US"/>
              </w:rPr>
              <w:t>umlicensed</w:t>
            </w:r>
            <w:proofErr w:type="spellEnd"/>
            <w:r>
              <w:rPr>
                <w:rFonts w:eastAsia="Calibri"/>
                <w:sz w:val="20"/>
                <w:lang w:val="en-US" w:eastAsia="en-US"/>
              </w:rPr>
              <w:t xml:space="preserve"> may get delayed.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6F3FF5F1" w14:textId="77777777" w:rsidTr="00FB34C4">
              <w:trPr>
                <w:trHeight w:val="882"/>
              </w:trPr>
              <w:tc>
                <w:tcPr>
                  <w:tcW w:w="231" w:type="pct"/>
                  <w:shd w:val="clear" w:color="auto" w:fill="FFFFFF" w:themeFill="background1"/>
                  <w:vAlign w:val="center"/>
                </w:tcPr>
                <w:p w14:paraId="040BF2BF" w14:textId="77777777" w:rsidR="00FB34C4" w:rsidRPr="00705BA5" w:rsidRDefault="00FB34C4" w:rsidP="00FB34C4">
                  <w:pPr>
                    <w:snapToGrid w:val="0"/>
                    <w:rPr>
                      <w:rFonts w:eastAsia="ＭＳ Ｐゴシック"/>
                      <w:sz w:val="22"/>
                    </w:rPr>
                  </w:pPr>
                  <w:r w:rsidRPr="00705BA5">
                    <w:rPr>
                      <w:rFonts w:eastAsia="ＭＳ Ｐゴシック"/>
                      <w:sz w:val="22"/>
                    </w:rPr>
                    <w:t>3-6</w:t>
                  </w:r>
                </w:p>
              </w:tc>
              <w:tc>
                <w:tcPr>
                  <w:tcW w:w="582" w:type="pct"/>
                  <w:shd w:val="clear" w:color="auto" w:fill="FFFFFF" w:themeFill="background1"/>
                  <w:vAlign w:val="center"/>
                </w:tcPr>
                <w:p w14:paraId="596C36F1" w14:textId="77777777" w:rsidR="00FB34C4" w:rsidRPr="00705BA5" w:rsidRDefault="00FB34C4" w:rsidP="00FB34C4">
                  <w:pPr>
                    <w:snapToGrid w:val="0"/>
                    <w:rPr>
                      <w:rFonts w:eastAsia="ＭＳ Ｐゴシック"/>
                      <w:sz w:val="22"/>
                    </w:rPr>
                  </w:pPr>
                  <w:r w:rsidRPr="00705BA5">
                    <w:rPr>
                      <w:rFonts w:eastAsia="ＭＳ Ｐゴシック"/>
                      <w:sz w:val="22"/>
                    </w:rPr>
                    <w:t xml:space="preserve">Dynamic SFI monitoring </w:t>
                  </w:r>
                </w:p>
              </w:tc>
              <w:tc>
                <w:tcPr>
                  <w:tcW w:w="650" w:type="pct"/>
                  <w:shd w:val="clear" w:color="auto" w:fill="FFFFFF" w:themeFill="background1"/>
                  <w:vAlign w:val="center"/>
                </w:tcPr>
                <w:p w14:paraId="2784A62D" w14:textId="77777777" w:rsidR="00FB34C4" w:rsidRPr="00705BA5" w:rsidRDefault="00FB34C4" w:rsidP="00FB34C4">
                  <w:pPr>
                    <w:snapToGrid w:val="0"/>
                    <w:rPr>
                      <w:rFonts w:eastAsia="ＭＳ Ｐゴシック"/>
                      <w:sz w:val="22"/>
                    </w:rPr>
                  </w:pPr>
                  <w:r w:rsidRPr="00705BA5">
                    <w:rPr>
                      <w:rFonts w:eastAsia="ＭＳ Ｐゴシック"/>
                      <w:sz w:val="22"/>
                    </w:rPr>
                    <w:t>1) Adjust periodic and semi-persistent signal reception and transmission in response to detected dynamic UL/DL configuration</w:t>
                  </w:r>
                </w:p>
              </w:tc>
              <w:tc>
                <w:tcPr>
                  <w:tcW w:w="259" w:type="pct"/>
                  <w:shd w:val="clear" w:color="auto" w:fill="FFFFFF" w:themeFill="background1"/>
                  <w:vAlign w:val="center"/>
                </w:tcPr>
                <w:p w14:paraId="26E7D208"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267153E6"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64AC73F9"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46E9F3FE"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18423DA1"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84" w:type="pct"/>
                  <w:shd w:val="clear" w:color="auto" w:fill="FFFFFF" w:themeFill="background1"/>
                  <w:vAlign w:val="center"/>
                </w:tcPr>
                <w:p w14:paraId="4043019C" w14:textId="77777777" w:rsidR="00FB34C4" w:rsidRPr="00705BA5" w:rsidRDefault="00FB34C4" w:rsidP="00FB34C4">
                  <w:pPr>
                    <w:snapToGrid w:val="0"/>
                    <w:rPr>
                      <w:sz w:val="22"/>
                    </w:rPr>
                  </w:pPr>
                  <w:r w:rsidRPr="00705BA5">
                    <w:rPr>
                      <w:sz w:val="22"/>
                    </w:rPr>
                    <w:t>Yes</w:t>
                  </w:r>
                </w:p>
              </w:tc>
              <w:tc>
                <w:tcPr>
                  <w:tcW w:w="232" w:type="pct"/>
                  <w:shd w:val="clear" w:color="auto" w:fill="FFFFFF" w:themeFill="background1"/>
                  <w:vAlign w:val="center"/>
                </w:tcPr>
                <w:p w14:paraId="65A19962" w14:textId="77777777" w:rsidR="00FB34C4" w:rsidRPr="00705BA5" w:rsidRDefault="00FB34C4" w:rsidP="00FB34C4">
                  <w:pPr>
                    <w:snapToGrid w:val="0"/>
                    <w:rPr>
                      <w:rFonts w:eastAsia="Malgun Gothic"/>
                      <w:sz w:val="22"/>
                      <w:highlight w:val="cyan"/>
                    </w:rPr>
                  </w:pPr>
                </w:p>
              </w:tc>
              <w:tc>
                <w:tcPr>
                  <w:tcW w:w="362" w:type="pct"/>
                  <w:shd w:val="clear" w:color="auto" w:fill="FFFFFF" w:themeFill="background1"/>
                  <w:vAlign w:val="center"/>
                </w:tcPr>
                <w:p w14:paraId="03862B08" w14:textId="77777777" w:rsidR="00FB34C4" w:rsidRPr="00705BA5" w:rsidRDefault="00FB34C4" w:rsidP="00FB34C4">
                  <w:pPr>
                    <w:snapToGrid w:val="0"/>
                    <w:rPr>
                      <w:rFonts w:eastAsia="Malgun Gothic"/>
                      <w:sz w:val="22"/>
                      <w:highlight w:val="cyan"/>
                    </w:rPr>
                  </w:pPr>
                </w:p>
              </w:tc>
              <w:tc>
                <w:tcPr>
                  <w:tcW w:w="263" w:type="pct"/>
                  <w:shd w:val="clear" w:color="auto" w:fill="FFFFFF" w:themeFill="background1"/>
                  <w:vAlign w:val="center"/>
                </w:tcPr>
                <w:p w14:paraId="4D2D90FF" w14:textId="77777777" w:rsidR="00FB34C4" w:rsidRPr="00705BA5" w:rsidRDefault="00FB34C4" w:rsidP="00FB34C4">
                  <w:pPr>
                    <w:snapToGrid w:val="0"/>
                    <w:rPr>
                      <w:rFonts w:eastAsia="ＭＳ Ｐゴシック"/>
                      <w:sz w:val="22"/>
                      <w:highlight w:val="cyan"/>
                    </w:rPr>
                  </w:pPr>
                </w:p>
              </w:tc>
              <w:tc>
                <w:tcPr>
                  <w:tcW w:w="485" w:type="pct"/>
                  <w:shd w:val="clear" w:color="auto" w:fill="FFFFFF" w:themeFill="background1"/>
                  <w:vAlign w:val="center"/>
                </w:tcPr>
                <w:p w14:paraId="68205E3A"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r w:rsidRPr="00705BA5">
                    <w:rPr>
                      <w:rFonts w:eastAsia="ＭＳ Ｐゴシック"/>
                      <w:sz w:val="22"/>
                    </w:rPr>
                    <w:t>]</w:t>
                  </w:r>
                </w:p>
              </w:tc>
              <w:tc>
                <w:tcPr>
                  <w:tcW w:w="416" w:type="pct"/>
                  <w:shd w:val="clear" w:color="auto" w:fill="FFFFFF" w:themeFill="background1"/>
                  <w:vAlign w:val="center"/>
                </w:tcPr>
                <w:p w14:paraId="3CCBBDDF"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bl>
          <w:p w14:paraId="03CB07E7" w14:textId="77777777" w:rsidR="00FB34C4" w:rsidRDefault="00FB34C4" w:rsidP="00FB34C4">
            <w:pPr>
              <w:jc w:val="both"/>
              <w:rPr>
                <w:rFonts w:eastAsia="Calibri"/>
                <w:sz w:val="20"/>
                <w:lang w:val="en-US" w:eastAsia="en-US"/>
              </w:rPr>
            </w:pPr>
          </w:p>
          <w:p w14:paraId="1EFAEB62" w14:textId="77777777" w:rsidR="00FB34C4" w:rsidRDefault="00FB34C4" w:rsidP="00FB34C4">
            <w:pPr>
              <w:jc w:val="both"/>
              <w:rPr>
                <w:rFonts w:eastAsia="Calibri"/>
                <w:sz w:val="20"/>
                <w:lang w:val="en-US" w:eastAsia="en-US"/>
              </w:rPr>
            </w:pPr>
          </w:p>
          <w:p w14:paraId="1B24C680" w14:textId="77777777" w:rsidR="00FB34C4" w:rsidRDefault="00FB34C4" w:rsidP="00FB34C4">
            <w:pPr>
              <w:jc w:val="both"/>
              <w:rPr>
                <w:rFonts w:eastAsia="Calibri"/>
                <w:sz w:val="20"/>
                <w:lang w:val="en-US" w:eastAsia="en-US"/>
              </w:rPr>
            </w:pPr>
            <w:r>
              <w:rPr>
                <w:rFonts w:eastAsia="Calibri"/>
                <w:sz w:val="20"/>
                <w:lang w:val="en-US" w:eastAsia="en-US"/>
              </w:rPr>
              <w:t xml:space="preserve">FG 3-7 “Wideband DM-RS” </w:t>
            </w:r>
          </w:p>
          <w:p w14:paraId="6CDFE34E" w14:textId="77777777" w:rsidR="00FB34C4" w:rsidRDefault="00FB34C4" w:rsidP="00FB34C4">
            <w:pPr>
              <w:jc w:val="both"/>
              <w:rPr>
                <w:rFonts w:eastAsia="Calibri"/>
                <w:sz w:val="20"/>
                <w:lang w:val="en-US" w:eastAsia="en-US"/>
              </w:rPr>
            </w:pPr>
            <w:r>
              <w:rPr>
                <w:rFonts w:eastAsia="Calibri"/>
                <w:sz w:val="20"/>
                <w:lang w:val="en-US" w:eastAsia="en-US"/>
              </w:rPr>
              <w:t xml:space="preserve">Wideband DM-RS is useful to alleviate restrictions due to PSD limitation in unlicensed, therefore it can be commercialized in unlicensed earlier than in licensed. Not having capability differentiation would block the introduction of this feature in unlicensed.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14CA9450" w14:textId="77777777" w:rsidTr="00FB34C4">
              <w:trPr>
                <w:trHeight w:val="882"/>
              </w:trPr>
              <w:tc>
                <w:tcPr>
                  <w:tcW w:w="231" w:type="pct"/>
                  <w:shd w:val="clear" w:color="auto" w:fill="FFFFFF" w:themeFill="background1"/>
                  <w:vAlign w:val="center"/>
                </w:tcPr>
                <w:p w14:paraId="64201A20" w14:textId="77777777" w:rsidR="00FB34C4" w:rsidRPr="00705BA5" w:rsidRDefault="00FB34C4" w:rsidP="00FB34C4">
                  <w:pPr>
                    <w:snapToGrid w:val="0"/>
                    <w:rPr>
                      <w:rFonts w:eastAsia="ＭＳ Ｐゴシック"/>
                      <w:sz w:val="22"/>
                    </w:rPr>
                  </w:pPr>
                  <w:r w:rsidRPr="00705BA5">
                    <w:rPr>
                      <w:rFonts w:eastAsia="ＭＳ Ｐゴシック"/>
                      <w:sz w:val="22"/>
                    </w:rPr>
                    <w:t>3-7</w:t>
                  </w:r>
                </w:p>
              </w:tc>
              <w:tc>
                <w:tcPr>
                  <w:tcW w:w="582" w:type="pct"/>
                  <w:shd w:val="clear" w:color="auto" w:fill="FFFFFF" w:themeFill="background1"/>
                  <w:vAlign w:val="center"/>
                </w:tcPr>
                <w:p w14:paraId="3E9721F4" w14:textId="77777777" w:rsidR="00FB34C4" w:rsidRPr="00705BA5" w:rsidRDefault="00FB34C4" w:rsidP="00FB34C4">
                  <w:pPr>
                    <w:snapToGrid w:val="0"/>
                    <w:rPr>
                      <w:rFonts w:eastAsia="ＭＳ Ｐゴシック"/>
                      <w:sz w:val="22"/>
                    </w:rPr>
                  </w:pPr>
                  <w:r w:rsidRPr="00705BA5">
                    <w:rPr>
                      <w:rFonts w:eastAsia="ＭＳ Ｐゴシック"/>
                      <w:sz w:val="22"/>
                    </w:rPr>
                    <w:t>Precoder-granularity of CORESET size</w:t>
                  </w:r>
                </w:p>
              </w:tc>
              <w:tc>
                <w:tcPr>
                  <w:tcW w:w="650" w:type="pct"/>
                  <w:shd w:val="clear" w:color="auto" w:fill="FFFFFF" w:themeFill="background1"/>
                  <w:vAlign w:val="center"/>
                </w:tcPr>
                <w:p w14:paraId="46FE6FCC"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2A13BD00"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52468550"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76751F82"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0646A914"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5FD118A4"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73AB2424" w14:textId="77777777" w:rsidR="00FB34C4" w:rsidRPr="00705BA5" w:rsidRDefault="00FB34C4" w:rsidP="00FB34C4">
                  <w:pPr>
                    <w:snapToGrid w:val="0"/>
                    <w:rPr>
                      <w:sz w:val="22"/>
                    </w:rPr>
                  </w:pPr>
                  <w:r w:rsidRPr="00705BA5">
                    <w:rPr>
                      <w:sz w:val="22"/>
                    </w:rPr>
                    <w:t>No need</w:t>
                  </w:r>
                </w:p>
              </w:tc>
              <w:tc>
                <w:tcPr>
                  <w:tcW w:w="232" w:type="pct"/>
                  <w:shd w:val="clear" w:color="auto" w:fill="FFFFFF" w:themeFill="background1"/>
                  <w:vAlign w:val="center"/>
                </w:tcPr>
                <w:p w14:paraId="07966DBF"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30FCE4D2"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70E31B1C"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539404AC"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c>
                <w:tcPr>
                  <w:tcW w:w="416" w:type="pct"/>
                  <w:shd w:val="clear" w:color="auto" w:fill="FFFFFF" w:themeFill="background1"/>
                  <w:vAlign w:val="center"/>
                </w:tcPr>
                <w:p w14:paraId="70840BEE"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bl>
          <w:p w14:paraId="3AA87570" w14:textId="77777777" w:rsidR="00FB34C4" w:rsidRDefault="00FB34C4" w:rsidP="00FB34C4">
            <w:pPr>
              <w:jc w:val="both"/>
              <w:rPr>
                <w:rFonts w:eastAsia="Calibri"/>
                <w:sz w:val="20"/>
                <w:lang w:val="en-US" w:eastAsia="en-US"/>
              </w:rPr>
            </w:pPr>
          </w:p>
          <w:p w14:paraId="6BAE2240" w14:textId="77777777" w:rsidR="00FB34C4" w:rsidRDefault="00FB34C4" w:rsidP="00FB34C4">
            <w:pPr>
              <w:jc w:val="both"/>
              <w:rPr>
                <w:rFonts w:eastAsia="Calibri"/>
                <w:sz w:val="20"/>
                <w:lang w:val="en-US" w:eastAsia="en-US"/>
              </w:rPr>
            </w:pPr>
          </w:p>
          <w:p w14:paraId="1264E5EB" w14:textId="77777777" w:rsidR="00FB34C4" w:rsidRDefault="00FB34C4" w:rsidP="00FB34C4">
            <w:pPr>
              <w:jc w:val="both"/>
              <w:rPr>
                <w:rFonts w:eastAsia="Calibri"/>
                <w:sz w:val="20"/>
                <w:lang w:val="en-US" w:eastAsia="en-US"/>
              </w:rPr>
            </w:pPr>
            <w:r>
              <w:rPr>
                <w:rFonts w:eastAsia="Calibri"/>
                <w:sz w:val="20"/>
                <w:lang w:val="en-US" w:eastAsia="en-US"/>
              </w:rPr>
              <w:t xml:space="preserve">FG 3-8 “Increased number of search spaces in </w:t>
            </w:r>
            <w:proofErr w:type="spellStart"/>
            <w:r>
              <w:rPr>
                <w:rFonts w:eastAsia="Calibri"/>
                <w:sz w:val="20"/>
                <w:lang w:val="en-US" w:eastAsia="en-US"/>
              </w:rPr>
              <w:t>SCell</w:t>
            </w:r>
            <w:proofErr w:type="spellEnd"/>
            <w:r>
              <w:rPr>
                <w:rFonts w:eastAsia="Calibri"/>
                <w:sz w:val="20"/>
                <w:lang w:val="en-US" w:eastAsia="en-US"/>
              </w:rPr>
              <w:t xml:space="preserve">” </w:t>
            </w:r>
          </w:p>
          <w:p w14:paraId="43D514CE" w14:textId="77777777" w:rsidR="00FB34C4" w:rsidRDefault="00FB34C4" w:rsidP="00FB34C4">
            <w:pPr>
              <w:jc w:val="both"/>
              <w:rPr>
                <w:rFonts w:eastAsia="Calibri"/>
                <w:sz w:val="20"/>
                <w:lang w:val="en-US" w:eastAsia="en-US"/>
              </w:rPr>
            </w:pPr>
            <w:r>
              <w:rPr>
                <w:rFonts w:eastAsia="Calibri"/>
                <w:sz w:val="20"/>
                <w:lang w:val="en-US" w:eastAsia="en-US"/>
              </w:rPr>
              <w:t xml:space="preserve">Increased number of search spaces is useful to enable the search space switching feature in unlicensed, therefore it can be commercialized in unlicensed earlier than in licensed. Since the complexity of testing this feature is significant, not having capability differentiation would block the introduction of this feature in unlicensed.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696412F3" w14:textId="77777777" w:rsidTr="00FB34C4">
              <w:trPr>
                <w:trHeight w:val="882"/>
              </w:trPr>
              <w:tc>
                <w:tcPr>
                  <w:tcW w:w="231" w:type="pct"/>
                  <w:shd w:val="clear" w:color="auto" w:fill="FFFFFF" w:themeFill="background1"/>
                  <w:vAlign w:val="center"/>
                </w:tcPr>
                <w:p w14:paraId="608BF1A9" w14:textId="77777777" w:rsidR="00FB34C4" w:rsidRPr="00705BA5" w:rsidRDefault="00FB34C4" w:rsidP="00FB34C4">
                  <w:pPr>
                    <w:snapToGrid w:val="0"/>
                    <w:rPr>
                      <w:rFonts w:eastAsia="ＭＳ Ｐゴシック"/>
                      <w:sz w:val="22"/>
                    </w:rPr>
                  </w:pPr>
                  <w:r w:rsidRPr="00705BA5">
                    <w:rPr>
                      <w:rFonts w:eastAsia="ＭＳ Ｐゴシック"/>
                      <w:sz w:val="22"/>
                    </w:rPr>
                    <w:t>3-8</w:t>
                  </w:r>
                </w:p>
              </w:tc>
              <w:tc>
                <w:tcPr>
                  <w:tcW w:w="582" w:type="pct"/>
                  <w:shd w:val="clear" w:color="auto" w:fill="FFFFFF" w:themeFill="background1"/>
                  <w:vAlign w:val="center"/>
                </w:tcPr>
                <w:p w14:paraId="73C2BD87" w14:textId="77777777" w:rsidR="00FB34C4" w:rsidRPr="00705BA5" w:rsidRDefault="00FB34C4" w:rsidP="00FB34C4">
                  <w:pPr>
                    <w:snapToGrid w:val="0"/>
                    <w:rPr>
                      <w:rFonts w:eastAsia="ＭＳ Ｐゴシック"/>
                      <w:sz w:val="22"/>
                    </w:rPr>
                  </w:pPr>
                  <w:r w:rsidRPr="00705BA5">
                    <w:rPr>
                      <w:rFonts w:eastAsia="ＭＳ Ｐゴシック"/>
                      <w:sz w:val="22"/>
                    </w:rPr>
                    <w:t xml:space="preserve">Up to 10 search spaces in a </w:t>
                  </w:r>
                  <w:proofErr w:type="spellStart"/>
                  <w:r w:rsidRPr="00705BA5">
                    <w:rPr>
                      <w:rFonts w:eastAsia="ＭＳ Ｐゴシック"/>
                      <w:sz w:val="22"/>
                    </w:rPr>
                    <w:t>S</w:t>
                  </w:r>
                  <w:r>
                    <w:rPr>
                      <w:rFonts w:eastAsia="ＭＳ Ｐゴシック"/>
                      <w:sz w:val="22"/>
                    </w:rPr>
                    <w:t>C</w:t>
                  </w:r>
                  <w:r w:rsidRPr="00705BA5">
                    <w:rPr>
                      <w:rFonts w:eastAsia="ＭＳ Ｐゴシック"/>
                      <w:sz w:val="22"/>
                    </w:rPr>
                    <w:t>ell</w:t>
                  </w:r>
                  <w:proofErr w:type="spellEnd"/>
                </w:p>
              </w:tc>
              <w:tc>
                <w:tcPr>
                  <w:tcW w:w="650" w:type="pct"/>
                  <w:shd w:val="clear" w:color="auto" w:fill="FFFFFF" w:themeFill="background1"/>
                  <w:vAlign w:val="center"/>
                </w:tcPr>
                <w:p w14:paraId="10EDDBC8" w14:textId="77777777" w:rsidR="00FB34C4" w:rsidRPr="00705BA5" w:rsidRDefault="00FB34C4" w:rsidP="00FB34C4">
                  <w:pPr>
                    <w:snapToGrid w:val="0"/>
                    <w:rPr>
                      <w:rFonts w:eastAsia="ＭＳ Ｐゴシック"/>
                      <w:sz w:val="22"/>
                    </w:rPr>
                  </w:pPr>
                  <w:r w:rsidRPr="00705BA5">
                    <w:rPr>
                      <w:rFonts w:eastAsia="ＭＳ Ｐゴシック"/>
                      <w:sz w:val="22"/>
                    </w:rPr>
                    <w:t xml:space="preserve">Up to 10 search spaces in a slot in a </w:t>
                  </w:r>
                  <w:proofErr w:type="spellStart"/>
                  <w:r w:rsidRPr="00705BA5">
                    <w:rPr>
                      <w:rFonts w:eastAsia="ＭＳ Ｐゴシック"/>
                      <w:sz w:val="22"/>
                    </w:rPr>
                    <w:t>SCell</w:t>
                  </w:r>
                  <w:proofErr w:type="spellEnd"/>
                  <w:r w:rsidRPr="00705BA5">
                    <w:rPr>
                      <w:rFonts w:eastAsia="ＭＳ Ｐゴシック"/>
                      <w:sz w:val="22"/>
                    </w:rPr>
                    <w:t xml:space="preserve"> per BWP. </w:t>
                  </w:r>
                </w:p>
              </w:tc>
              <w:tc>
                <w:tcPr>
                  <w:tcW w:w="259" w:type="pct"/>
                  <w:shd w:val="clear" w:color="auto" w:fill="FFFFFF" w:themeFill="background1"/>
                  <w:vAlign w:val="center"/>
                </w:tcPr>
                <w:p w14:paraId="10154553"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1B114770"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00EE55B4"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525A8ED7"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7726ADA3"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21E04239" w14:textId="77777777" w:rsidR="00FB34C4" w:rsidRPr="00705BA5" w:rsidRDefault="00FB34C4" w:rsidP="00FB34C4">
                  <w:pPr>
                    <w:snapToGrid w:val="0"/>
                    <w:rPr>
                      <w:sz w:val="22"/>
                    </w:rPr>
                  </w:pPr>
                  <w:r w:rsidRPr="00705BA5">
                    <w:rPr>
                      <w:sz w:val="22"/>
                    </w:rPr>
                    <w:t>No need</w:t>
                  </w:r>
                </w:p>
              </w:tc>
              <w:tc>
                <w:tcPr>
                  <w:tcW w:w="232" w:type="pct"/>
                  <w:shd w:val="clear" w:color="auto" w:fill="FFFFFF" w:themeFill="background1"/>
                  <w:vAlign w:val="center"/>
                </w:tcPr>
                <w:p w14:paraId="33594FDC"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04598BE2"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7A581239"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1FC00C98"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c>
                <w:tcPr>
                  <w:tcW w:w="416" w:type="pct"/>
                  <w:shd w:val="clear" w:color="auto" w:fill="FFFFFF" w:themeFill="background1"/>
                  <w:vAlign w:val="center"/>
                </w:tcPr>
                <w:p w14:paraId="25AFEEAC"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bl>
          <w:p w14:paraId="3F37E5A5" w14:textId="77777777" w:rsidR="00FB34C4" w:rsidRDefault="00FB34C4" w:rsidP="00FB34C4">
            <w:pPr>
              <w:jc w:val="both"/>
              <w:rPr>
                <w:rFonts w:eastAsia="Calibri"/>
                <w:sz w:val="20"/>
                <w:lang w:val="en-US" w:eastAsia="en-US"/>
              </w:rPr>
            </w:pPr>
          </w:p>
          <w:p w14:paraId="5E71BDF6" w14:textId="77777777" w:rsidR="00FB34C4" w:rsidRDefault="00FB34C4" w:rsidP="00FB34C4">
            <w:pPr>
              <w:jc w:val="both"/>
              <w:rPr>
                <w:rFonts w:eastAsia="Calibri"/>
                <w:sz w:val="20"/>
                <w:lang w:val="en-US" w:eastAsia="en-US"/>
              </w:rPr>
            </w:pPr>
          </w:p>
          <w:p w14:paraId="4C916A19" w14:textId="77777777" w:rsidR="00FB34C4" w:rsidRDefault="00FB34C4" w:rsidP="00FB34C4">
            <w:pPr>
              <w:jc w:val="both"/>
              <w:rPr>
                <w:rFonts w:eastAsia="Calibri"/>
                <w:sz w:val="20"/>
                <w:lang w:val="en-US" w:eastAsia="en-US"/>
              </w:rPr>
            </w:pPr>
            <w:r>
              <w:rPr>
                <w:rFonts w:eastAsia="Calibri"/>
                <w:sz w:val="20"/>
                <w:lang w:val="en-US" w:eastAsia="en-US"/>
              </w:rPr>
              <w:t>FG 4-11 “Type 1 HARQ-ACK codebook”</w:t>
            </w:r>
          </w:p>
          <w:p w14:paraId="01A011DC" w14:textId="77777777" w:rsidR="00FB34C4" w:rsidRDefault="00FB34C4" w:rsidP="00FB34C4">
            <w:pPr>
              <w:jc w:val="both"/>
              <w:rPr>
                <w:rFonts w:eastAsia="Calibri"/>
                <w:sz w:val="20"/>
                <w:lang w:val="en-US" w:eastAsia="en-US"/>
              </w:rPr>
            </w:pPr>
            <w:r>
              <w:rPr>
                <w:rFonts w:eastAsia="Calibri"/>
                <w:sz w:val="20"/>
                <w:lang w:val="en-US" w:eastAsia="en-US"/>
              </w:rPr>
              <w:t xml:space="preserve">It is expected that unlicensed would use Type 3 codebook instead of Type 1, therefore testing opportunity for this feature in unlicensed may be severely limited. Not having capability differentiation could delay the introduction of this feature in licensed.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33A8BE11" w14:textId="77777777" w:rsidTr="00FB34C4">
              <w:trPr>
                <w:trHeight w:val="1245"/>
              </w:trPr>
              <w:tc>
                <w:tcPr>
                  <w:tcW w:w="231" w:type="pct"/>
                  <w:shd w:val="clear" w:color="auto" w:fill="FFFFFF" w:themeFill="background1"/>
                  <w:vAlign w:val="center"/>
                </w:tcPr>
                <w:p w14:paraId="74D9D10D" w14:textId="77777777" w:rsidR="00FB34C4" w:rsidRPr="00705BA5" w:rsidRDefault="00FB34C4" w:rsidP="00FB34C4">
                  <w:pPr>
                    <w:snapToGrid w:val="0"/>
                    <w:rPr>
                      <w:rFonts w:eastAsia="ＭＳ Ｐゴシック"/>
                      <w:sz w:val="22"/>
                    </w:rPr>
                  </w:pPr>
                  <w:r w:rsidRPr="00705BA5">
                    <w:rPr>
                      <w:rFonts w:eastAsia="ＭＳ Ｐゴシック"/>
                      <w:sz w:val="22"/>
                    </w:rPr>
                    <w:t>4-11</w:t>
                  </w:r>
                </w:p>
              </w:tc>
              <w:tc>
                <w:tcPr>
                  <w:tcW w:w="582" w:type="pct"/>
                  <w:shd w:val="clear" w:color="auto" w:fill="FFFFFF" w:themeFill="background1"/>
                  <w:vAlign w:val="center"/>
                </w:tcPr>
                <w:p w14:paraId="6335DF66" w14:textId="77777777" w:rsidR="00FB34C4" w:rsidRPr="00705BA5" w:rsidRDefault="00FB34C4" w:rsidP="00FB34C4">
                  <w:pPr>
                    <w:snapToGrid w:val="0"/>
                    <w:rPr>
                      <w:rFonts w:eastAsia="ＭＳ Ｐゴシック"/>
                      <w:sz w:val="22"/>
                    </w:rPr>
                  </w:pPr>
                  <w:r w:rsidRPr="00705BA5">
                    <w:rPr>
                      <w:rFonts w:eastAsia="ＭＳ Ｐゴシック"/>
                      <w:sz w:val="22"/>
                    </w:rPr>
                    <w:t>Semi-static HARQ-ACK codebook</w:t>
                  </w:r>
                </w:p>
              </w:tc>
              <w:tc>
                <w:tcPr>
                  <w:tcW w:w="650" w:type="pct"/>
                  <w:shd w:val="clear" w:color="auto" w:fill="FFFFFF" w:themeFill="background1"/>
                  <w:vAlign w:val="center"/>
                </w:tcPr>
                <w:p w14:paraId="24C84537"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32141DCE"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48C844F9"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460AD5D4"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28BA09E6"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041A74E8"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06038C2D"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51254E0C"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1F3008F0"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10D3AC38"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23828955"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p>
              </w:tc>
              <w:tc>
                <w:tcPr>
                  <w:tcW w:w="416" w:type="pct"/>
                  <w:shd w:val="clear" w:color="auto" w:fill="FFFFFF" w:themeFill="background1"/>
                  <w:vAlign w:val="center"/>
                </w:tcPr>
                <w:p w14:paraId="61DB4311"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p>
              </w:tc>
            </w:tr>
          </w:tbl>
          <w:p w14:paraId="6B905250" w14:textId="77777777" w:rsidR="00FB34C4" w:rsidRDefault="00FB34C4" w:rsidP="00FB34C4">
            <w:pPr>
              <w:jc w:val="both"/>
              <w:rPr>
                <w:rFonts w:eastAsia="Calibri"/>
                <w:sz w:val="20"/>
                <w:lang w:val="en-US" w:eastAsia="en-US"/>
              </w:rPr>
            </w:pPr>
          </w:p>
          <w:p w14:paraId="1AB2B37D" w14:textId="77777777" w:rsidR="00FB34C4" w:rsidRDefault="00FB34C4" w:rsidP="00FB34C4">
            <w:pPr>
              <w:jc w:val="both"/>
              <w:rPr>
                <w:rFonts w:eastAsia="Calibri"/>
                <w:sz w:val="20"/>
                <w:lang w:val="en-US" w:eastAsia="en-US"/>
              </w:rPr>
            </w:pPr>
          </w:p>
          <w:p w14:paraId="549C6F97" w14:textId="77777777" w:rsidR="00FB34C4" w:rsidRDefault="00FB34C4" w:rsidP="00FB34C4">
            <w:pPr>
              <w:jc w:val="both"/>
              <w:rPr>
                <w:rFonts w:eastAsia="Calibri"/>
                <w:sz w:val="20"/>
                <w:lang w:val="en-US" w:eastAsia="en-US"/>
              </w:rPr>
            </w:pPr>
            <w:r>
              <w:rPr>
                <w:rFonts w:eastAsia="Calibri"/>
                <w:sz w:val="20"/>
                <w:lang w:val="en-US" w:eastAsia="en-US"/>
              </w:rPr>
              <w:t>FG 4-13 “More than one SR configurations”</w:t>
            </w:r>
          </w:p>
          <w:p w14:paraId="1071E201" w14:textId="77777777" w:rsidR="00FB34C4" w:rsidRDefault="00FB34C4" w:rsidP="00FB34C4">
            <w:pPr>
              <w:jc w:val="both"/>
              <w:rPr>
                <w:rFonts w:eastAsia="Calibri"/>
                <w:sz w:val="20"/>
                <w:lang w:val="en-US" w:eastAsia="en-US"/>
              </w:rPr>
            </w:pPr>
            <w:r>
              <w:rPr>
                <w:rFonts w:eastAsia="Calibri"/>
                <w:sz w:val="20"/>
                <w:lang w:val="en-US" w:eastAsia="en-US"/>
              </w:rPr>
              <w:t xml:space="preserve">More than one SR configuration is in particular useful in IIOT, therefore it may get introduced in unlicensed before licensed. Not having capability differentiation would block the introduction of this feature in unlicensed.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4E33822E" w14:textId="77777777" w:rsidTr="00FB34C4">
              <w:trPr>
                <w:trHeight w:val="930"/>
              </w:trPr>
              <w:tc>
                <w:tcPr>
                  <w:tcW w:w="231" w:type="pct"/>
                  <w:shd w:val="clear" w:color="auto" w:fill="FFFFFF" w:themeFill="background1"/>
                  <w:vAlign w:val="center"/>
                </w:tcPr>
                <w:p w14:paraId="7BF7F449" w14:textId="77777777" w:rsidR="00FB34C4" w:rsidRPr="00705BA5" w:rsidRDefault="00FB34C4" w:rsidP="00FB34C4">
                  <w:pPr>
                    <w:snapToGrid w:val="0"/>
                    <w:rPr>
                      <w:rFonts w:eastAsia="ＭＳ Ｐゴシック"/>
                      <w:sz w:val="22"/>
                    </w:rPr>
                  </w:pPr>
                  <w:r w:rsidRPr="00705BA5">
                    <w:rPr>
                      <w:rFonts w:eastAsia="ＭＳ Ｐゴシック"/>
                      <w:sz w:val="22"/>
                    </w:rPr>
                    <w:t>4-13</w:t>
                  </w:r>
                </w:p>
              </w:tc>
              <w:tc>
                <w:tcPr>
                  <w:tcW w:w="582" w:type="pct"/>
                  <w:shd w:val="clear" w:color="auto" w:fill="FFFFFF" w:themeFill="background1"/>
                  <w:vAlign w:val="center"/>
                </w:tcPr>
                <w:p w14:paraId="72639000" w14:textId="77777777" w:rsidR="00FB34C4" w:rsidRPr="00705BA5" w:rsidRDefault="00FB34C4" w:rsidP="00FB34C4">
                  <w:pPr>
                    <w:snapToGrid w:val="0"/>
                    <w:rPr>
                      <w:rFonts w:eastAsia="ＭＳ Ｐゴシック"/>
                      <w:sz w:val="22"/>
                    </w:rPr>
                  </w:pPr>
                  <w:r w:rsidRPr="00705BA5">
                    <w:rPr>
                      <w:rFonts w:eastAsia="ＭＳ Ｐゴシック"/>
                      <w:sz w:val="22"/>
                    </w:rPr>
                    <w:t>More than one SR configurations per PUCCH group</w:t>
                  </w:r>
                </w:p>
              </w:tc>
              <w:tc>
                <w:tcPr>
                  <w:tcW w:w="650" w:type="pct"/>
                  <w:shd w:val="clear" w:color="auto" w:fill="FFFFFF" w:themeFill="background1"/>
                  <w:vAlign w:val="center"/>
                </w:tcPr>
                <w:p w14:paraId="70983706"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1A83D818"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4F05CE62"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2CCB7240"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13EAC344"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3051BC27"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4AAC03B4" w14:textId="77777777" w:rsidR="00FB34C4" w:rsidRPr="00705BA5" w:rsidRDefault="00FB34C4" w:rsidP="00FB34C4">
                  <w:pPr>
                    <w:snapToGrid w:val="0"/>
                    <w:rPr>
                      <w:rFonts w:eastAsia="Malgun Gothic"/>
                      <w:sz w:val="22"/>
                    </w:rPr>
                  </w:pPr>
                  <w:r w:rsidRPr="00705BA5">
                    <w:rPr>
                      <w:rFonts w:eastAsia="ＭＳ Ｐゴシック"/>
                      <w:sz w:val="22"/>
                    </w:rPr>
                    <w:t>Yes</w:t>
                  </w:r>
                </w:p>
              </w:tc>
              <w:tc>
                <w:tcPr>
                  <w:tcW w:w="232" w:type="pct"/>
                  <w:shd w:val="clear" w:color="auto" w:fill="FFFFFF" w:themeFill="background1"/>
                  <w:vAlign w:val="center"/>
                </w:tcPr>
                <w:p w14:paraId="4416DA92"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3BCBE623" w14:textId="77777777" w:rsidR="00FB34C4" w:rsidRPr="00705BA5" w:rsidRDefault="00FB34C4" w:rsidP="00FB34C4">
                  <w:pPr>
                    <w:snapToGrid w:val="0"/>
                    <w:rPr>
                      <w:sz w:val="22"/>
                    </w:rPr>
                  </w:pPr>
                </w:p>
              </w:tc>
              <w:tc>
                <w:tcPr>
                  <w:tcW w:w="263" w:type="pct"/>
                  <w:shd w:val="clear" w:color="auto" w:fill="FFFFFF" w:themeFill="background1"/>
                  <w:vAlign w:val="center"/>
                </w:tcPr>
                <w:p w14:paraId="1848910D" w14:textId="77777777" w:rsidR="00FB34C4" w:rsidRPr="00705BA5" w:rsidRDefault="00FB34C4" w:rsidP="00FB34C4">
                  <w:pPr>
                    <w:snapToGrid w:val="0"/>
                    <w:rPr>
                      <w:rFonts w:eastAsia="ＭＳ Ｐゴシック"/>
                      <w:sz w:val="22"/>
                    </w:rPr>
                  </w:pPr>
                  <w:r w:rsidRPr="00705BA5">
                    <w:rPr>
                      <w:rFonts w:eastAsia="ＭＳ Ｐゴシック"/>
                      <w:sz w:val="22"/>
                    </w:rPr>
                    <w:t>RAN1 and RAN2</w:t>
                  </w:r>
                </w:p>
              </w:tc>
              <w:tc>
                <w:tcPr>
                  <w:tcW w:w="485" w:type="pct"/>
                  <w:shd w:val="clear" w:color="auto" w:fill="FFFFFF" w:themeFill="background1"/>
                  <w:vAlign w:val="center"/>
                </w:tcPr>
                <w:p w14:paraId="32F16C60"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c>
                <w:tcPr>
                  <w:tcW w:w="416" w:type="pct"/>
                  <w:shd w:val="clear" w:color="auto" w:fill="FFFFFF" w:themeFill="background1"/>
                  <w:vAlign w:val="center"/>
                </w:tcPr>
                <w:p w14:paraId="72D771BE"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bl>
          <w:p w14:paraId="4AD04C30" w14:textId="77777777" w:rsidR="00FB34C4" w:rsidRDefault="00FB34C4" w:rsidP="00FB34C4">
            <w:pPr>
              <w:jc w:val="both"/>
              <w:rPr>
                <w:rFonts w:eastAsia="Calibri"/>
                <w:sz w:val="20"/>
                <w:lang w:val="en-US" w:eastAsia="en-US"/>
              </w:rPr>
            </w:pPr>
          </w:p>
          <w:p w14:paraId="3407A9AD" w14:textId="77777777" w:rsidR="00FB34C4" w:rsidRDefault="00FB34C4" w:rsidP="00FB34C4">
            <w:pPr>
              <w:jc w:val="both"/>
              <w:rPr>
                <w:rFonts w:eastAsia="Calibri"/>
                <w:sz w:val="20"/>
                <w:lang w:val="en-US" w:eastAsia="en-US"/>
              </w:rPr>
            </w:pPr>
          </w:p>
          <w:p w14:paraId="25051C54" w14:textId="77777777" w:rsidR="00FB34C4" w:rsidRDefault="00FB34C4" w:rsidP="00FB34C4">
            <w:pPr>
              <w:jc w:val="both"/>
              <w:rPr>
                <w:rFonts w:eastAsia="Calibri"/>
                <w:sz w:val="20"/>
                <w:lang w:val="en-US" w:eastAsia="en-US"/>
              </w:rPr>
            </w:pPr>
            <w:r>
              <w:rPr>
                <w:rFonts w:eastAsia="Calibri"/>
                <w:sz w:val="20"/>
                <w:lang w:val="en-US" w:eastAsia="en-US"/>
              </w:rPr>
              <w:t>FG 4-19/4-19a/4-19b/4-19c/4-28 “</w:t>
            </w:r>
            <w:r w:rsidRPr="00296D03">
              <w:rPr>
                <w:rFonts w:eastAsia="Calibri"/>
                <w:sz w:val="20"/>
                <w:lang w:val="en-US" w:eastAsia="en-US"/>
              </w:rPr>
              <w:t>HARQ-ACK multiplexi</w:t>
            </w:r>
            <w:r>
              <w:rPr>
                <w:rFonts w:eastAsia="Calibri"/>
                <w:sz w:val="20"/>
                <w:lang w:val="en-US" w:eastAsia="en-US"/>
              </w:rPr>
              <w:t>ng”</w:t>
            </w:r>
          </w:p>
          <w:p w14:paraId="501C8B1F" w14:textId="77777777" w:rsidR="00FB34C4" w:rsidRDefault="00FB34C4" w:rsidP="00FB34C4">
            <w:pPr>
              <w:jc w:val="both"/>
              <w:rPr>
                <w:rFonts w:eastAsia="Calibri"/>
                <w:sz w:val="20"/>
                <w:lang w:val="en-US" w:eastAsia="en-US"/>
              </w:rPr>
            </w:pPr>
            <w:r>
              <w:rPr>
                <w:rFonts w:eastAsia="Calibri"/>
                <w:sz w:val="20"/>
                <w:lang w:val="en-US" w:eastAsia="en-US"/>
              </w:rPr>
              <w:t xml:space="preserve">It is unlikely that these features would be commercialized in the same time frame in licensed and unlicensed spectrum. Since the testing of this feature is a significant effort, not having capability differentiation would block the introduction of this feature in either licensed or unlicensed.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37C16E09" w14:textId="77777777" w:rsidTr="00FB34C4">
              <w:trPr>
                <w:trHeight w:val="930"/>
              </w:trPr>
              <w:tc>
                <w:tcPr>
                  <w:tcW w:w="231" w:type="pct"/>
                  <w:shd w:val="clear" w:color="auto" w:fill="FFFFFF" w:themeFill="background1"/>
                  <w:vAlign w:val="center"/>
                </w:tcPr>
                <w:p w14:paraId="7211FE79" w14:textId="77777777" w:rsidR="00FB34C4" w:rsidRPr="00705BA5" w:rsidRDefault="00FB34C4" w:rsidP="00FB34C4">
                  <w:pPr>
                    <w:snapToGrid w:val="0"/>
                    <w:rPr>
                      <w:rFonts w:eastAsia="ＭＳ Ｐゴシック"/>
                      <w:sz w:val="22"/>
                    </w:rPr>
                  </w:pPr>
                  <w:r w:rsidRPr="00705BA5">
                    <w:rPr>
                      <w:rFonts w:eastAsia="ＭＳ Ｐゴシック"/>
                      <w:sz w:val="22"/>
                    </w:rPr>
                    <w:t>4-19</w:t>
                  </w:r>
                </w:p>
              </w:tc>
              <w:tc>
                <w:tcPr>
                  <w:tcW w:w="582" w:type="pct"/>
                  <w:shd w:val="clear" w:color="auto" w:fill="FFFFFF" w:themeFill="background1"/>
                  <w:vAlign w:val="center"/>
                </w:tcPr>
                <w:p w14:paraId="375C5C79" w14:textId="77777777" w:rsidR="00FB34C4" w:rsidRPr="00705BA5" w:rsidRDefault="00FB34C4" w:rsidP="00FB34C4">
                  <w:pPr>
                    <w:snapToGrid w:val="0"/>
                    <w:rPr>
                      <w:rFonts w:eastAsia="ＭＳ Ｐゴシック"/>
                      <w:sz w:val="22"/>
                    </w:rPr>
                  </w:pPr>
                  <w:r w:rsidRPr="00705BA5">
                    <w:rPr>
                      <w:rFonts w:eastAsia="ＭＳ Ｐゴシック"/>
                      <w:sz w:val="22"/>
                    </w:rPr>
                    <w:t xml:space="preserve">SR/HARQ-ACK/CSI multiplexing once per slot using a PUCCH (or </w:t>
                  </w:r>
                  <w:r>
                    <w:rPr>
                      <w:rFonts w:eastAsia="ＭＳ Ｐゴシック"/>
                      <w:sz w:val="22"/>
                    </w:rPr>
                    <w:t xml:space="preserve">HARQ-ACK/CSI </w:t>
                  </w:r>
                  <w:r w:rsidRPr="00705BA5">
                    <w:rPr>
                      <w:rFonts w:eastAsia="ＭＳ Ｐゴシック"/>
                      <w:sz w:val="22"/>
                    </w:rPr>
                    <w:t xml:space="preserve">piggybacked on a PUSCH) when SR/HARQ-ACK/CSI are supposed to be sent with </w:t>
                  </w:r>
                  <w:r w:rsidRPr="00705BA5">
                    <w:rPr>
                      <w:rFonts w:eastAsia="ＭＳ Ｐゴシック"/>
                      <w:sz w:val="22"/>
                    </w:rPr>
                    <w:lastRenderedPageBreak/>
                    <w:t>the same starting symbol on the PUCCH resources in a slot</w:t>
                  </w:r>
                </w:p>
              </w:tc>
              <w:tc>
                <w:tcPr>
                  <w:tcW w:w="650" w:type="pct"/>
                  <w:shd w:val="clear" w:color="auto" w:fill="FFFFFF" w:themeFill="background1"/>
                  <w:vAlign w:val="center"/>
                </w:tcPr>
                <w:p w14:paraId="6D5452D0" w14:textId="77777777" w:rsidR="00FB34C4" w:rsidRPr="00705BA5" w:rsidRDefault="00FB34C4" w:rsidP="00FB34C4">
                  <w:pPr>
                    <w:snapToGrid w:val="0"/>
                    <w:rPr>
                      <w:rFonts w:eastAsia="ＭＳ Ｐゴシック"/>
                      <w:sz w:val="22"/>
                    </w:rPr>
                  </w:pPr>
                  <w:r w:rsidRPr="00705BA5">
                    <w:rPr>
                      <w:rFonts w:eastAsia="ＭＳ Ｐゴシック"/>
                      <w:sz w:val="22"/>
                    </w:rPr>
                    <w:lastRenderedPageBreak/>
                    <w:t xml:space="preserve">SR/HARQ-ACK/CSI multiplexing once per slot, where overlapping PUCCH resources have the same starting symbols on the PUCCH resources in a slot while precluding the case of SR/HARQ-ACK by </w:t>
                  </w:r>
                  <w:r w:rsidRPr="00705BA5">
                    <w:rPr>
                      <w:rFonts w:eastAsia="ＭＳ Ｐゴシック"/>
                      <w:sz w:val="22"/>
                    </w:rPr>
                    <w:lastRenderedPageBreak/>
                    <w:t>overlapping PUCCH resources with the same starting symbols on the PUCCH resources in a slot</w:t>
                  </w:r>
                </w:p>
                <w:p w14:paraId="56F9F2FE"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4DEBD6CF"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6B9CA98D"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742164B4"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40214F8B"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58F54E9A"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55D5523F" w14:textId="77777777" w:rsidR="00FB34C4" w:rsidRPr="00705BA5" w:rsidRDefault="00FB34C4" w:rsidP="00FB34C4">
                  <w:pPr>
                    <w:snapToGrid w:val="0"/>
                    <w:rPr>
                      <w:rFonts w:eastAsia="Malgun Gothic"/>
                      <w:sz w:val="22"/>
                    </w:rPr>
                  </w:pPr>
                  <w:r w:rsidRPr="00705BA5">
                    <w:rPr>
                      <w:rFonts w:eastAsia="ＭＳ Ｐゴシック"/>
                      <w:sz w:val="22"/>
                    </w:rPr>
                    <w:t>Yes</w:t>
                  </w:r>
                </w:p>
              </w:tc>
              <w:tc>
                <w:tcPr>
                  <w:tcW w:w="232" w:type="pct"/>
                  <w:shd w:val="clear" w:color="auto" w:fill="FFFFFF" w:themeFill="background1"/>
                  <w:vAlign w:val="center"/>
                </w:tcPr>
                <w:p w14:paraId="73C10EBB"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505EFF96" w14:textId="77777777" w:rsidR="00FB34C4" w:rsidRPr="00705BA5" w:rsidRDefault="00FB34C4" w:rsidP="00FB34C4">
                  <w:pPr>
                    <w:snapToGrid w:val="0"/>
                    <w:rPr>
                      <w:rFonts w:eastAsia="ＭＳ Ｐゴシック"/>
                      <w:sz w:val="22"/>
                    </w:rPr>
                  </w:pPr>
                  <w:r w:rsidRPr="00705BA5">
                    <w:rPr>
                      <w:rFonts w:eastAsia="ＭＳ Ｐゴシック"/>
                      <w:sz w:val="22"/>
                    </w:rPr>
                    <w:t xml:space="preserve">If FG4-28 is not included or not supported, HARQ-ACK/CSI piggyback on PUSCH once per slot when </w:t>
                  </w:r>
                  <w:r w:rsidRPr="00705BA5">
                    <w:rPr>
                      <w:rFonts w:eastAsia="ＭＳ Ｐゴシック"/>
                      <w:sz w:val="22"/>
                    </w:rPr>
                    <w:lastRenderedPageBreak/>
                    <w:t>the starting OFDM symbol of the PUSCH is the same as the starting OFDM symbols of the PUCCH resource(s) that would have been transmitted on</w:t>
                  </w:r>
                </w:p>
                <w:p w14:paraId="67800DCF" w14:textId="77777777" w:rsidR="00FB34C4" w:rsidRPr="00705BA5" w:rsidRDefault="00FB34C4" w:rsidP="00FB34C4">
                  <w:pPr>
                    <w:snapToGrid w:val="0"/>
                    <w:rPr>
                      <w:rFonts w:eastAsia="ＭＳ Ｐゴシック"/>
                      <w:sz w:val="22"/>
                    </w:rPr>
                  </w:pPr>
                </w:p>
                <w:p w14:paraId="369EA2C1" w14:textId="77777777" w:rsidR="00FB34C4" w:rsidRPr="00705BA5" w:rsidRDefault="00FB34C4" w:rsidP="00FB34C4">
                  <w:pPr>
                    <w:snapToGrid w:val="0"/>
                    <w:rPr>
                      <w:rFonts w:eastAsia="ＭＳ Ｐゴシック"/>
                      <w:sz w:val="22"/>
                    </w:rPr>
                  </w:pPr>
                  <w:r w:rsidRPr="00705BA5">
                    <w:rPr>
                      <w:rFonts w:eastAsia="ＭＳ Ｐゴシック"/>
                      <w:sz w:val="22"/>
                    </w:rPr>
                    <w:t>If FG4-28 is included and supported, HARQ-ACK/CSI piggyback on PUSCH once per slot for which case the starting OFDM symbol of the PUSCH is the different from the starting OFDM symbols of the PUCCH resource(s) that would have been transmitted on</w:t>
                  </w:r>
                </w:p>
                <w:p w14:paraId="7ED696CF" w14:textId="77777777" w:rsidR="00FB34C4" w:rsidRPr="00705BA5" w:rsidRDefault="00FB34C4" w:rsidP="00FB34C4">
                  <w:pPr>
                    <w:snapToGrid w:val="0"/>
                    <w:rPr>
                      <w:sz w:val="22"/>
                    </w:rPr>
                  </w:pPr>
                </w:p>
              </w:tc>
              <w:tc>
                <w:tcPr>
                  <w:tcW w:w="263" w:type="pct"/>
                  <w:shd w:val="clear" w:color="auto" w:fill="FFFFFF" w:themeFill="background1"/>
                  <w:vAlign w:val="center"/>
                </w:tcPr>
                <w:p w14:paraId="09647518" w14:textId="77777777" w:rsidR="00FB34C4" w:rsidRPr="00705BA5" w:rsidRDefault="00FB34C4" w:rsidP="00FB34C4">
                  <w:pPr>
                    <w:snapToGrid w:val="0"/>
                    <w:rPr>
                      <w:rFonts w:eastAsia="ＭＳ Ｐゴシック"/>
                      <w:sz w:val="22"/>
                    </w:rPr>
                  </w:pPr>
                  <w:r w:rsidRPr="00705BA5">
                    <w:rPr>
                      <w:rFonts w:eastAsia="ＭＳ Ｐゴシック"/>
                      <w:sz w:val="22"/>
                    </w:rPr>
                    <w:lastRenderedPageBreak/>
                    <w:t>RAN1</w:t>
                  </w:r>
                </w:p>
              </w:tc>
              <w:tc>
                <w:tcPr>
                  <w:tcW w:w="485" w:type="pct"/>
                  <w:shd w:val="clear" w:color="auto" w:fill="FFFFFF" w:themeFill="background1"/>
                  <w:vAlign w:val="center"/>
                </w:tcPr>
                <w:p w14:paraId="6DECD0CA"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p>
              </w:tc>
              <w:tc>
                <w:tcPr>
                  <w:tcW w:w="416" w:type="pct"/>
                  <w:shd w:val="clear" w:color="auto" w:fill="FFFFFF" w:themeFill="background1"/>
                  <w:vAlign w:val="center"/>
                </w:tcPr>
                <w:p w14:paraId="3112C2A1"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p>
              </w:tc>
            </w:tr>
            <w:tr w:rsidR="00FB34C4" w:rsidRPr="00705BA5" w14:paraId="6E97E4E5" w14:textId="77777777" w:rsidTr="00FB34C4">
              <w:trPr>
                <w:trHeight w:val="930"/>
              </w:trPr>
              <w:tc>
                <w:tcPr>
                  <w:tcW w:w="231" w:type="pct"/>
                  <w:shd w:val="clear" w:color="auto" w:fill="FFFFFF" w:themeFill="background1"/>
                  <w:vAlign w:val="center"/>
                </w:tcPr>
                <w:p w14:paraId="12A7170E" w14:textId="77777777" w:rsidR="00FB34C4" w:rsidRPr="00705BA5" w:rsidRDefault="00FB34C4" w:rsidP="00FB34C4">
                  <w:pPr>
                    <w:snapToGrid w:val="0"/>
                    <w:rPr>
                      <w:rFonts w:eastAsia="ＭＳ Ｐゴシック"/>
                      <w:sz w:val="22"/>
                    </w:rPr>
                  </w:pPr>
                  <w:r w:rsidRPr="00705BA5">
                    <w:rPr>
                      <w:rFonts w:eastAsia="ＭＳ Ｐゴシック"/>
                      <w:sz w:val="22"/>
                    </w:rPr>
                    <w:t>4-19a</w:t>
                  </w:r>
                </w:p>
              </w:tc>
              <w:tc>
                <w:tcPr>
                  <w:tcW w:w="582" w:type="pct"/>
                  <w:shd w:val="clear" w:color="auto" w:fill="FFFFFF" w:themeFill="background1"/>
                  <w:vAlign w:val="center"/>
                </w:tcPr>
                <w:p w14:paraId="2F2C2803" w14:textId="77777777" w:rsidR="00FB34C4" w:rsidRPr="00705BA5" w:rsidRDefault="00FB34C4" w:rsidP="00FB34C4">
                  <w:pPr>
                    <w:snapToGrid w:val="0"/>
                    <w:rPr>
                      <w:rFonts w:eastAsia="ＭＳ Ｐゴシック"/>
                      <w:sz w:val="22"/>
                    </w:rPr>
                  </w:pPr>
                  <w:r w:rsidRPr="00705BA5">
                    <w:rPr>
                      <w:rFonts w:eastAsia="ＭＳ Ｐゴシック"/>
                      <w:sz w:val="22"/>
                    </w:rPr>
                    <w:t xml:space="preserve">SR/HARQ-ACK multiplexing once per slot using a PUCCH (or </w:t>
                  </w:r>
                  <w:r>
                    <w:rPr>
                      <w:rFonts w:eastAsia="ＭＳ Ｐゴシック"/>
                      <w:sz w:val="22"/>
                    </w:rPr>
                    <w:t xml:space="preserve">HARQ-ACK </w:t>
                  </w:r>
                  <w:r w:rsidRPr="00705BA5">
                    <w:rPr>
                      <w:rFonts w:eastAsia="ＭＳ Ｐゴシック"/>
                      <w:sz w:val="22"/>
                    </w:rPr>
                    <w:t>piggybacked on a PUSCH) when SR/HARQ-ACK are supposed to be sent with different starting symbols in a slot</w:t>
                  </w:r>
                </w:p>
              </w:tc>
              <w:tc>
                <w:tcPr>
                  <w:tcW w:w="650" w:type="pct"/>
                  <w:shd w:val="clear" w:color="auto" w:fill="FFFFFF" w:themeFill="background1"/>
                  <w:vAlign w:val="center"/>
                </w:tcPr>
                <w:p w14:paraId="4C07D035" w14:textId="77777777" w:rsidR="00FB34C4" w:rsidRPr="00705BA5" w:rsidRDefault="00FB34C4" w:rsidP="00FB34C4">
                  <w:pPr>
                    <w:snapToGrid w:val="0"/>
                    <w:rPr>
                      <w:rFonts w:eastAsia="ＭＳ Ｐゴシック"/>
                      <w:sz w:val="22"/>
                    </w:rPr>
                  </w:pPr>
                  <w:r w:rsidRPr="00705BA5">
                    <w:rPr>
                      <w:rFonts w:eastAsia="ＭＳ Ｐゴシック"/>
                      <w:sz w:val="22"/>
                    </w:rPr>
                    <w:t>Overlapping PUCCH resources have different starting symbols in a slot</w:t>
                  </w:r>
                </w:p>
              </w:tc>
              <w:tc>
                <w:tcPr>
                  <w:tcW w:w="259" w:type="pct"/>
                  <w:shd w:val="clear" w:color="auto" w:fill="FFFFFF" w:themeFill="background1"/>
                  <w:vAlign w:val="center"/>
                </w:tcPr>
                <w:p w14:paraId="62CB6847" w14:textId="77777777" w:rsidR="00FB34C4" w:rsidRPr="00705BA5" w:rsidRDefault="00FB34C4" w:rsidP="00FB34C4">
                  <w:pPr>
                    <w:snapToGrid w:val="0"/>
                    <w:rPr>
                      <w:rFonts w:eastAsia="ＭＳ Ｐゴシック"/>
                      <w:sz w:val="22"/>
                    </w:rPr>
                  </w:pPr>
                  <w:r w:rsidRPr="00705BA5">
                    <w:rPr>
                      <w:rFonts w:eastAsia="ＭＳ Ｐゴシック"/>
                      <w:sz w:val="22"/>
                    </w:rPr>
                    <w:t>4-19</w:t>
                  </w:r>
                </w:p>
              </w:tc>
              <w:tc>
                <w:tcPr>
                  <w:tcW w:w="211" w:type="pct"/>
                  <w:shd w:val="clear" w:color="auto" w:fill="FFFFFF" w:themeFill="background1"/>
                  <w:vAlign w:val="center"/>
                </w:tcPr>
                <w:p w14:paraId="306C62A1"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49109779"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1C8FE6C2"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5794663C"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7322E9C1"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tcPr>
                <w:p w14:paraId="1D6E88C7"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3481F0EB" w14:textId="77777777" w:rsidR="00FB34C4" w:rsidRPr="00705BA5" w:rsidRDefault="00FB34C4" w:rsidP="00FB34C4">
                  <w:pPr>
                    <w:snapToGrid w:val="0"/>
                    <w:rPr>
                      <w:sz w:val="22"/>
                    </w:rPr>
                  </w:pPr>
                </w:p>
              </w:tc>
              <w:tc>
                <w:tcPr>
                  <w:tcW w:w="263" w:type="pct"/>
                  <w:shd w:val="clear" w:color="auto" w:fill="FFFFFF" w:themeFill="background1"/>
                  <w:vAlign w:val="center"/>
                </w:tcPr>
                <w:p w14:paraId="78042ACE"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52EB0CF5"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c>
                <w:tcPr>
                  <w:tcW w:w="416" w:type="pct"/>
                  <w:shd w:val="clear" w:color="auto" w:fill="FFFFFF" w:themeFill="background1"/>
                  <w:vAlign w:val="center"/>
                </w:tcPr>
                <w:p w14:paraId="1E5CF10B"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FB34C4" w:rsidRPr="00705BA5" w14:paraId="2D3CC34A" w14:textId="77777777" w:rsidTr="00FB34C4">
              <w:trPr>
                <w:trHeight w:val="930"/>
              </w:trPr>
              <w:tc>
                <w:tcPr>
                  <w:tcW w:w="231" w:type="pct"/>
                  <w:shd w:val="clear" w:color="auto" w:fill="FFFFFF" w:themeFill="background1"/>
                  <w:vAlign w:val="center"/>
                </w:tcPr>
                <w:p w14:paraId="54352458" w14:textId="77777777" w:rsidR="00FB34C4" w:rsidRPr="00705BA5" w:rsidRDefault="00FB34C4" w:rsidP="00FB34C4">
                  <w:pPr>
                    <w:snapToGrid w:val="0"/>
                    <w:rPr>
                      <w:rFonts w:eastAsia="ＭＳ Ｐゴシック"/>
                      <w:sz w:val="22"/>
                    </w:rPr>
                  </w:pPr>
                  <w:r w:rsidRPr="00705BA5">
                    <w:rPr>
                      <w:rFonts w:eastAsia="ＭＳ Ｐゴシック"/>
                      <w:sz w:val="22"/>
                    </w:rPr>
                    <w:t>4-19b</w:t>
                  </w:r>
                </w:p>
              </w:tc>
              <w:tc>
                <w:tcPr>
                  <w:tcW w:w="582" w:type="pct"/>
                  <w:shd w:val="clear" w:color="auto" w:fill="FFFFFF" w:themeFill="background1"/>
                  <w:vAlign w:val="center"/>
                </w:tcPr>
                <w:p w14:paraId="15C02740" w14:textId="77777777" w:rsidR="00FB34C4" w:rsidRPr="00705BA5" w:rsidRDefault="00FB34C4" w:rsidP="00FB34C4">
                  <w:pPr>
                    <w:snapToGrid w:val="0"/>
                    <w:rPr>
                      <w:rFonts w:eastAsia="ＭＳ Ｐゴシック"/>
                      <w:sz w:val="22"/>
                    </w:rPr>
                  </w:pPr>
                  <w:r w:rsidRPr="00705BA5">
                    <w:rPr>
                      <w:rFonts w:eastAsia="ＭＳ Ｐゴシック"/>
                      <w:sz w:val="22"/>
                    </w:rPr>
                    <w:t xml:space="preserve">SR/HARQ-ACK/CSI multiplexing more than once per slot using a PUCCH (or </w:t>
                  </w:r>
                  <w:r>
                    <w:rPr>
                      <w:rFonts w:eastAsia="ＭＳ Ｐゴシック"/>
                      <w:sz w:val="22"/>
                    </w:rPr>
                    <w:t xml:space="preserve">HARQ-ACK/CSI </w:t>
                  </w:r>
                  <w:r w:rsidRPr="00705BA5">
                    <w:rPr>
                      <w:rFonts w:eastAsia="ＭＳ Ｐゴシック"/>
                      <w:sz w:val="22"/>
                    </w:rPr>
                    <w:t>piggybacked on a PUSCH) when SR/HARQ-ACK/CSI are supposed to be sent with the same or different starting symbol in a slot</w:t>
                  </w:r>
                </w:p>
              </w:tc>
              <w:tc>
                <w:tcPr>
                  <w:tcW w:w="650" w:type="pct"/>
                  <w:shd w:val="clear" w:color="auto" w:fill="FFFFFF" w:themeFill="background1"/>
                  <w:vAlign w:val="center"/>
                </w:tcPr>
                <w:p w14:paraId="07AE8F94" w14:textId="77777777" w:rsidR="00FB34C4" w:rsidRPr="00705BA5" w:rsidRDefault="00FB34C4" w:rsidP="00FB34C4">
                  <w:pPr>
                    <w:snapToGrid w:val="0"/>
                    <w:rPr>
                      <w:rFonts w:eastAsia="ＭＳ Ｐゴシック"/>
                      <w:sz w:val="22"/>
                    </w:rPr>
                  </w:pPr>
                  <w:r w:rsidRPr="00705BA5">
                    <w:rPr>
                      <w:rFonts w:eastAsia="ＭＳ Ｐゴシック"/>
                      <w:sz w:val="22"/>
                    </w:rPr>
                    <w:t>Overlapping PUCCH resources have same or different starting symbols in a slot</w:t>
                  </w:r>
                </w:p>
              </w:tc>
              <w:tc>
                <w:tcPr>
                  <w:tcW w:w="259" w:type="pct"/>
                  <w:shd w:val="clear" w:color="auto" w:fill="FFFFFF" w:themeFill="background1"/>
                  <w:vAlign w:val="center"/>
                </w:tcPr>
                <w:p w14:paraId="4EC6E5A0" w14:textId="77777777" w:rsidR="00FB34C4" w:rsidRPr="00705BA5" w:rsidRDefault="00FB34C4" w:rsidP="00FB34C4">
                  <w:pPr>
                    <w:snapToGrid w:val="0"/>
                    <w:rPr>
                      <w:rFonts w:eastAsia="ＭＳ Ｐゴシック"/>
                      <w:sz w:val="22"/>
                    </w:rPr>
                  </w:pPr>
                  <w:r w:rsidRPr="00705BA5">
                    <w:rPr>
                      <w:rFonts w:eastAsia="ＭＳ Ｐゴシック"/>
                      <w:sz w:val="22"/>
                    </w:rPr>
                    <w:t>4-19c</w:t>
                  </w:r>
                </w:p>
              </w:tc>
              <w:tc>
                <w:tcPr>
                  <w:tcW w:w="211" w:type="pct"/>
                  <w:shd w:val="clear" w:color="auto" w:fill="FFFFFF" w:themeFill="background1"/>
                  <w:vAlign w:val="center"/>
                </w:tcPr>
                <w:p w14:paraId="3F640231"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7AB4EE2F"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0A227FDB"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688FB4EB"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6C1C9CB2"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tcPr>
                <w:p w14:paraId="20B44623"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3EF36EBA" w14:textId="77777777" w:rsidR="00FB34C4" w:rsidRPr="00705BA5" w:rsidRDefault="00FB34C4" w:rsidP="00FB34C4">
                  <w:pPr>
                    <w:snapToGrid w:val="0"/>
                    <w:rPr>
                      <w:sz w:val="22"/>
                    </w:rPr>
                  </w:pPr>
                </w:p>
              </w:tc>
              <w:tc>
                <w:tcPr>
                  <w:tcW w:w="263" w:type="pct"/>
                  <w:shd w:val="clear" w:color="auto" w:fill="FFFFFF" w:themeFill="background1"/>
                  <w:vAlign w:val="center"/>
                </w:tcPr>
                <w:p w14:paraId="1BEBB063"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3BDA7F23"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c>
                <w:tcPr>
                  <w:tcW w:w="416" w:type="pct"/>
                  <w:shd w:val="clear" w:color="auto" w:fill="FFFFFF" w:themeFill="background1"/>
                  <w:vAlign w:val="center"/>
                </w:tcPr>
                <w:p w14:paraId="484C2BE5"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FB34C4" w:rsidRPr="00705BA5" w14:paraId="5FE60EAE" w14:textId="77777777" w:rsidTr="00FB34C4">
              <w:trPr>
                <w:trHeight w:val="930"/>
              </w:trPr>
              <w:tc>
                <w:tcPr>
                  <w:tcW w:w="231" w:type="pct"/>
                  <w:shd w:val="clear" w:color="auto" w:fill="FFFFFF" w:themeFill="background1"/>
                  <w:vAlign w:val="center"/>
                </w:tcPr>
                <w:p w14:paraId="0F1CB239" w14:textId="77777777" w:rsidR="00FB34C4" w:rsidRPr="00705BA5" w:rsidRDefault="00FB34C4" w:rsidP="00FB34C4">
                  <w:pPr>
                    <w:snapToGrid w:val="0"/>
                    <w:rPr>
                      <w:rFonts w:eastAsia="ＭＳ Ｐゴシック"/>
                      <w:sz w:val="22"/>
                    </w:rPr>
                  </w:pPr>
                  <w:r w:rsidRPr="00705BA5">
                    <w:rPr>
                      <w:rFonts w:eastAsia="ＭＳ Ｐゴシック"/>
                      <w:sz w:val="22"/>
                    </w:rPr>
                    <w:lastRenderedPageBreak/>
                    <w:t>4-19c</w:t>
                  </w:r>
                </w:p>
              </w:tc>
              <w:tc>
                <w:tcPr>
                  <w:tcW w:w="582" w:type="pct"/>
                  <w:shd w:val="clear" w:color="auto" w:fill="FFFFFF" w:themeFill="background1"/>
                  <w:vAlign w:val="center"/>
                </w:tcPr>
                <w:p w14:paraId="5AEDDAFE" w14:textId="77777777" w:rsidR="00FB34C4" w:rsidRPr="00705BA5" w:rsidRDefault="00FB34C4" w:rsidP="00FB34C4">
                  <w:pPr>
                    <w:snapToGrid w:val="0"/>
                    <w:rPr>
                      <w:rFonts w:eastAsia="ＭＳ Ｐゴシック"/>
                      <w:sz w:val="22"/>
                    </w:rPr>
                  </w:pPr>
                  <w:r w:rsidRPr="00705BA5">
                    <w:rPr>
                      <w:rFonts w:eastAsia="ＭＳ Ｐゴシック"/>
                      <w:sz w:val="22"/>
                    </w:rPr>
                    <w:t xml:space="preserve">SR/HARQ-ACK/CSI multiplexing once per slot using a PUCCH (or </w:t>
                  </w:r>
                  <w:r>
                    <w:rPr>
                      <w:rFonts w:eastAsia="ＭＳ Ｐゴシック"/>
                      <w:sz w:val="22"/>
                    </w:rPr>
                    <w:t xml:space="preserve">HARQ-ACK/CSI </w:t>
                  </w:r>
                  <w:r w:rsidRPr="00705BA5">
                    <w:rPr>
                      <w:rFonts w:eastAsia="ＭＳ Ｐゴシック"/>
                      <w:sz w:val="22"/>
                    </w:rPr>
                    <w:t>piggybacked on a PUSCH) when SR/HARQ-ACK/CSI are supposed to be sent with different starting symbols in a slot</w:t>
                  </w:r>
                </w:p>
              </w:tc>
              <w:tc>
                <w:tcPr>
                  <w:tcW w:w="650" w:type="pct"/>
                  <w:shd w:val="clear" w:color="auto" w:fill="FFFFFF" w:themeFill="background1"/>
                  <w:vAlign w:val="center"/>
                </w:tcPr>
                <w:p w14:paraId="71F73B81" w14:textId="77777777" w:rsidR="00FB34C4" w:rsidRPr="00705BA5" w:rsidRDefault="00FB34C4" w:rsidP="00FB34C4">
                  <w:pPr>
                    <w:snapToGrid w:val="0"/>
                    <w:rPr>
                      <w:rFonts w:eastAsia="ＭＳ Ｐゴシック"/>
                      <w:sz w:val="22"/>
                    </w:rPr>
                  </w:pPr>
                  <w:r w:rsidRPr="00705BA5">
                    <w:rPr>
                      <w:rFonts w:eastAsia="ＭＳ Ｐゴシック"/>
                      <w:sz w:val="22"/>
                    </w:rPr>
                    <w:t>Overlapping PUCCH resources have different starting symbols in a slot</w:t>
                  </w:r>
                </w:p>
              </w:tc>
              <w:tc>
                <w:tcPr>
                  <w:tcW w:w="259" w:type="pct"/>
                  <w:shd w:val="clear" w:color="auto" w:fill="FFFFFF" w:themeFill="background1"/>
                  <w:vAlign w:val="center"/>
                </w:tcPr>
                <w:p w14:paraId="34B2C005" w14:textId="77777777" w:rsidR="00FB34C4" w:rsidRPr="00705BA5" w:rsidRDefault="00FB34C4" w:rsidP="00FB34C4">
                  <w:pPr>
                    <w:snapToGrid w:val="0"/>
                    <w:rPr>
                      <w:rFonts w:eastAsia="ＭＳ Ｐゴシック"/>
                      <w:sz w:val="22"/>
                    </w:rPr>
                  </w:pPr>
                  <w:r w:rsidRPr="00705BA5">
                    <w:rPr>
                      <w:rFonts w:eastAsia="ＭＳ Ｐゴシック"/>
                      <w:sz w:val="22"/>
                    </w:rPr>
                    <w:t>4-19a</w:t>
                  </w:r>
                </w:p>
              </w:tc>
              <w:tc>
                <w:tcPr>
                  <w:tcW w:w="211" w:type="pct"/>
                  <w:shd w:val="clear" w:color="auto" w:fill="FFFFFF" w:themeFill="background1"/>
                  <w:vAlign w:val="center"/>
                </w:tcPr>
                <w:p w14:paraId="487D58E8"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0BC89500"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2908D6E0"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532819DA"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4474AF2A"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tcPr>
                <w:p w14:paraId="4B70B879"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3E61C81C" w14:textId="77777777" w:rsidR="00FB34C4" w:rsidRPr="00705BA5" w:rsidRDefault="00FB34C4" w:rsidP="00FB34C4">
                  <w:pPr>
                    <w:snapToGrid w:val="0"/>
                    <w:rPr>
                      <w:sz w:val="22"/>
                    </w:rPr>
                  </w:pPr>
                </w:p>
              </w:tc>
              <w:tc>
                <w:tcPr>
                  <w:tcW w:w="263" w:type="pct"/>
                  <w:shd w:val="clear" w:color="auto" w:fill="FFFFFF" w:themeFill="background1"/>
                  <w:vAlign w:val="center"/>
                </w:tcPr>
                <w:p w14:paraId="48469EF5"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584CED1A"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c>
                <w:tcPr>
                  <w:tcW w:w="416" w:type="pct"/>
                  <w:shd w:val="clear" w:color="auto" w:fill="FFFFFF" w:themeFill="background1"/>
                  <w:vAlign w:val="center"/>
                </w:tcPr>
                <w:p w14:paraId="1A30DEF5"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FB34C4" w:rsidRPr="00705BA5" w14:paraId="5E5FD655" w14:textId="77777777" w:rsidTr="00FB34C4">
              <w:trPr>
                <w:trHeight w:val="930"/>
              </w:trPr>
              <w:tc>
                <w:tcPr>
                  <w:tcW w:w="231" w:type="pct"/>
                  <w:shd w:val="clear" w:color="auto" w:fill="FFFFFF" w:themeFill="background1"/>
                  <w:vAlign w:val="center"/>
                </w:tcPr>
                <w:p w14:paraId="17CE1376" w14:textId="77777777" w:rsidR="00FB34C4" w:rsidRPr="00705BA5" w:rsidRDefault="00FB34C4" w:rsidP="00FB34C4">
                  <w:pPr>
                    <w:snapToGrid w:val="0"/>
                    <w:rPr>
                      <w:rFonts w:eastAsia="ＭＳ Ｐゴシック"/>
                      <w:sz w:val="22"/>
                    </w:rPr>
                  </w:pPr>
                  <w:r w:rsidRPr="00705BA5">
                    <w:rPr>
                      <w:rFonts w:eastAsia="ＭＳ Ｐゴシック"/>
                      <w:sz w:val="22"/>
                    </w:rPr>
                    <w:t>4-28</w:t>
                  </w:r>
                </w:p>
              </w:tc>
              <w:tc>
                <w:tcPr>
                  <w:tcW w:w="582" w:type="pct"/>
                  <w:shd w:val="clear" w:color="auto" w:fill="FFFFFF" w:themeFill="background1"/>
                  <w:vAlign w:val="center"/>
                </w:tcPr>
                <w:p w14:paraId="57CD5F12" w14:textId="77777777" w:rsidR="00FB34C4" w:rsidRPr="00705BA5" w:rsidRDefault="00FB34C4" w:rsidP="00FB34C4">
                  <w:pPr>
                    <w:snapToGrid w:val="0"/>
                    <w:rPr>
                      <w:rFonts w:eastAsia="ＭＳ Ｐゴシック"/>
                      <w:sz w:val="22"/>
                    </w:rPr>
                  </w:pPr>
                  <w:r w:rsidRPr="00705BA5">
                    <w:rPr>
                      <w:rFonts w:eastAsia="ＭＳ Ｐゴシック"/>
                      <w:sz w:val="22"/>
                    </w:rPr>
                    <w:t>HARQ-ACK multiplexing on PUSCH with different PUCCH/PUSCH starting OFDM symbols</w:t>
                  </w:r>
                </w:p>
              </w:tc>
              <w:tc>
                <w:tcPr>
                  <w:tcW w:w="650" w:type="pct"/>
                  <w:shd w:val="clear" w:color="auto" w:fill="FFFFFF" w:themeFill="background1"/>
                  <w:vAlign w:val="center"/>
                </w:tcPr>
                <w:p w14:paraId="7CC52122" w14:textId="77777777" w:rsidR="00FB34C4" w:rsidRPr="00705BA5" w:rsidRDefault="00FB34C4" w:rsidP="00FB34C4">
                  <w:pPr>
                    <w:snapToGrid w:val="0"/>
                    <w:rPr>
                      <w:rFonts w:eastAsia="ＭＳ Ｐゴシック"/>
                      <w:sz w:val="22"/>
                    </w:rPr>
                  </w:pPr>
                </w:p>
                <w:p w14:paraId="31950F43" w14:textId="77777777" w:rsidR="00FB34C4" w:rsidRPr="00705BA5" w:rsidRDefault="00FB34C4" w:rsidP="00FB34C4">
                  <w:pPr>
                    <w:snapToGrid w:val="0"/>
                    <w:rPr>
                      <w:rFonts w:eastAsia="ＭＳ Ｐゴシック"/>
                      <w:sz w:val="22"/>
                    </w:rPr>
                  </w:pPr>
                  <w:r w:rsidRPr="00705BA5">
                    <w:rPr>
                      <w:rFonts w:eastAsia="ＭＳ Ｐゴシック"/>
                      <w:sz w:val="22"/>
                    </w:rPr>
                    <w:t>HARQ-ACK piggyback on a PUSCH with/without aperiodic CSI once per slot when the starting OFDM symbol of the PUSCH is different from the starting OFDM symbols of the PUCCH resource that HARQ-ACK would have been transmitted on</w:t>
                  </w:r>
                </w:p>
                <w:p w14:paraId="3E774532"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00A6706D" w14:textId="77777777" w:rsidR="00FB34C4" w:rsidRPr="00705BA5" w:rsidRDefault="00FB34C4" w:rsidP="00FB34C4">
                  <w:pPr>
                    <w:snapToGrid w:val="0"/>
                    <w:rPr>
                      <w:rFonts w:eastAsia="ＭＳ Ｐゴシック"/>
                      <w:sz w:val="22"/>
                    </w:rPr>
                  </w:pPr>
                  <w:r w:rsidRPr="00705BA5">
                    <w:rPr>
                      <w:rFonts w:eastAsia="ＭＳ Ｐゴシック"/>
                      <w:sz w:val="22"/>
                    </w:rPr>
                    <w:t>4-1</w:t>
                  </w:r>
                </w:p>
              </w:tc>
              <w:tc>
                <w:tcPr>
                  <w:tcW w:w="211" w:type="pct"/>
                  <w:shd w:val="clear" w:color="auto" w:fill="FFFFFF" w:themeFill="background1"/>
                  <w:vAlign w:val="center"/>
                </w:tcPr>
                <w:p w14:paraId="0C33B03C"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35FCAED6"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39CC2032"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66FBF53B"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6AFBB4D1"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tcPr>
                <w:p w14:paraId="5554B4B4"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2DA5441E" w14:textId="77777777" w:rsidR="00FB34C4" w:rsidRPr="00705BA5" w:rsidRDefault="00FB34C4" w:rsidP="00FB34C4">
                  <w:pPr>
                    <w:snapToGrid w:val="0"/>
                    <w:rPr>
                      <w:sz w:val="22"/>
                    </w:rPr>
                  </w:pPr>
                </w:p>
              </w:tc>
              <w:tc>
                <w:tcPr>
                  <w:tcW w:w="263" w:type="pct"/>
                  <w:shd w:val="clear" w:color="auto" w:fill="FFFFFF" w:themeFill="background1"/>
                  <w:vAlign w:val="center"/>
                </w:tcPr>
                <w:p w14:paraId="38330DDD" w14:textId="77777777" w:rsidR="00FB34C4" w:rsidRPr="00705BA5" w:rsidRDefault="00FB34C4" w:rsidP="00FB34C4">
                  <w:pPr>
                    <w:snapToGrid w:val="0"/>
                    <w:rPr>
                      <w:rFonts w:eastAsia="ＭＳ Ｐゴシック"/>
                      <w:sz w:val="22"/>
                    </w:rPr>
                  </w:pPr>
                  <w:r w:rsidRPr="00705BA5">
                    <w:rPr>
                      <w:sz w:val="22"/>
                    </w:rPr>
                    <w:t>RAN1</w:t>
                  </w:r>
                </w:p>
              </w:tc>
              <w:tc>
                <w:tcPr>
                  <w:tcW w:w="485" w:type="pct"/>
                  <w:shd w:val="clear" w:color="auto" w:fill="FFFFFF" w:themeFill="background1"/>
                  <w:vAlign w:val="center"/>
                </w:tcPr>
                <w:p w14:paraId="19A79E65" w14:textId="77777777" w:rsidR="00FB34C4" w:rsidRPr="00705BA5" w:rsidRDefault="00FB34C4" w:rsidP="00FB34C4">
                  <w:pPr>
                    <w:snapToGrid w:val="0"/>
                    <w:rPr>
                      <w:rFonts w:eastAsia="ＭＳ Ｐゴシック"/>
                      <w:sz w:val="22"/>
                    </w:rPr>
                  </w:pPr>
                  <w:r w:rsidRPr="00705BA5">
                    <w:rPr>
                      <w:rFonts w:eastAsia="ＭＳ Ｐゴシック"/>
                      <w:sz w:val="22"/>
                    </w:rPr>
                    <w:t>Mandatory with capability signalling</w:t>
                  </w:r>
                </w:p>
              </w:tc>
              <w:tc>
                <w:tcPr>
                  <w:tcW w:w="416" w:type="pct"/>
                  <w:shd w:val="clear" w:color="auto" w:fill="FFFFFF" w:themeFill="background1"/>
                  <w:vAlign w:val="center"/>
                </w:tcPr>
                <w:p w14:paraId="4E744AA1" w14:textId="77777777" w:rsidR="00FB34C4" w:rsidRPr="00705BA5" w:rsidRDefault="00FB34C4" w:rsidP="00FB34C4">
                  <w:pPr>
                    <w:snapToGrid w:val="0"/>
                    <w:rPr>
                      <w:rFonts w:eastAsia="ＭＳ Ｐゴシック"/>
                      <w:sz w:val="22"/>
                    </w:rPr>
                  </w:pPr>
                </w:p>
              </w:tc>
            </w:tr>
          </w:tbl>
          <w:p w14:paraId="1DAE5E89" w14:textId="77777777" w:rsidR="00FB34C4" w:rsidRDefault="00FB34C4" w:rsidP="00FB34C4">
            <w:pPr>
              <w:jc w:val="both"/>
              <w:rPr>
                <w:rFonts w:eastAsia="Calibri"/>
                <w:sz w:val="20"/>
                <w:lang w:val="en-US" w:eastAsia="en-US"/>
              </w:rPr>
            </w:pPr>
          </w:p>
          <w:p w14:paraId="13911906" w14:textId="77777777" w:rsidR="00FB34C4" w:rsidRDefault="00FB34C4" w:rsidP="00FB34C4">
            <w:pPr>
              <w:jc w:val="both"/>
              <w:rPr>
                <w:rFonts w:eastAsia="Calibri"/>
                <w:sz w:val="20"/>
                <w:lang w:val="en-US" w:eastAsia="en-US"/>
              </w:rPr>
            </w:pPr>
          </w:p>
          <w:p w14:paraId="4079ADC2" w14:textId="77777777" w:rsidR="00FB34C4" w:rsidRDefault="00FB34C4" w:rsidP="00FB34C4">
            <w:pPr>
              <w:jc w:val="both"/>
              <w:rPr>
                <w:rFonts w:eastAsia="Calibri"/>
                <w:sz w:val="20"/>
                <w:lang w:val="en-US" w:eastAsia="en-US"/>
              </w:rPr>
            </w:pPr>
            <w:r>
              <w:rPr>
                <w:rFonts w:eastAsia="Calibri"/>
                <w:sz w:val="20"/>
                <w:lang w:val="en-US" w:eastAsia="en-US"/>
              </w:rPr>
              <w:t>FG 4-23 “PUCCH repetitions”</w:t>
            </w:r>
          </w:p>
          <w:p w14:paraId="170BB642" w14:textId="77777777" w:rsidR="00FB34C4" w:rsidRDefault="00FB34C4" w:rsidP="00FB34C4">
            <w:pPr>
              <w:jc w:val="both"/>
              <w:rPr>
                <w:rFonts w:eastAsia="Calibri"/>
                <w:sz w:val="20"/>
                <w:lang w:val="en-US" w:eastAsia="en-US"/>
              </w:rPr>
            </w:pPr>
            <w:r>
              <w:rPr>
                <w:rFonts w:eastAsia="Calibri"/>
                <w:sz w:val="20"/>
                <w:lang w:val="en-US" w:eastAsia="en-US"/>
              </w:rPr>
              <w:t xml:space="preserve">Since the repeated transmissions could fall outside of COT, this feature implies a different implementation in unlicensed compared to licensed. Therefore, licensed/unlicensed capability differentiation is necessary for this feature.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2EE8DC0E" w14:textId="77777777" w:rsidTr="00FB34C4">
              <w:trPr>
                <w:trHeight w:val="930"/>
              </w:trPr>
              <w:tc>
                <w:tcPr>
                  <w:tcW w:w="231" w:type="pct"/>
                  <w:shd w:val="clear" w:color="auto" w:fill="FFFFFF" w:themeFill="background1"/>
                  <w:vAlign w:val="center"/>
                </w:tcPr>
                <w:p w14:paraId="375BC018" w14:textId="77777777" w:rsidR="00FB34C4" w:rsidRPr="00705BA5" w:rsidRDefault="00FB34C4" w:rsidP="00FB34C4">
                  <w:pPr>
                    <w:snapToGrid w:val="0"/>
                    <w:rPr>
                      <w:rFonts w:eastAsia="ＭＳ Ｐゴシック"/>
                      <w:sz w:val="22"/>
                    </w:rPr>
                  </w:pPr>
                  <w:r w:rsidRPr="00705BA5">
                    <w:rPr>
                      <w:rFonts w:eastAsia="ＭＳ Ｐゴシック"/>
                      <w:sz w:val="22"/>
                    </w:rPr>
                    <w:t>4-23</w:t>
                  </w:r>
                </w:p>
              </w:tc>
              <w:tc>
                <w:tcPr>
                  <w:tcW w:w="582" w:type="pct"/>
                  <w:shd w:val="clear" w:color="auto" w:fill="FFFFFF" w:themeFill="background1"/>
                  <w:vAlign w:val="center"/>
                </w:tcPr>
                <w:p w14:paraId="55E52272" w14:textId="77777777" w:rsidR="00FB34C4" w:rsidRPr="00705BA5" w:rsidRDefault="00FB34C4" w:rsidP="00FB34C4">
                  <w:pPr>
                    <w:snapToGrid w:val="0"/>
                    <w:rPr>
                      <w:rFonts w:eastAsia="ＭＳ Ｐゴシック"/>
                      <w:sz w:val="22"/>
                    </w:rPr>
                  </w:pPr>
                  <w:r w:rsidRPr="00705BA5">
                    <w:rPr>
                      <w:rFonts w:eastAsia="ＭＳ Ｐゴシック"/>
                      <w:sz w:val="22"/>
                    </w:rPr>
                    <w:t>Repetitions for PUCCH format 1, 3,</w:t>
                  </w:r>
                  <w:r>
                    <w:rPr>
                      <w:rFonts w:eastAsia="ＭＳ Ｐゴシック"/>
                      <w:sz w:val="22"/>
                    </w:rPr>
                    <w:t xml:space="preserve"> </w:t>
                  </w:r>
                  <w:r w:rsidRPr="00705BA5">
                    <w:rPr>
                      <w:rFonts w:eastAsia="ＭＳ Ｐゴシック"/>
                      <w:sz w:val="22"/>
                    </w:rPr>
                    <w:t>and 4 over multiple slots with K = 2, 4, 8</w:t>
                  </w:r>
                </w:p>
              </w:tc>
              <w:tc>
                <w:tcPr>
                  <w:tcW w:w="650" w:type="pct"/>
                  <w:shd w:val="clear" w:color="auto" w:fill="FFFFFF" w:themeFill="background1"/>
                  <w:vAlign w:val="center"/>
                </w:tcPr>
                <w:p w14:paraId="5267656D"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63AAE3A8"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2DEC94CD"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68153E1C"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11FC9682"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2226C701"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44AD39AB"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448A39D3"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05D9324A"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786B042A"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3C8BC3CE"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r w:rsidRPr="00705BA5">
                    <w:rPr>
                      <w:rFonts w:eastAsia="ＭＳ Ｐゴシック"/>
                      <w:sz w:val="22"/>
                    </w:rPr>
                    <w:t>]</w:t>
                  </w:r>
                </w:p>
              </w:tc>
              <w:tc>
                <w:tcPr>
                  <w:tcW w:w="416" w:type="pct"/>
                  <w:shd w:val="clear" w:color="auto" w:fill="FFFFFF" w:themeFill="background1"/>
                  <w:vAlign w:val="center"/>
                </w:tcPr>
                <w:p w14:paraId="58E39C1D"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p>
              </w:tc>
            </w:tr>
          </w:tbl>
          <w:p w14:paraId="364EBE8F" w14:textId="77777777" w:rsidR="00FB34C4" w:rsidRDefault="00FB34C4" w:rsidP="00FB34C4">
            <w:pPr>
              <w:jc w:val="both"/>
              <w:rPr>
                <w:rFonts w:eastAsia="Calibri"/>
                <w:sz w:val="20"/>
                <w:lang w:val="en-US" w:eastAsia="en-US"/>
              </w:rPr>
            </w:pPr>
          </w:p>
          <w:p w14:paraId="1156DD31" w14:textId="77777777" w:rsidR="00FB34C4" w:rsidRDefault="00FB34C4" w:rsidP="00FB34C4">
            <w:pPr>
              <w:jc w:val="both"/>
              <w:rPr>
                <w:rFonts w:eastAsia="Calibri"/>
                <w:sz w:val="20"/>
                <w:lang w:val="en-US" w:eastAsia="en-US"/>
              </w:rPr>
            </w:pPr>
          </w:p>
          <w:p w14:paraId="4C7066A2" w14:textId="77777777" w:rsidR="00FB34C4" w:rsidRDefault="00FB34C4" w:rsidP="00FB34C4">
            <w:pPr>
              <w:jc w:val="both"/>
              <w:rPr>
                <w:rFonts w:eastAsia="Calibri"/>
                <w:sz w:val="20"/>
                <w:lang w:val="en-US" w:eastAsia="en-US"/>
              </w:rPr>
            </w:pPr>
            <w:r>
              <w:rPr>
                <w:rFonts w:eastAsia="Calibri"/>
                <w:sz w:val="20"/>
                <w:lang w:val="en-US" w:eastAsia="en-US"/>
              </w:rPr>
              <w:t>FG 5-1b “More than one DL/UL switch point in a slot”</w:t>
            </w:r>
          </w:p>
          <w:p w14:paraId="0F1E39C9" w14:textId="77777777" w:rsidR="00FB34C4" w:rsidRDefault="00FB34C4" w:rsidP="00FB34C4">
            <w:pPr>
              <w:jc w:val="both"/>
              <w:rPr>
                <w:rFonts w:eastAsia="Calibri"/>
                <w:sz w:val="20"/>
                <w:lang w:val="en-US" w:eastAsia="en-US"/>
              </w:rPr>
            </w:pPr>
            <w:r>
              <w:rPr>
                <w:rFonts w:eastAsia="Calibri"/>
                <w:sz w:val="20"/>
                <w:lang w:val="en-US" w:eastAsia="en-US"/>
              </w:rPr>
              <w:t xml:space="preserve">It is unlikely that more than one switching point in a slot would be commercialized in the same time frame in licensed and unlicensed spectrum. Since the testing of this feature is a significant effort, not having capability differentiation would block the introduction of this feature in either licensed or unlicensed.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2C603FD9" w14:textId="77777777" w:rsidTr="00FB34C4">
              <w:trPr>
                <w:trHeight w:val="585"/>
              </w:trPr>
              <w:tc>
                <w:tcPr>
                  <w:tcW w:w="231" w:type="pct"/>
                  <w:shd w:val="clear" w:color="auto" w:fill="FFFFFF" w:themeFill="background1"/>
                  <w:vAlign w:val="center"/>
                </w:tcPr>
                <w:p w14:paraId="159B7AD6" w14:textId="77777777" w:rsidR="00FB34C4" w:rsidRPr="00705BA5" w:rsidRDefault="00FB34C4" w:rsidP="00FB34C4">
                  <w:pPr>
                    <w:snapToGrid w:val="0"/>
                    <w:rPr>
                      <w:sz w:val="22"/>
                    </w:rPr>
                  </w:pPr>
                  <w:r w:rsidRPr="00705BA5">
                    <w:rPr>
                      <w:sz w:val="22"/>
                    </w:rPr>
                    <w:t>5-1b</w:t>
                  </w:r>
                </w:p>
              </w:tc>
              <w:tc>
                <w:tcPr>
                  <w:tcW w:w="582" w:type="pct"/>
                  <w:shd w:val="clear" w:color="auto" w:fill="FFFFFF" w:themeFill="background1"/>
                  <w:vAlign w:val="center"/>
                </w:tcPr>
                <w:p w14:paraId="08C41AAB" w14:textId="77777777" w:rsidR="00FB34C4" w:rsidRPr="00705BA5" w:rsidRDefault="00FB34C4" w:rsidP="00FB34C4">
                  <w:pPr>
                    <w:snapToGrid w:val="0"/>
                    <w:rPr>
                      <w:rFonts w:eastAsia="ＭＳ Ｐゴシック"/>
                      <w:sz w:val="22"/>
                    </w:rPr>
                  </w:pPr>
                  <w:r w:rsidRPr="00705BA5">
                    <w:rPr>
                      <w:rFonts w:eastAsia="ＭＳ Ｐゴシック"/>
                      <w:sz w:val="22"/>
                    </w:rPr>
                    <w:t>More than one DL/UL switch point in a slot</w:t>
                  </w:r>
                </w:p>
              </w:tc>
              <w:tc>
                <w:tcPr>
                  <w:tcW w:w="650" w:type="pct"/>
                  <w:shd w:val="clear" w:color="auto" w:fill="FFFFFF" w:themeFill="background1"/>
                  <w:vAlign w:val="center"/>
                </w:tcPr>
                <w:p w14:paraId="663FCB11" w14:textId="77777777" w:rsidR="00FB34C4" w:rsidRPr="00705BA5" w:rsidRDefault="00FB34C4" w:rsidP="00FB34C4">
                  <w:pPr>
                    <w:snapToGrid w:val="0"/>
                    <w:rPr>
                      <w:rFonts w:eastAsia="ＭＳ Ｐゴシック"/>
                      <w:sz w:val="22"/>
                    </w:rPr>
                  </w:pPr>
                  <w:r w:rsidRPr="00705BA5">
                    <w:rPr>
                      <w:rFonts w:eastAsia="ＭＳ Ｐゴシック"/>
                      <w:sz w:val="22"/>
                    </w:rPr>
                    <w:t>In TDD support more than one switch points in a slot for actual DL/UL transmission(s)</w:t>
                  </w:r>
                </w:p>
              </w:tc>
              <w:tc>
                <w:tcPr>
                  <w:tcW w:w="259" w:type="pct"/>
                  <w:shd w:val="clear" w:color="auto" w:fill="FFFFFF" w:themeFill="background1"/>
                  <w:vAlign w:val="center"/>
                </w:tcPr>
                <w:p w14:paraId="385E26D0"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0F03D906" w14:textId="77777777" w:rsidR="00FB34C4" w:rsidRPr="00705BA5" w:rsidRDefault="00FB34C4" w:rsidP="00FB34C4">
                  <w:pPr>
                    <w:snapToGrid w:val="0"/>
                    <w:rPr>
                      <w:rFonts w:eastAsia="SimSun"/>
                      <w:sz w:val="22"/>
                      <w:lang w:eastAsia="zh-CN"/>
                    </w:rPr>
                  </w:pPr>
                  <w:r w:rsidRPr="00705BA5">
                    <w:rPr>
                      <w:rFonts w:eastAsia="ＭＳ Ｐゴシック"/>
                      <w:sz w:val="22"/>
                    </w:rPr>
                    <w:t>Yes</w:t>
                  </w:r>
                </w:p>
              </w:tc>
              <w:tc>
                <w:tcPr>
                  <w:tcW w:w="470" w:type="pct"/>
                  <w:shd w:val="clear" w:color="auto" w:fill="FFFFFF" w:themeFill="background1"/>
                  <w:vAlign w:val="center"/>
                </w:tcPr>
                <w:p w14:paraId="21A97E64"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7E62998B" w14:textId="77777777" w:rsidR="00FB34C4" w:rsidRPr="00705BA5" w:rsidRDefault="00FB34C4" w:rsidP="00FB34C4">
                  <w:pPr>
                    <w:snapToGrid w:val="0"/>
                    <w:rPr>
                      <w:rFonts w:eastAsia="SimSun"/>
                      <w:sz w:val="22"/>
                      <w:lang w:eastAsia="zh-CN"/>
                    </w:rPr>
                  </w:pPr>
                  <w:r w:rsidRPr="00705BA5">
                    <w:rPr>
                      <w:rFonts w:eastAsia="ＭＳ Ｐゴシック"/>
                      <w:sz w:val="22"/>
                    </w:rPr>
                    <w:t>Type 4</w:t>
                  </w:r>
                </w:p>
              </w:tc>
              <w:tc>
                <w:tcPr>
                  <w:tcW w:w="283" w:type="pct"/>
                  <w:shd w:val="clear" w:color="auto" w:fill="FFFFFF" w:themeFill="background1"/>
                  <w:vAlign w:val="center"/>
                </w:tcPr>
                <w:p w14:paraId="27A953D2" w14:textId="77777777" w:rsidR="00FB34C4" w:rsidRPr="00705BA5" w:rsidRDefault="00FB34C4" w:rsidP="00FB34C4">
                  <w:pPr>
                    <w:snapToGrid w:val="0"/>
                    <w:rPr>
                      <w:rFonts w:eastAsia="ＭＳ Ｐゴシック"/>
                      <w:sz w:val="22"/>
                    </w:rPr>
                  </w:pPr>
                  <w:r w:rsidRPr="00705BA5">
                    <w:rPr>
                      <w:rFonts w:eastAsia="ＭＳ Ｐゴシック"/>
                      <w:sz w:val="22"/>
                    </w:rPr>
                    <w:t>N.A.</w:t>
                  </w:r>
                </w:p>
                <w:p w14:paraId="26016F8A" w14:textId="77777777" w:rsidR="00FB34C4" w:rsidRPr="00705BA5" w:rsidRDefault="00FB34C4" w:rsidP="00FB34C4">
                  <w:pPr>
                    <w:snapToGrid w:val="0"/>
                    <w:rPr>
                      <w:rFonts w:eastAsia="SimSun"/>
                      <w:sz w:val="22"/>
                      <w:lang w:eastAsia="zh-CN"/>
                    </w:rPr>
                  </w:pPr>
                  <w:r w:rsidRPr="00705BA5">
                    <w:rPr>
                      <w:rFonts w:eastAsia="ＭＳ Ｐゴシック"/>
                      <w:sz w:val="22"/>
                    </w:rPr>
                    <w:t>TDD only</w:t>
                  </w:r>
                </w:p>
              </w:tc>
              <w:tc>
                <w:tcPr>
                  <w:tcW w:w="284" w:type="pct"/>
                  <w:shd w:val="clear" w:color="auto" w:fill="FFFFFF" w:themeFill="background1"/>
                  <w:vAlign w:val="center"/>
                </w:tcPr>
                <w:p w14:paraId="2020C937" w14:textId="77777777" w:rsidR="00FB34C4" w:rsidRPr="00705BA5" w:rsidRDefault="00FB34C4" w:rsidP="00FB34C4">
                  <w:pPr>
                    <w:snapToGrid w:val="0"/>
                    <w:rPr>
                      <w:rFonts w:eastAsia="SimSun"/>
                      <w:sz w:val="22"/>
                      <w:lang w:eastAsia="zh-CN"/>
                    </w:rPr>
                  </w:pPr>
                  <w:r w:rsidRPr="00705BA5">
                    <w:rPr>
                      <w:sz w:val="22"/>
                    </w:rPr>
                    <w:t>Yes</w:t>
                  </w:r>
                </w:p>
              </w:tc>
              <w:tc>
                <w:tcPr>
                  <w:tcW w:w="232" w:type="pct"/>
                  <w:shd w:val="clear" w:color="auto" w:fill="FFFFFF" w:themeFill="background1"/>
                  <w:vAlign w:val="center"/>
                </w:tcPr>
                <w:p w14:paraId="24D412C8"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76E1474A"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tcPr>
                <w:p w14:paraId="3B78CA69"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23F9E09C"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442A7892"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bl>
          <w:p w14:paraId="1BA7AC4F" w14:textId="77777777" w:rsidR="00FB34C4" w:rsidRDefault="00FB34C4" w:rsidP="00FB34C4">
            <w:pPr>
              <w:jc w:val="both"/>
              <w:rPr>
                <w:rFonts w:eastAsia="Calibri"/>
                <w:sz w:val="20"/>
                <w:lang w:val="en-US" w:eastAsia="en-US"/>
              </w:rPr>
            </w:pPr>
          </w:p>
          <w:p w14:paraId="0A8A0E7F" w14:textId="77777777" w:rsidR="00FB34C4" w:rsidRDefault="00FB34C4" w:rsidP="00FB34C4">
            <w:pPr>
              <w:jc w:val="both"/>
              <w:rPr>
                <w:rFonts w:eastAsia="Calibri"/>
                <w:sz w:val="20"/>
                <w:lang w:val="en-US" w:eastAsia="en-US"/>
              </w:rPr>
            </w:pPr>
          </w:p>
          <w:p w14:paraId="6D5ACFA9" w14:textId="77777777" w:rsidR="00FB34C4" w:rsidRDefault="00FB34C4" w:rsidP="00FB34C4">
            <w:pPr>
              <w:jc w:val="both"/>
              <w:rPr>
                <w:rFonts w:eastAsia="Calibri"/>
                <w:sz w:val="20"/>
                <w:lang w:val="en-US" w:eastAsia="en-US"/>
              </w:rPr>
            </w:pPr>
            <w:r>
              <w:rPr>
                <w:rFonts w:eastAsia="Calibri"/>
                <w:sz w:val="20"/>
                <w:lang w:val="en-US" w:eastAsia="en-US"/>
              </w:rPr>
              <w:t>FG 5-14/5-16/5-17/5-17a “PDSCH and PUSCH repetitions”</w:t>
            </w:r>
          </w:p>
          <w:p w14:paraId="4FDD8912" w14:textId="77777777" w:rsidR="00FB34C4" w:rsidRDefault="00FB34C4" w:rsidP="00FB34C4">
            <w:pPr>
              <w:jc w:val="both"/>
              <w:rPr>
                <w:rFonts w:eastAsia="Calibri"/>
                <w:sz w:val="20"/>
                <w:lang w:val="en-US" w:eastAsia="en-US"/>
              </w:rPr>
            </w:pPr>
            <w:r>
              <w:rPr>
                <w:rFonts w:eastAsia="Calibri"/>
                <w:sz w:val="20"/>
                <w:lang w:val="en-US" w:eastAsia="en-US"/>
              </w:rPr>
              <w:t xml:space="preserve">Since the repeated transmissions could fall outside of COT, this feature implies a different implementation in unlicensed compared to licensed. Therefore, licensed/unlicensed capability differentiation is necessary for these features.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43FF9553" w14:textId="77777777" w:rsidTr="00FB34C4">
              <w:trPr>
                <w:trHeight w:val="1035"/>
              </w:trPr>
              <w:tc>
                <w:tcPr>
                  <w:tcW w:w="231" w:type="pct"/>
                  <w:shd w:val="clear" w:color="auto" w:fill="FFFFFF" w:themeFill="background1"/>
                  <w:vAlign w:val="center"/>
                </w:tcPr>
                <w:p w14:paraId="00E048FE" w14:textId="77777777" w:rsidR="00FB34C4" w:rsidRPr="00705BA5" w:rsidRDefault="00FB34C4" w:rsidP="00FB34C4">
                  <w:pPr>
                    <w:snapToGrid w:val="0"/>
                    <w:rPr>
                      <w:rFonts w:eastAsia="ＭＳ Ｐゴシック"/>
                      <w:sz w:val="22"/>
                    </w:rPr>
                  </w:pPr>
                  <w:r w:rsidRPr="00705BA5">
                    <w:rPr>
                      <w:rFonts w:eastAsia="ＭＳ Ｐゴシック"/>
                      <w:sz w:val="22"/>
                    </w:rPr>
                    <w:t>5-14</w:t>
                  </w:r>
                </w:p>
              </w:tc>
              <w:tc>
                <w:tcPr>
                  <w:tcW w:w="582" w:type="pct"/>
                  <w:shd w:val="clear" w:color="auto" w:fill="FFFFFF" w:themeFill="background1"/>
                  <w:vAlign w:val="center"/>
                </w:tcPr>
                <w:p w14:paraId="375CD665" w14:textId="77777777" w:rsidR="00FB34C4" w:rsidRPr="00705BA5" w:rsidRDefault="00FB34C4" w:rsidP="00FB34C4">
                  <w:pPr>
                    <w:snapToGrid w:val="0"/>
                    <w:rPr>
                      <w:rFonts w:eastAsia="ＭＳ Ｐゴシック"/>
                      <w:sz w:val="22"/>
                    </w:rPr>
                  </w:pPr>
                  <w:r w:rsidRPr="00705BA5">
                    <w:rPr>
                      <w:rFonts w:eastAsia="ＭＳ Ｐゴシック"/>
                      <w:sz w:val="22"/>
                    </w:rPr>
                    <w:t>Type 1 configured PUSCH repetitions over multiple slots</w:t>
                  </w:r>
                </w:p>
              </w:tc>
              <w:tc>
                <w:tcPr>
                  <w:tcW w:w="650" w:type="pct"/>
                  <w:shd w:val="clear" w:color="auto" w:fill="FFFFFF" w:themeFill="background1"/>
                  <w:vAlign w:val="center"/>
                </w:tcPr>
                <w:p w14:paraId="7F99BB47" w14:textId="77777777" w:rsidR="00FB34C4" w:rsidRPr="00705BA5" w:rsidRDefault="00FB34C4" w:rsidP="00FB34C4">
                  <w:pPr>
                    <w:snapToGrid w:val="0"/>
                    <w:rPr>
                      <w:rFonts w:eastAsia="ＭＳ Ｐゴシック"/>
                      <w:sz w:val="22"/>
                    </w:rPr>
                  </w:pPr>
                  <w:r w:rsidRPr="00705BA5">
                    <w:rPr>
                      <w:rFonts w:eastAsia="ＭＳ Ｐゴシック"/>
                      <w:sz w:val="22"/>
                    </w:rPr>
                    <w:t>1) K = 2, 4, 8 times repetitions with RV sequences</w:t>
                  </w:r>
                </w:p>
              </w:tc>
              <w:tc>
                <w:tcPr>
                  <w:tcW w:w="259" w:type="pct"/>
                  <w:shd w:val="clear" w:color="auto" w:fill="FFFFFF" w:themeFill="background1"/>
                  <w:vAlign w:val="center"/>
                </w:tcPr>
                <w:p w14:paraId="47B28F40" w14:textId="77777777" w:rsidR="00FB34C4" w:rsidRPr="00705BA5" w:rsidRDefault="00FB34C4" w:rsidP="00FB34C4">
                  <w:pPr>
                    <w:snapToGrid w:val="0"/>
                    <w:rPr>
                      <w:rFonts w:eastAsia="ＭＳ Ｐゴシック"/>
                      <w:sz w:val="22"/>
                    </w:rPr>
                  </w:pPr>
                  <w:r w:rsidRPr="00705BA5">
                    <w:rPr>
                      <w:rFonts w:eastAsia="ＭＳ Ｐゴシック"/>
                      <w:sz w:val="22"/>
                    </w:rPr>
                    <w:t>5-19</w:t>
                  </w:r>
                </w:p>
              </w:tc>
              <w:tc>
                <w:tcPr>
                  <w:tcW w:w="211" w:type="pct"/>
                  <w:shd w:val="clear" w:color="auto" w:fill="FFFFFF" w:themeFill="background1"/>
                  <w:vAlign w:val="center"/>
                </w:tcPr>
                <w:p w14:paraId="282E58DA"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15136B6E"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250D1256"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018529A3"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6C9B1520"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32" w:type="pct"/>
                  <w:shd w:val="clear" w:color="auto" w:fill="FFFFFF" w:themeFill="background1"/>
                  <w:vAlign w:val="center"/>
                </w:tcPr>
                <w:p w14:paraId="14864E56" w14:textId="77777777" w:rsidR="00FB34C4" w:rsidRPr="00705BA5" w:rsidRDefault="00FB34C4" w:rsidP="00FB34C4">
                  <w:pPr>
                    <w:snapToGrid w:val="0"/>
                    <w:rPr>
                      <w:rFonts w:eastAsia="Malgun Gothic"/>
                      <w:sz w:val="22"/>
                      <w:highlight w:val="cyan"/>
                    </w:rPr>
                  </w:pPr>
                </w:p>
              </w:tc>
              <w:tc>
                <w:tcPr>
                  <w:tcW w:w="362" w:type="pct"/>
                  <w:shd w:val="clear" w:color="auto" w:fill="FFFFFF" w:themeFill="background1"/>
                  <w:vAlign w:val="center"/>
                </w:tcPr>
                <w:p w14:paraId="7F77F2DC" w14:textId="77777777" w:rsidR="00FB34C4" w:rsidRPr="00705BA5" w:rsidRDefault="00FB34C4" w:rsidP="00FB34C4">
                  <w:pPr>
                    <w:snapToGrid w:val="0"/>
                    <w:rPr>
                      <w:rFonts w:eastAsia="Malgun Gothic"/>
                      <w:sz w:val="22"/>
                      <w:highlight w:val="cyan"/>
                    </w:rPr>
                  </w:pPr>
                </w:p>
              </w:tc>
              <w:tc>
                <w:tcPr>
                  <w:tcW w:w="263" w:type="pct"/>
                  <w:shd w:val="clear" w:color="auto" w:fill="FFFFFF" w:themeFill="background1"/>
                  <w:vAlign w:val="center"/>
                </w:tcPr>
                <w:p w14:paraId="37ACD5E9"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7C972C60"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4E8E4BD2"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FB34C4" w:rsidRPr="00705BA5" w14:paraId="038519FE" w14:textId="77777777" w:rsidTr="00FB34C4">
              <w:trPr>
                <w:trHeight w:val="1035"/>
              </w:trPr>
              <w:tc>
                <w:tcPr>
                  <w:tcW w:w="231" w:type="pct"/>
                  <w:shd w:val="clear" w:color="auto" w:fill="FFFFFF" w:themeFill="background1"/>
                  <w:vAlign w:val="center"/>
                </w:tcPr>
                <w:p w14:paraId="3F10696B" w14:textId="77777777" w:rsidR="00FB34C4" w:rsidRPr="00705BA5" w:rsidRDefault="00FB34C4" w:rsidP="00FB34C4">
                  <w:pPr>
                    <w:snapToGrid w:val="0"/>
                    <w:rPr>
                      <w:rFonts w:eastAsia="ＭＳ Ｐゴシック"/>
                      <w:sz w:val="22"/>
                    </w:rPr>
                  </w:pPr>
                  <w:r w:rsidRPr="00705BA5">
                    <w:rPr>
                      <w:rFonts w:eastAsia="ＭＳ Ｐゴシック"/>
                      <w:sz w:val="22"/>
                    </w:rPr>
                    <w:lastRenderedPageBreak/>
                    <w:t>5-16</w:t>
                  </w:r>
                </w:p>
              </w:tc>
              <w:tc>
                <w:tcPr>
                  <w:tcW w:w="582" w:type="pct"/>
                  <w:shd w:val="clear" w:color="auto" w:fill="FFFFFF" w:themeFill="background1"/>
                  <w:vAlign w:val="center"/>
                </w:tcPr>
                <w:p w14:paraId="73A906A9" w14:textId="77777777" w:rsidR="00FB34C4" w:rsidRPr="00705BA5" w:rsidRDefault="00FB34C4" w:rsidP="00FB34C4">
                  <w:pPr>
                    <w:snapToGrid w:val="0"/>
                    <w:rPr>
                      <w:rFonts w:eastAsia="ＭＳ Ｐゴシック"/>
                      <w:sz w:val="22"/>
                    </w:rPr>
                  </w:pPr>
                  <w:r w:rsidRPr="00705BA5">
                    <w:rPr>
                      <w:rFonts w:eastAsia="ＭＳ Ｐゴシック"/>
                      <w:sz w:val="22"/>
                    </w:rPr>
                    <w:t>Type 2 configured PUSCH repetitions over multiple slots</w:t>
                  </w:r>
                </w:p>
              </w:tc>
              <w:tc>
                <w:tcPr>
                  <w:tcW w:w="650" w:type="pct"/>
                  <w:shd w:val="clear" w:color="auto" w:fill="FFFFFF" w:themeFill="background1"/>
                  <w:vAlign w:val="center"/>
                </w:tcPr>
                <w:p w14:paraId="3671649A" w14:textId="77777777" w:rsidR="00FB34C4" w:rsidRPr="00705BA5" w:rsidRDefault="00FB34C4" w:rsidP="00FB34C4">
                  <w:pPr>
                    <w:snapToGrid w:val="0"/>
                    <w:rPr>
                      <w:rFonts w:eastAsia="ＭＳ Ｐゴシック"/>
                      <w:sz w:val="22"/>
                    </w:rPr>
                  </w:pPr>
                  <w:r w:rsidRPr="00705BA5">
                    <w:rPr>
                      <w:rFonts w:eastAsia="ＭＳ Ｐゴシック"/>
                      <w:sz w:val="22"/>
                    </w:rPr>
                    <w:t>1) K = 2, 4, 8 times repetitions with RV sequences</w:t>
                  </w:r>
                </w:p>
              </w:tc>
              <w:tc>
                <w:tcPr>
                  <w:tcW w:w="259" w:type="pct"/>
                  <w:shd w:val="clear" w:color="auto" w:fill="FFFFFF" w:themeFill="background1"/>
                  <w:vAlign w:val="center"/>
                </w:tcPr>
                <w:p w14:paraId="372D2E4E" w14:textId="77777777" w:rsidR="00FB34C4" w:rsidRPr="00705BA5" w:rsidRDefault="00FB34C4" w:rsidP="00FB34C4">
                  <w:pPr>
                    <w:snapToGrid w:val="0"/>
                    <w:rPr>
                      <w:rFonts w:eastAsia="ＭＳ Ｐゴシック"/>
                      <w:sz w:val="22"/>
                    </w:rPr>
                  </w:pPr>
                  <w:r w:rsidRPr="00705BA5">
                    <w:rPr>
                      <w:rFonts w:eastAsia="ＭＳ Ｐゴシック"/>
                      <w:sz w:val="22"/>
                    </w:rPr>
                    <w:t>5-20</w:t>
                  </w:r>
                </w:p>
              </w:tc>
              <w:tc>
                <w:tcPr>
                  <w:tcW w:w="211" w:type="pct"/>
                  <w:shd w:val="clear" w:color="auto" w:fill="FFFFFF" w:themeFill="background1"/>
                  <w:vAlign w:val="center"/>
                </w:tcPr>
                <w:p w14:paraId="5B562F51"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14620D1F"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109E17CF"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1C0426DC"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66538469"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32" w:type="pct"/>
                  <w:shd w:val="clear" w:color="auto" w:fill="FFFFFF" w:themeFill="background1"/>
                  <w:vAlign w:val="center"/>
                </w:tcPr>
                <w:p w14:paraId="2D0B9CB8"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3187F9E3"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488A5866"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7E6E2036"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61D6ABAE"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FB34C4" w:rsidRPr="00705BA5" w14:paraId="347D29F7" w14:textId="77777777" w:rsidTr="00FB34C4">
              <w:trPr>
                <w:trHeight w:val="930"/>
              </w:trPr>
              <w:tc>
                <w:tcPr>
                  <w:tcW w:w="231" w:type="pct"/>
                  <w:shd w:val="clear" w:color="auto" w:fill="FFFFFF" w:themeFill="background1"/>
                  <w:vAlign w:val="center"/>
                </w:tcPr>
                <w:p w14:paraId="2442C858" w14:textId="77777777" w:rsidR="00FB34C4" w:rsidRPr="00705BA5" w:rsidRDefault="00FB34C4" w:rsidP="00FB34C4">
                  <w:pPr>
                    <w:snapToGrid w:val="0"/>
                    <w:rPr>
                      <w:rFonts w:eastAsia="ＭＳ Ｐゴシック"/>
                      <w:sz w:val="22"/>
                    </w:rPr>
                  </w:pPr>
                  <w:r w:rsidRPr="00705BA5">
                    <w:rPr>
                      <w:rFonts w:eastAsia="ＭＳ Ｐゴシック"/>
                      <w:sz w:val="22"/>
                    </w:rPr>
                    <w:t>5-17</w:t>
                  </w:r>
                </w:p>
              </w:tc>
              <w:tc>
                <w:tcPr>
                  <w:tcW w:w="582" w:type="pct"/>
                  <w:shd w:val="clear" w:color="auto" w:fill="FFFFFF" w:themeFill="background1"/>
                  <w:vAlign w:val="center"/>
                </w:tcPr>
                <w:p w14:paraId="310C8BBF" w14:textId="77777777" w:rsidR="00FB34C4" w:rsidRPr="00705BA5" w:rsidRDefault="00FB34C4" w:rsidP="00FB34C4">
                  <w:pPr>
                    <w:snapToGrid w:val="0"/>
                    <w:rPr>
                      <w:rFonts w:eastAsia="ＭＳ Ｐゴシック"/>
                      <w:sz w:val="22"/>
                    </w:rPr>
                  </w:pPr>
                  <w:r w:rsidRPr="00705BA5">
                    <w:rPr>
                      <w:rFonts w:eastAsia="ＭＳ Ｐゴシック"/>
                      <w:sz w:val="22"/>
                    </w:rPr>
                    <w:t xml:space="preserve">PUSCH repetitions over multiple slots  </w:t>
                  </w:r>
                </w:p>
              </w:tc>
              <w:tc>
                <w:tcPr>
                  <w:tcW w:w="650" w:type="pct"/>
                  <w:shd w:val="clear" w:color="auto" w:fill="FFFFFF" w:themeFill="background1"/>
                  <w:vAlign w:val="center"/>
                </w:tcPr>
                <w:p w14:paraId="4959E591" w14:textId="77777777" w:rsidR="00FB34C4" w:rsidRPr="00705BA5" w:rsidRDefault="00FB34C4" w:rsidP="00FB34C4">
                  <w:pPr>
                    <w:snapToGrid w:val="0"/>
                    <w:rPr>
                      <w:rFonts w:eastAsia="ＭＳ Ｐゴシック"/>
                      <w:sz w:val="22"/>
                    </w:rPr>
                  </w:pPr>
                  <w:r w:rsidRPr="00705BA5">
                    <w:rPr>
                      <w:rFonts w:eastAsia="ＭＳ Ｐゴシック"/>
                      <w:sz w:val="22"/>
                    </w:rPr>
                    <w:t>1) K = 2, 4, 8 times repetitions</w:t>
                  </w:r>
                </w:p>
              </w:tc>
              <w:tc>
                <w:tcPr>
                  <w:tcW w:w="259" w:type="pct"/>
                  <w:shd w:val="clear" w:color="auto" w:fill="FFFFFF" w:themeFill="background1"/>
                  <w:vAlign w:val="center"/>
                </w:tcPr>
                <w:p w14:paraId="18C8DAF2"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6C8445A3"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2970623F"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5775D13E"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5DE926DE"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5484E957"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09F88E84" w14:textId="77777777" w:rsidR="00FB34C4" w:rsidRPr="00705BA5" w:rsidRDefault="00FB34C4" w:rsidP="00FB34C4">
                  <w:pPr>
                    <w:snapToGrid w:val="0"/>
                    <w:rPr>
                      <w:rFonts w:eastAsia="Malgun Gothic"/>
                      <w:sz w:val="22"/>
                      <w:highlight w:val="cyan"/>
                    </w:rPr>
                  </w:pPr>
                </w:p>
              </w:tc>
              <w:tc>
                <w:tcPr>
                  <w:tcW w:w="362" w:type="pct"/>
                  <w:shd w:val="clear" w:color="auto" w:fill="FFFFFF" w:themeFill="background1"/>
                  <w:vAlign w:val="center"/>
                </w:tcPr>
                <w:p w14:paraId="1F80249D" w14:textId="77777777" w:rsidR="00FB34C4" w:rsidRPr="00705BA5" w:rsidRDefault="00FB34C4" w:rsidP="00FB34C4">
                  <w:pPr>
                    <w:snapToGrid w:val="0"/>
                    <w:rPr>
                      <w:rFonts w:eastAsia="Malgun Gothic"/>
                      <w:sz w:val="22"/>
                      <w:highlight w:val="cyan"/>
                    </w:rPr>
                  </w:pPr>
                </w:p>
              </w:tc>
              <w:tc>
                <w:tcPr>
                  <w:tcW w:w="263" w:type="pct"/>
                  <w:shd w:val="clear" w:color="auto" w:fill="FFFFFF" w:themeFill="background1"/>
                  <w:vAlign w:val="center"/>
                </w:tcPr>
                <w:p w14:paraId="12095987" w14:textId="77777777" w:rsidR="00FB34C4" w:rsidRPr="00705BA5" w:rsidRDefault="00FB34C4" w:rsidP="00FB34C4">
                  <w:pPr>
                    <w:snapToGrid w:val="0"/>
                    <w:rPr>
                      <w:rFonts w:eastAsia="ＭＳ Ｐゴシック"/>
                      <w:sz w:val="22"/>
                      <w:highlight w:val="cyan"/>
                    </w:rPr>
                  </w:pPr>
                </w:p>
              </w:tc>
              <w:tc>
                <w:tcPr>
                  <w:tcW w:w="485" w:type="pct"/>
                  <w:shd w:val="clear" w:color="auto" w:fill="FFFFFF" w:themeFill="background1"/>
                  <w:vAlign w:val="center"/>
                </w:tcPr>
                <w:p w14:paraId="0BBC5641"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5345B6A8"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p>
              </w:tc>
            </w:tr>
            <w:tr w:rsidR="00FB34C4" w:rsidRPr="00705BA5" w14:paraId="5F0654D2" w14:textId="77777777" w:rsidTr="00FB34C4">
              <w:trPr>
                <w:trHeight w:val="461"/>
              </w:trPr>
              <w:tc>
                <w:tcPr>
                  <w:tcW w:w="231" w:type="pct"/>
                  <w:shd w:val="clear" w:color="auto" w:fill="FFFFFF" w:themeFill="background1"/>
                  <w:vAlign w:val="center"/>
                </w:tcPr>
                <w:p w14:paraId="40BFC7E4" w14:textId="77777777" w:rsidR="00FB34C4" w:rsidRPr="00705BA5" w:rsidRDefault="00FB34C4" w:rsidP="00FB34C4">
                  <w:pPr>
                    <w:snapToGrid w:val="0"/>
                    <w:rPr>
                      <w:rFonts w:eastAsia="ＭＳ Ｐゴシック"/>
                      <w:sz w:val="22"/>
                    </w:rPr>
                  </w:pPr>
                  <w:r w:rsidRPr="00705BA5">
                    <w:rPr>
                      <w:rFonts w:eastAsia="ＭＳ Ｐゴシック"/>
                      <w:sz w:val="22"/>
                    </w:rPr>
                    <w:t>5-17a</w:t>
                  </w:r>
                </w:p>
              </w:tc>
              <w:tc>
                <w:tcPr>
                  <w:tcW w:w="582" w:type="pct"/>
                  <w:shd w:val="clear" w:color="auto" w:fill="FFFFFF" w:themeFill="background1"/>
                  <w:vAlign w:val="center"/>
                </w:tcPr>
                <w:p w14:paraId="18644388" w14:textId="77777777" w:rsidR="00FB34C4" w:rsidRPr="00705BA5" w:rsidRDefault="00FB34C4" w:rsidP="00FB34C4">
                  <w:pPr>
                    <w:snapToGrid w:val="0"/>
                    <w:rPr>
                      <w:rFonts w:eastAsia="ＭＳ Ｐゴシック"/>
                      <w:sz w:val="22"/>
                    </w:rPr>
                  </w:pPr>
                  <w:r w:rsidRPr="00705BA5">
                    <w:rPr>
                      <w:rFonts w:eastAsia="ＭＳ Ｐゴシック"/>
                      <w:sz w:val="22"/>
                    </w:rPr>
                    <w:t xml:space="preserve">PDSCH repetitions over multiple slots  </w:t>
                  </w:r>
                </w:p>
              </w:tc>
              <w:tc>
                <w:tcPr>
                  <w:tcW w:w="650" w:type="pct"/>
                  <w:shd w:val="clear" w:color="auto" w:fill="FFFFFF" w:themeFill="background1"/>
                  <w:vAlign w:val="center"/>
                </w:tcPr>
                <w:p w14:paraId="597F79BE" w14:textId="77777777" w:rsidR="00FB34C4" w:rsidRPr="00705BA5" w:rsidRDefault="00FB34C4" w:rsidP="00FB34C4">
                  <w:pPr>
                    <w:snapToGrid w:val="0"/>
                    <w:rPr>
                      <w:rFonts w:eastAsia="ＭＳ Ｐゴシック"/>
                      <w:sz w:val="22"/>
                    </w:rPr>
                  </w:pPr>
                  <w:r w:rsidRPr="00705BA5">
                    <w:rPr>
                      <w:rFonts w:eastAsia="ＭＳ Ｐゴシック"/>
                      <w:sz w:val="22"/>
                    </w:rPr>
                    <w:t>1) K = 2, 4, 8 times repetitions</w:t>
                  </w:r>
                </w:p>
              </w:tc>
              <w:tc>
                <w:tcPr>
                  <w:tcW w:w="259" w:type="pct"/>
                  <w:shd w:val="clear" w:color="auto" w:fill="FFFFFF" w:themeFill="background1"/>
                  <w:vAlign w:val="center"/>
                </w:tcPr>
                <w:p w14:paraId="0A6E56DA"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4606A117"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075EDC88"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5D3EF378"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530F26EC"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07550DE5" w14:textId="77777777" w:rsidR="00FB34C4" w:rsidRPr="00705BA5" w:rsidRDefault="00FB34C4" w:rsidP="00FB34C4">
                  <w:pPr>
                    <w:snapToGrid w:val="0"/>
                    <w:rPr>
                      <w:rFonts w:eastAsia="ＭＳ Ｐゴシック"/>
                      <w:sz w:val="22"/>
                    </w:rPr>
                  </w:pPr>
                </w:p>
              </w:tc>
              <w:tc>
                <w:tcPr>
                  <w:tcW w:w="232" w:type="pct"/>
                  <w:shd w:val="clear" w:color="auto" w:fill="FFFFFF" w:themeFill="background1"/>
                  <w:vAlign w:val="center"/>
                </w:tcPr>
                <w:p w14:paraId="6502BBB8"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34E85E28"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5170F5FA"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759962AA"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186B14B6"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bl>
          <w:p w14:paraId="02E05B54" w14:textId="77777777" w:rsidR="00FB34C4" w:rsidRDefault="00FB34C4" w:rsidP="00FB34C4">
            <w:pPr>
              <w:jc w:val="both"/>
              <w:rPr>
                <w:rFonts w:eastAsia="Calibri"/>
                <w:sz w:val="20"/>
                <w:lang w:val="en-US" w:eastAsia="en-US"/>
              </w:rPr>
            </w:pPr>
          </w:p>
          <w:p w14:paraId="741C4E6C" w14:textId="77777777" w:rsidR="00FB34C4" w:rsidRDefault="00FB34C4" w:rsidP="00FB34C4">
            <w:pPr>
              <w:jc w:val="both"/>
              <w:rPr>
                <w:rFonts w:eastAsia="Calibri"/>
                <w:sz w:val="20"/>
                <w:lang w:val="en-US" w:eastAsia="en-US"/>
              </w:rPr>
            </w:pPr>
          </w:p>
          <w:p w14:paraId="7CF98C2E" w14:textId="77777777" w:rsidR="00FB34C4" w:rsidRDefault="00FB34C4" w:rsidP="00FB34C4">
            <w:pPr>
              <w:jc w:val="both"/>
              <w:rPr>
                <w:rFonts w:eastAsia="Calibri"/>
                <w:sz w:val="20"/>
                <w:lang w:val="en-US" w:eastAsia="en-US"/>
              </w:rPr>
            </w:pPr>
            <w:r>
              <w:rPr>
                <w:rFonts w:eastAsia="Calibri"/>
                <w:sz w:val="20"/>
                <w:lang w:val="en-US" w:eastAsia="en-US"/>
              </w:rPr>
              <w:t>FG 5-18/5-19/5-20/5-21 “SPS and configured grant”</w:t>
            </w:r>
          </w:p>
          <w:p w14:paraId="0C83B6BA" w14:textId="77777777" w:rsidR="00FB34C4" w:rsidRDefault="00FB34C4" w:rsidP="00FB34C4">
            <w:pPr>
              <w:jc w:val="both"/>
              <w:rPr>
                <w:rFonts w:eastAsia="Calibri"/>
                <w:sz w:val="20"/>
                <w:lang w:val="en-US" w:eastAsia="en-US"/>
              </w:rPr>
            </w:pPr>
            <w:r>
              <w:rPr>
                <w:rFonts w:eastAsia="Calibri"/>
                <w:sz w:val="20"/>
                <w:lang w:val="en-US" w:eastAsia="en-US"/>
              </w:rPr>
              <w:t xml:space="preserve">It is unlikely that the SPS and configured grant feature would be commercialized in the same time frame in licensed and unlicensed spectrum. Since the testing of this feature represents a significant complexity, not having capability differentiation would block the introduction of this feature in either licensed or unlicensed.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7ABF06A6" w14:textId="77777777" w:rsidTr="00FB34C4">
              <w:trPr>
                <w:trHeight w:val="930"/>
              </w:trPr>
              <w:tc>
                <w:tcPr>
                  <w:tcW w:w="231" w:type="pct"/>
                  <w:shd w:val="clear" w:color="auto" w:fill="FFFFFF" w:themeFill="background1"/>
                  <w:vAlign w:val="center"/>
                </w:tcPr>
                <w:p w14:paraId="3405B458" w14:textId="77777777" w:rsidR="00FB34C4" w:rsidRPr="00705BA5" w:rsidRDefault="00FB34C4" w:rsidP="00FB34C4">
                  <w:pPr>
                    <w:snapToGrid w:val="0"/>
                    <w:rPr>
                      <w:rFonts w:eastAsia="ＭＳ Ｐゴシック"/>
                      <w:sz w:val="22"/>
                    </w:rPr>
                  </w:pPr>
                  <w:r w:rsidRPr="00705BA5">
                    <w:rPr>
                      <w:rFonts w:eastAsia="ＭＳ Ｐゴシック"/>
                      <w:sz w:val="22"/>
                    </w:rPr>
                    <w:t>5-18</w:t>
                  </w:r>
                </w:p>
              </w:tc>
              <w:tc>
                <w:tcPr>
                  <w:tcW w:w="582" w:type="pct"/>
                  <w:shd w:val="clear" w:color="auto" w:fill="FFFFFF" w:themeFill="background1"/>
                  <w:vAlign w:val="center"/>
                </w:tcPr>
                <w:p w14:paraId="59E46557" w14:textId="77777777" w:rsidR="00FB34C4" w:rsidRPr="00705BA5" w:rsidRDefault="00FB34C4" w:rsidP="00FB34C4">
                  <w:pPr>
                    <w:snapToGrid w:val="0"/>
                    <w:rPr>
                      <w:rFonts w:eastAsia="ＭＳ Ｐゴシック"/>
                      <w:sz w:val="22"/>
                    </w:rPr>
                  </w:pPr>
                  <w:r w:rsidRPr="00705BA5">
                    <w:rPr>
                      <w:rFonts w:eastAsia="ＭＳ Ｐゴシック"/>
                      <w:sz w:val="22"/>
                    </w:rPr>
                    <w:t>DL SPS</w:t>
                  </w:r>
                </w:p>
              </w:tc>
              <w:tc>
                <w:tcPr>
                  <w:tcW w:w="650" w:type="pct"/>
                  <w:shd w:val="clear" w:color="auto" w:fill="FFFFFF" w:themeFill="background1"/>
                  <w:vAlign w:val="center"/>
                </w:tcPr>
                <w:p w14:paraId="2A109E7D"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5A9CD9C1"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4E5AB1BB" w14:textId="77777777" w:rsidR="00FB34C4" w:rsidRPr="00705BA5" w:rsidRDefault="00FB34C4" w:rsidP="00FB34C4">
                  <w:pPr>
                    <w:snapToGrid w:val="0"/>
                    <w:rPr>
                      <w:rFonts w:eastAsia="ＭＳ Ｐゴシック"/>
                      <w:sz w:val="22"/>
                    </w:rPr>
                  </w:pPr>
                  <w:r w:rsidRPr="00705BA5">
                    <w:rPr>
                      <w:rFonts w:eastAsia="ＭＳ Ｐゴシック"/>
                      <w:sz w:val="22"/>
                    </w:rPr>
                    <w:t>Yes</w:t>
                  </w:r>
                  <w:r w:rsidRPr="00705BA5" w:rsidDel="00E836DE">
                    <w:rPr>
                      <w:rFonts w:eastAsia="ＭＳ Ｐゴシック"/>
                      <w:sz w:val="22"/>
                    </w:rPr>
                    <w:t xml:space="preserve"> </w:t>
                  </w:r>
                </w:p>
              </w:tc>
              <w:tc>
                <w:tcPr>
                  <w:tcW w:w="470" w:type="pct"/>
                  <w:shd w:val="clear" w:color="auto" w:fill="FFFFFF" w:themeFill="background1"/>
                  <w:vAlign w:val="center"/>
                </w:tcPr>
                <w:p w14:paraId="08612D00"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13081937"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38BC2002"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2424BC14"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30500C74"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09FA9908"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6DCD880B"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00E8FA6C"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04DBAE6C"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FB34C4" w:rsidRPr="00705BA5" w14:paraId="3A1DBC4F" w14:textId="77777777" w:rsidTr="00FB34C4">
              <w:trPr>
                <w:trHeight w:val="930"/>
              </w:trPr>
              <w:tc>
                <w:tcPr>
                  <w:tcW w:w="231" w:type="pct"/>
                  <w:shd w:val="clear" w:color="auto" w:fill="FFFFFF" w:themeFill="background1"/>
                  <w:vAlign w:val="center"/>
                </w:tcPr>
                <w:p w14:paraId="0D6F1A75" w14:textId="77777777" w:rsidR="00FB34C4" w:rsidRPr="00705BA5" w:rsidRDefault="00FB34C4" w:rsidP="00FB34C4">
                  <w:pPr>
                    <w:snapToGrid w:val="0"/>
                    <w:rPr>
                      <w:rFonts w:eastAsia="ＭＳ Ｐゴシック"/>
                      <w:sz w:val="22"/>
                    </w:rPr>
                  </w:pPr>
                  <w:r w:rsidRPr="00705BA5">
                    <w:rPr>
                      <w:rFonts w:eastAsia="ＭＳ Ｐゴシック"/>
                      <w:sz w:val="22"/>
                    </w:rPr>
                    <w:t>5-19</w:t>
                  </w:r>
                </w:p>
              </w:tc>
              <w:tc>
                <w:tcPr>
                  <w:tcW w:w="582" w:type="pct"/>
                  <w:shd w:val="clear" w:color="auto" w:fill="FFFFFF" w:themeFill="background1"/>
                  <w:vAlign w:val="center"/>
                </w:tcPr>
                <w:p w14:paraId="7A56B060" w14:textId="77777777" w:rsidR="00FB34C4" w:rsidRPr="00705BA5" w:rsidRDefault="00FB34C4" w:rsidP="00FB34C4">
                  <w:pPr>
                    <w:snapToGrid w:val="0"/>
                    <w:rPr>
                      <w:rFonts w:eastAsia="ＭＳ Ｐゴシック"/>
                      <w:sz w:val="22"/>
                    </w:rPr>
                  </w:pPr>
                  <w:r w:rsidRPr="00705BA5">
                    <w:rPr>
                      <w:rFonts w:eastAsia="ＭＳ Ｐゴシック"/>
                      <w:sz w:val="22"/>
                    </w:rPr>
                    <w:t>Type 1 Configured UL grant</w:t>
                  </w:r>
                </w:p>
              </w:tc>
              <w:tc>
                <w:tcPr>
                  <w:tcW w:w="650" w:type="pct"/>
                  <w:shd w:val="clear" w:color="auto" w:fill="FFFFFF" w:themeFill="background1"/>
                  <w:vAlign w:val="center"/>
                </w:tcPr>
                <w:p w14:paraId="6AB943B7" w14:textId="77777777" w:rsidR="00FB34C4" w:rsidRPr="00705BA5" w:rsidRDefault="00FB34C4" w:rsidP="00FB34C4">
                  <w:pPr>
                    <w:snapToGrid w:val="0"/>
                    <w:rPr>
                      <w:rFonts w:eastAsia="ＭＳ Ｐゴシック"/>
                      <w:sz w:val="22"/>
                    </w:rPr>
                  </w:pPr>
                  <w:r w:rsidRPr="00705BA5">
                    <w:rPr>
                      <w:rFonts w:eastAsia="ＭＳ Ｐゴシック"/>
                      <w:sz w:val="22"/>
                    </w:rPr>
                    <w:t>1) K = 1</w:t>
                  </w:r>
                </w:p>
              </w:tc>
              <w:tc>
                <w:tcPr>
                  <w:tcW w:w="259" w:type="pct"/>
                  <w:shd w:val="clear" w:color="auto" w:fill="FFFFFF" w:themeFill="background1"/>
                  <w:vAlign w:val="center"/>
                </w:tcPr>
                <w:p w14:paraId="6067B299"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053B7FBC"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56A01534"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565A57C9"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62E6A970"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45FF0B59"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6463311E"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4C60394B"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2282D394"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0FFBACBC"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451E6537"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FB34C4" w:rsidRPr="00705BA5" w14:paraId="1E51C9EA" w14:textId="77777777" w:rsidTr="00FB34C4">
              <w:trPr>
                <w:trHeight w:val="930"/>
              </w:trPr>
              <w:tc>
                <w:tcPr>
                  <w:tcW w:w="231" w:type="pct"/>
                  <w:shd w:val="clear" w:color="auto" w:fill="FFFFFF" w:themeFill="background1"/>
                  <w:vAlign w:val="center"/>
                </w:tcPr>
                <w:p w14:paraId="21CDE78F" w14:textId="77777777" w:rsidR="00FB34C4" w:rsidRPr="00705BA5" w:rsidRDefault="00FB34C4" w:rsidP="00FB34C4">
                  <w:pPr>
                    <w:snapToGrid w:val="0"/>
                    <w:rPr>
                      <w:rFonts w:eastAsia="ＭＳ Ｐゴシック"/>
                      <w:sz w:val="22"/>
                    </w:rPr>
                  </w:pPr>
                  <w:r w:rsidRPr="00705BA5">
                    <w:rPr>
                      <w:rFonts w:eastAsia="ＭＳ Ｐゴシック"/>
                      <w:sz w:val="22"/>
                    </w:rPr>
                    <w:t>5-20</w:t>
                  </w:r>
                </w:p>
              </w:tc>
              <w:tc>
                <w:tcPr>
                  <w:tcW w:w="582" w:type="pct"/>
                  <w:shd w:val="clear" w:color="auto" w:fill="FFFFFF" w:themeFill="background1"/>
                  <w:vAlign w:val="center"/>
                </w:tcPr>
                <w:p w14:paraId="73393003" w14:textId="77777777" w:rsidR="00FB34C4" w:rsidRPr="00705BA5" w:rsidRDefault="00FB34C4" w:rsidP="00FB34C4">
                  <w:pPr>
                    <w:snapToGrid w:val="0"/>
                    <w:rPr>
                      <w:rFonts w:eastAsia="ＭＳ Ｐゴシック"/>
                      <w:sz w:val="22"/>
                    </w:rPr>
                  </w:pPr>
                  <w:r w:rsidRPr="00705BA5">
                    <w:rPr>
                      <w:rFonts w:eastAsia="ＭＳ Ｐゴシック"/>
                      <w:sz w:val="22"/>
                    </w:rPr>
                    <w:t xml:space="preserve">Type 2 Configured UL grant </w:t>
                  </w:r>
                </w:p>
              </w:tc>
              <w:tc>
                <w:tcPr>
                  <w:tcW w:w="650" w:type="pct"/>
                  <w:shd w:val="clear" w:color="auto" w:fill="FFFFFF" w:themeFill="background1"/>
                  <w:vAlign w:val="center"/>
                </w:tcPr>
                <w:p w14:paraId="73F3E5D6" w14:textId="77777777" w:rsidR="00FB34C4" w:rsidRPr="00705BA5" w:rsidRDefault="00FB34C4" w:rsidP="00FB34C4">
                  <w:pPr>
                    <w:snapToGrid w:val="0"/>
                    <w:rPr>
                      <w:rFonts w:eastAsia="ＭＳ Ｐゴシック"/>
                      <w:sz w:val="22"/>
                    </w:rPr>
                  </w:pPr>
                  <w:r w:rsidRPr="00705BA5">
                    <w:rPr>
                      <w:rFonts w:eastAsia="ＭＳ Ｐゴシック"/>
                      <w:sz w:val="22"/>
                    </w:rPr>
                    <w:t>1) K = 1</w:t>
                  </w:r>
                </w:p>
              </w:tc>
              <w:tc>
                <w:tcPr>
                  <w:tcW w:w="259" w:type="pct"/>
                  <w:shd w:val="clear" w:color="auto" w:fill="FFFFFF" w:themeFill="background1"/>
                  <w:vAlign w:val="center"/>
                </w:tcPr>
                <w:p w14:paraId="6EC54198"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207251FE"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5CC034CB"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54B64070"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6ED2E9B8"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2C5D1A4D"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0AC6C987"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072DF373"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08E1271F"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40A68769"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4FA594FF"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FB34C4" w:rsidRPr="00705BA5" w14:paraId="676BF673" w14:textId="77777777" w:rsidTr="00FB34C4">
              <w:trPr>
                <w:trHeight w:val="930"/>
              </w:trPr>
              <w:tc>
                <w:tcPr>
                  <w:tcW w:w="231" w:type="pct"/>
                  <w:shd w:val="clear" w:color="auto" w:fill="FFFFFF" w:themeFill="background1"/>
                  <w:vAlign w:val="center"/>
                </w:tcPr>
                <w:p w14:paraId="42BBD03A" w14:textId="77777777" w:rsidR="00FB34C4" w:rsidRPr="00705BA5" w:rsidRDefault="00FB34C4" w:rsidP="00FB34C4">
                  <w:pPr>
                    <w:snapToGrid w:val="0"/>
                    <w:rPr>
                      <w:rFonts w:eastAsia="ＭＳ Ｐゴシック"/>
                      <w:sz w:val="22"/>
                    </w:rPr>
                  </w:pPr>
                  <w:r w:rsidRPr="00705BA5">
                    <w:rPr>
                      <w:rFonts w:eastAsia="ＭＳ Ｐゴシック"/>
                      <w:sz w:val="22"/>
                    </w:rPr>
                    <w:t>5-21</w:t>
                  </w:r>
                </w:p>
              </w:tc>
              <w:tc>
                <w:tcPr>
                  <w:tcW w:w="582" w:type="pct"/>
                  <w:shd w:val="clear" w:color="auto" w:fill="FFFFFF" w:themeFill="background1"/>
                  <w:vAlign w:val="center"/>
                </w:tcPr>
                <w:p w14:paraId="3A302014" w14:textId="77777777" w:rsidR="00FB34C4" w:rsidRPr="00705BA5" w:rsidRDefault="00FB34C4" w:rsidP="00FB34C4">
                  <w:pPr>
                    <w:snapToGrid w:val="0"/>
                    <w:rPr>
                      <w:rFonts w:eastAsia="ＭＳ Ｐゴシック"/>
                      <w:sz w:val="22"/>
                    </w:rPr>
                  </w:pPr>
                  <w:r w:rsidRPr="00705BA5">
                    <w:rPr>
                      <w:rFonts w:eastAsia="ＭＳ Ｐゴシック"/>
                      <w:sz w:val="22"/>
                    </w:rPr>
                    <w:t>Pre-emption indication for DL</w:t>
                  </w:r>
                </w:p>
              </w:tc>
              <w:tc>
                <w:tcPr>
                  <w:tcW w:w="650" w:type="pct"/>
                  <w:shd w:val="clear" w:color="auto" w:fill="FFFFFF" w:themeFill="background1"/>
                  <w:vAlign w:val="center"/>
                </w:tcPr>
                <w:p w14:paraId="634B8564"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63493D45"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0BC06825"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6F681261"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06960343"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4407C3BB"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78ECC515"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2E51A2E7"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0CE33D88"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04BC3412"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432649B7"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2EE6CDA5"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bl>
          <w:p w14:paraId="625AFA7C" w14:textId="77777777" w:rsidR="00FB34C4" w:rsidRDefault="00FB34C4" w:rsidP="00FB34C4">
            <w:pPr>
              <w:jc w:val="both"/>
              <w:rPr>
                <w:rFonts w:eastAsia="Calibri"/>
                <w:sz w:val="20"/>
                <w:lang w:val="en-US" w:eastAsia="en-US"/>
              </w:rPr>
            </w:pPr>
          </w:p>
          <w:p w14:paraId="57485F15" w14:textId="77777777" w:rsidR="00FB34C4" w:rsidRDefault="00FB34C4" w:rsidP="00FB34C4">
            <w:pPr>
              <w:jc w:val="both"/>
              <w:rPr>
                <w:rFonts w:eastAsia="Calibri"/>
                <w:sz w:val="20"/>
                <w:lang w:val="en-US" w:eastAsia="en-US"/>
              </w:rPr>
            </w:pPr>
          </w:p>
          <w:p w14:paraId="0E748206" w14:textId="77777777" w:rsidR="00FB34C4" w:rsidRDefault="00FB34C4" w:rsidP="00FB34C4">
            <w:pPr>
              <w:jc w:val="both"/>
              <w:rPr>
                <w:rFonts w:eastAsia="Calibri"/>
                <w:sz w:val="20"/>
                <w:lang w:val="en-US" w:eastAsia="en-US"/>
              </w:rPr>
            </w:pPr>
            <w:r>
              <w:rPr>
                <w:rFonts w:eastAsia="Calibri"/>
                <w:sz w:val="20"/>
                <w:lang w:val="en-US" w:eastAsia="en-US"/>
              </w:rPr>
              <w:t>FG 5-22/5-23/5-24/5-25 “CBG operation”</w:t>
            </w:r>
          </w:p>
          <w:p w14:paraId="26ACC80B" w14:textId="77777777" w:rsidR="00FB34C4" w:rsidRDefault="00FB34C4" w:rsidP="00FB34C4">
            <w:pPr>
              <w:jc w:val="both"/>
              <w:rPr>
                <w:rFonts w:eastAsia="Calibri"/>
                <w:sz w:val="20"/>
                <w:lang w:val="en-US" w:eastAsia="en-US"/>
              </w:rPr>
            </w:pPr>
            <w:r>
              <w:rPr>
                <w:rFonts w:eastAsia="Calibri"/>
                <w:sz w:val="20"/>
                <w:lang w:val="en-US" w:eastAsia="en-US"/>
              </w:rPr>
              <w:t xml:space="preserve">It is unlikely that the CBG feature would be commercialized in the same time frame in licensed and unlicensed spectrum. Since the testing of this feature represents a significant complexity, not having capability differentiation would block the introduction of this feature in either licensed or unlicensed.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6BEE5BA3" w14:textId="77777777" w:rsidTr="00FB34C4">
              <w:trPr>
                <w:trHeight w:val="930"/>
              </w:trPr>
              <w:tc>
                <w:tcPr>
                  <w:tcW w:w="231" w:type="pct"/>
                  <w:shd w:val="clear" w:color="auto" w:fill="FFFFFF" w:themeFill="background1"/>
                  <w:vAlign w:val="center"/>
                </w:tcPr>
                <w:p w14:paraId="4D8319C0" w14:textId="77777777" w:rsidR="00FB34C4" w:rsidRPr="00705BA5" w:rsidRDefault="00FB34C4" w:rsidP="00FB34C4">
                  <w:pPr>
                    <w:snapToGrid w:val="0"/>
                    <w:rPr>
                      <w:rFonts w:eastAsia="ＭＳ Ｐゴシック"/>
                      <w:sz w:val="22"/>
                    </w:rPr>
                  </w:pPr>
                  <w:r w:rsidRPr="00705BA5">
                    <w:rPr>
                      <w:rFonts w:eastAsia="ＭＳ Ｐゴシック"/>
                      <w:sz w:val="22"/>
                    </w:rPr>
                    <w:t>5-22</w:t>
                  </w:r>
                </w:p>
              </w:tc>
              <w:tc>
                <w:tcPr>
                  <w:tcW w:w="582" w:type="pct"/>
                  <w:shd w:val="clear" w:color="auto" w:fill="FFFFFF" w:themeFill="background1"/>
                  <w:vAlign w:val="center"/>
                </w:tcPr>
                <w:p w14:paraId="397FA6BA" w14:textId="77777777" w:rsidR="00FB34C4" w:rsidRPr="00705BA5" w:rsidRDefault="00FB34C4" w:rsidP="00FB34C4">
                  <w:pPr>
                    <w:snapToGrid w:val="0"/>
                    <w:rPr>
                      <w:rFonts w:eastAsia="ＭＳ Ｐゴシック"/>
                      <w:sz w:val="22"/>
                    </w:rPr>
                  </w:pPr>
                  <w:r w:rsidRPr="00705BA5">
                    <w:rPr>
                      <w:rFonts w:eastAsia="ＭＳ Ｐゴシック"/>
                      <w:sz w:val="22"/>
                    </w:rPr>
                    <w:t>CBG-based re-transmission for DL using CBGTI</w:t>
                  </w:r>
                </w:p>
              </w:tc>
              <w:tc>
                <w:tcPr>
                  <w:tcW w:w="650" w:type="pct"/>
                  <w:shd w:val="clear" w:color="auto" w:fill="FFFFFF" w:themeFill="background1"/>
                  <w:vAlign w:val="center"/>
                </w:tcPr>
                <w:p w14:paraId="712C0E73"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42334CA9"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4510C50A"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2F63DBB6"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24F0AF1C"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407A7E6B"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3650A005"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4E17AECA"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7D996674"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00FC5FA3"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6CEDAE7A"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754B7C59"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FB34C4" w:rsidRPr="00705BA5" w14:paraId="3233ADFE" w14:textId="77777777" w:rsidTr="00FB34C4">
              <w:trPr>
                <w:trHeight w:val="525"/>
              </w:trPr>
              <w:tc>
                <w:tcPr>
                  <w:tcW w:w="231" w:type="pct"/>
                  <w:shd w:val="clear" w:color="auto" w:fill="FFFFFF" w:themeFill="background1"/>
                  <w:vAlign w:val="center"/>
                </w:tcPr>
                <w:p w14:paraId="323E7F6A" w14:textId="77777777" w:rsidR="00FB34C4" w:rsidRPr="00705BA5" w:rsidRDefault="00FB34C4" w:rsidP="00FB34C4">
                  <w:pPr>
                    <w:snapToGrid w:val="0"/>
                    <w:rPr>
                      <w:rFonts w:eastAsia="ＭＳ Ｐゴシック"/>
                      <w:sz w:val="22"/>
                    </w:rPr>
                  </w:pPr>
                  <w:r w:rsidRPr="00705BA5">
                    <w:rPr>
                      <w:rFonts w:eastAsia="ＭＳ Ｐゴシック"/>
                      <w:sz w:val="22"/>
                    </w:rPr>
                    <w:t>5-23</w:t>
                  </w:r>
                </w:p>
              </w:tc>
              <w:tc>
                <w:tcPr>
                  <w:tcW w:w="582" w:type="pct"/>
                  <w:shd w:val="clear" w:color="auto" w:fill="FFFFFF" w:themeFill="background1"/>
                  <w:vAlign w:val="center"/>
                </w:tcPr>
                <w:p w14:paraId="22AAE172" w14:textId="77777777" w:rsidR="00FB34C4" w:rsidRPr="00705BA5" w:rsidRDefault="00FB34C4" w:rsidP="00FB34C4">
                  <w:pPr>
                    <w:snapToGrid w:val="0"/>
                    <w:rPr>
                      <w:rFonts w:eastAsia="ＭＳ Ｐゴシック"/>
                      <w:sz w:val="22"/>
                    </w:rPr>
                  </w:pPr>
                  <w:r w:rsidRPr="00705BA5">
                    <w:rPr>
                      <w:rFonts w:eastAsia="ＭＳ Ｐゴシック"/>
                      <w:sz w:val="22"/>
                    </w:rPr>
                    <w:t>CBGFI for CBG-based re-transmission for DL</w:t>
                  </w:r>
                </w:p>
              </w:tc>
              <w:tc>
                <w:tcPr>
                  <w:tcW w:w="650" w:type="pct"/>
                  <w:shd w:val="clear" w:color="auto" w:fill="FFFFFF" w:themeFill="background1"/>
                  <w:vAlign w:val="center"/>
                </w:tcPr>
                <w:p w14:paraId="1097A763"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24FD33B1" w14:textId="77777777" w:rsidR="00FB34C4" w:rsidRPr="00705BA5" w:rsidRDefault="00FB34C4" w:rsidP="00FB34C4">
                  <w:pPr>
                    <w:snapToGrid w:val="0"/>
                    <w:rPr>
                      <w:rFonts w:eastAsia="ＭＳ Ｐゴシック"/>
                      <w:sz w:val="22"/>
                    </w:rPr>
                  </w:pPr>
                  <w:r w:rsidRPr="00705BA5">
                    <w:rPr>
                      <w:rFonts w:eastAsia="ＭＳ Ｐゴシック"/>
                      <w:sz w:val="22"/>
                    </w:rPr>
                    <w:t>5-22</w:t>
                  </w:r>
                </w:p>
              </w:tc>
              <w:tc>
                <w:tcPr>
                  <w:tcW w:w="211" w:type="pct"/>
                  <w:shd w:val="clear" w:color="auto" w:fill="FFFFFF" w:themeFill="background1"/>
                  <w:vAlign w:val="center"/>
                </w:tcPr>
                <w:p w14:paraId="20B4E605"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56E903B0"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443F67C8"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4F7D2C43"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1017E08F"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7F0E75BC"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68C79871"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tcPr>
                <w:p w14:paraId="4C301DA9"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6CEECAD6"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1FE869E8"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FB34C4" w:rsidRPr="00705BA5" w14:paraId="0ADA8BF3" w14:textId="77777777" w:rsidTr="00FB34C4">
              <w:trPr>
                <w:trHeight w:val="525"/>
              </w:trPr>
              <w:tc>
                <w:tcPr>
                  <w:tcW w:w="231" w:type="pct"/>
                  <w:shd w:val="clear" w:color="auto" w:fill="FFFFFF" w:themeFill="background1"/>
                  <w:vAlign w:val="center"/>
                </w:tcPr>
                <w:p w14:paraId="03A6B268" w14:textId="77777777" w:rsidR="00FB34C4" w:rsidRPr="00705BA5" w:rsidRDefault="00FB34C4" w:rsidP="00FB34C4">
                  <w:pPr>
                    <w:snapToGrid w:val="0"/>
                    <w:rPr>
                      <w:rFonts w:eastAsia="ＭＳ Ｐゴシック"/>
                      <w:sz w:val="22"/>
                    </w:rPr>
                  </w:pPr>
                  <w:r w:rsidRPr="00705BA5">
                    <w:rPr>
                      <w:rFonts w:eastAsia="ＭＳ Ｐゴシック"/>
                      <w:sz w:val="22"/>
                    </w:rPr>
                    <w:t>5-24</w:t>
                  </w:r>
                </w:p>
              </w:tc>
              <w:tc>
                <w:tcPr>
                  <w:tcW w:w="582" w:type="pct"/>
                  <w:shd w:val="clear" w:color="auto" w:fill="FFFFFF" w:themeFill="background1"/>
                  <w:vAlign w:val="center"/>
                </w:tcPr>
                <w:p w14:paraId="2D16FE0C" w14:textId="77777777" w:rsidR="00FB34C4" w:rsidRPr="00705BA5" w:rsidRDefault="00FB34C4" w:rsidP="00FB34C4">
                  <w:pPr>
                    <w:snapToGrid w:val="0"/>
                    <w:rPr>
                      <w:rFonts w:eastAsia="ＭＳ Ｐゴシック"/>
                      <w:sz w:val="22"/>
                    </w:rPr>
                  </w:pPr>
                  <w:r w:rsidRPr="00705BA5">
                    <w:rPr>
                      <w:rFonts w:eastAsia="ＭＳ Ｐゴシック"/>
                      <w:sz w:val="22"/>
                    </w:rPr>
                    <w:t>Dynamic HARQ-ACK codebook using sub-codebooks for CBG-based re-transmission for DL</w:t>
                  </w:r>
                </w:p>
              </w:tc>
              <w:tc>
                <w:tcPr>
                  <w:tcW w:w="650" w:type="pct"/>
                  <w:shd w:val="clear" w:color="auto" w:fill="FFFFFF" w:themeFill="background1"/>
                  <w:vAlign w:val="center"/>
                </w:tcPr>
                <w:p w14:paraId="661CEA06"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7E4AD5F2"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17FEA917"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1FA99AB8"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48A143A2"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6DAC7FEE"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0DB4C4C0"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6AECB3D1"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15BB505D"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tcPr>
                <w:p w14:paraId="4E06C7F1"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75313F51"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7D56ED4D"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FB34C4" w:rsidRPr="00705BA5" w14:paraId="566DE56E" w14:textId="77777777" w:rsidTr="00FB34C4">
              <w:trPr>
                <w:trHeight w:val="525"/>
              </w:trPr>
              <w:tc>
                <w:tcPr>
                  <w:tcW w:w="231" w:type="pct"/>
                  <w:shd w:val="clear" w:color="auto" w:fill="FFFFFF" w:themeFill="background1"/>
                  <w:vAlign w:val="center"/>
                </w:tcPr>
                <w:p w14:paraId="7D37AF2F" w14:textId="77777777" w:rsidR="00FB34C4" w:rsidRPr="00705BA5" w:rsidRDefault="00FB34C4" w:rsidP="00FB34C4">
                  <w:pPr>
                    <w:snapToGrid w:val="0"/>
                    <w:rPr>
                      <w:rFonts w:eastAsia="ＭＳ Ｐゴシック"/>
                      <w:sz w:val="22"/>
                    </w:rPr>
                  </w:pPr>
                  <w:r w:rsidRPr="00705BA5">
                    <w:rPr>
                      <w:rFonts w:eastAsia="ＭＳ Ｐゴシック"/>
                      <w:sz w:val="22"/>
                    </w:rPr>
                    <w:t>5-25</w:t>
                  </w:r>
                </w:p>
              </w:tc>
              <w:tc>
                <w:tcPr>
                  <w:tcW w:w="582" w:type="pct"/>
                  <w:shd w:val="clear" w:color="auto" w:fill="FFFFFF" w:themeFill="background1"/>
                  <w:vAlign w:val="center"/>
                </w:tcPr>
                <w:p w14:paraId="5C4889F8" w14:textId="77777777" w:rsidR="00FB34C4" w:rsidRPr="00705BA5" w:rsidRDefault="00FB34C4" w:rsidP="00FB34C4">
                  <w:pPr>
                    <w:snapToGrid w:val="0"/>
                    <w:rPr>
                      <w:rFonts w:eastAsia="ＭＳ Ｐゴシック"/>
                      <w:sz w:val="22"/>
                    </w:rPr>
                  </w:pPr>
                  <w:r w:rsidRPr="00705BA5">
                    <w:rPr>
                      <w:rFonts w:eastAsia="ＭＳ Ｐゴシック"/>
                      <w:sz w:val="22"/>
                    </w:rPr>
                    <w:t>CBG-based re-transmission for UL using CBGTI</w:t>
                  </w:r>
                </w:p>
              </w:tc>
              <w:tc>
                <w:tcPr>
                  <w:tcW w:w="650" w:type="pct"/>
                  <w:shd w:val="clear" w:color="auto" w:fill="FFFFFF" w:themeFill="background1"/>
                  <w:vAlign w:val="center"/>
                </w:tcPr>
                <w:p w14:paraId="65E1DE83"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25222541"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29FBE40A"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3F681AAA"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17D3CD18"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336FC353"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61A50411"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1299F3DE"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372D5082"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tcPr>
                <w:p w14:paraId="6076624B"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38A5B3A2"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47E92644"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bl>
          <w:p w14:paraId="510787EC" w14:textId="77777777" w:rsidR="00FB34C4" w:rsidRDefault="00FB34C4" w:rsidP="00FB34C4">
            <w:pPr>
              <w:jc w:val="both"/>
              <w:rPr>
                <w:rFonts w:eastAsia="Calibri"/>
                <w:sz w:val="20"/>
                <w:lang w:val="en-US" w:eastAsia="en-US"/>
              </w:rPr>
            </w:pPr>
          </w:p>
          <w:p w14:paraId="0D55F132" w14:textId="77777777" w:rsidR="00FB34C4" w:rsidRDefault="00FB34C4" w:rsidP="00FB34C4">
            <w:pPr>
              <w:jc w:val="both"/>
              <w:rPr>
                <w:rFonts w:eastAsia="Calibri"/>
                <w:sz w:val="20"/>
                <w:lang w:val="en-US" w:eastAsia="en-US"/>
              </w:rPr>
            </w:pPr>
          </w:p>
          <w:p w14:paraId="3512B8A6" w14:textId="77777777" w:rsidR="00FB34C4" w:rsidRDefault="00FB34C4" w:rsidP="00FB34C4">
            <w:pPr>
              <w:jc w:val="both"/>
              <w:rPr>
                <w:rFonts w:eastAsia="Calibri"/>
                <w:sz w:val="20"/>
                <w:lang w:val="en-US" w:eastAsia="en-US"/>
              </w:rPr>
            </w:pPr>
            <w:r>
              <w:rPr>
                <w:rFonts w:eastAsia="Calibri"/>
                <w:sz w:val="20"/>
                <w:lang w:val="en-US" w:eastAsia="en-US"/>
              </w:rPr>
              <w:t>FG 5-30/5-30a/5-31 “Larger scheduling offsets”</w:t>
            </w:r>
          </w:p>
          <w:p w14:paraId="2A427599" w14:textId="77777777" w:rsidR="00FB34C4" w:rsidRDefault="00FB34C4" w:rsidP="00FB34C4">
            <w:pPr>
              <w:jc w:val="both"/>
              <w:rPr>
                <w:rFonts w:eastAsia="Calibri"/>
                <w:sz w:val="20"/>
                <w:lang w:val="en-US" w:eastAsia="en-US"/>
              </w:rPr>
            </w:pPr>
            <w:r>
              <w:rPr>
                <w:rFonts w:eastAsia="Calibri"/>
                <w:sz w:val="20"/>
                <w:lang w:val="en-US" w:eastAsia="en-US"/>
              </w:rPr>
              <w:t xml:space="preserve">Increased scheduling offsets imply different implementation in unlicensed, since the scheduled transmission could fall outside of COT Therefore, licensed/unlicensed capability differentiation is necessary for these features.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42F37F0F" w14:textId="77777777" w:rsidTr="00FB34C4">
              <w:trPr>
                <w:trHeight w:val="1365"/>
              </w:trPr>
              <w:tc>
                <w:tcPr>
                  <w:tcW w:w="231" w:type="pct"/>
                  <w:shd w:val="clear" w:color="auto" w:fill="FFFFFF" w:themeFill="background1"/>
                  <w:vAlign w:val="center"/>
                </w:tcPr>
                <w:p w14:paraId="52A63863" w14:textId="77777777" w:rsidR="00FB34C4" w:rsidRPr="00705BA5" w:rsidRDefault="00FB34C4" w:rsidP="00FB34C4">
                  <w:pPr>
                    <w:snapToGrid w:val="0"/>
                    <w:rPr>
                      <w:rFonts w:eastAsia="ＭＳ Ｐゴシック"/>
                      <w:sz w:val="22"/>
                    </w:rPr>
                  </w:pPr>
                  <w:r w:rsidRPr="00705BA5">
                    <w:rPr>
                      <w:rFonts w:eastAsia="ＭＳ Ｐゴシック"/>
                      <w:sz w:val="22"/>
                    </w:rPr>
                    <w:t>5-30</w:t>
                  </w:r>
                </w:p>
              </w:tc>
              <w:tc>
                <w:tcPr>
                  <w:tcW w:w="582" w:type="pct"/>
                  <w:shd w:val="clear" w:color="auto" w:fill="FFFFFF" w:themeFill="background1"/>
                  <w:vAlign w:val="center"/>
                </w:tcPr>
                <w:p w14:paraId="4DCE0495" w14:textId="77777777" w:rsidR="00FB34C4" w:rsidRPr="00705BA5" w:rsidRDefault="00FB34C4" w:rsidP="00FB34C4">
                  <w:pPr>
                    <w:snapToGrid w:val="0"/>
                    <w:rPr>
                      <w:rFonts w:eastAsia="ＭＳ Ｐゴシック"/>
                      <w:sz w:val="22"/>
                    </w:rPr>
                  </w:pPr>
                  <w:r w:rsidRPr="00705BA5">
                    <w:rPr>
                      <w:rFonts w:eastAsia="ＭＳ Ｐゴシック"/>
                      <w:sz w:val="22"/>
                    </w:rPr>
                    <w:t>DL scheduling slot offset greater than zero for PDSCH mapping type A</w:t>
                  </w:r>
                </w:p>
              </w:tc>
              <w:tc>
                <w:tcPr>
                  <w:tcW w:w="650" w:type="pct"/>
                  <w:shd w:val="clear" w:color="auto" w:fill="FFFFFF" w:themeFill="background1"/>
                  <w:vAlign w:val="center"/>
                </w:tcPr>
                <w:p w14:paraId="7392A111" w14:textId="77777777" w:rsidR="00FB34C4" w:rsidRPr="00705BA5" w:rsidRDefault="00FB34C4" w:rsidP="00FB34C4">
                  <w:pPr>
                    <w:snapToGrid w:val="0"/>
                    <w:rPr>
                      <w:rFonts w:eastAsia="ＭＳ Ｐゴシック"/>
                      <w:sz w:val="22"/>
                    </w:rPr>
                  </w:pPr>
                  <w:r w:rsidRPr="00705BA5">
                    <w:rPr>
                      <w:rFonts w:eastAsia="ＭＳ Ｐゴシック"/>
                      <w:sz w:val="22"/>
                    </w:rPr>
                    <w:t>Support of DL scheduling slot offset (K0) greater than zero for PDSCH mapping type A</w:t>
                  </w:r>
                </w:p>
              </w:tc>
              <w:tc>
                <w:tcPr>
                  <w:tcW w:w="259" w:type="pct"/>
                  <w:shd w:val="clear" w:color="auto" w:fill="FFFFFF" w:themeFill="background1"/>
                  <w:vAlign w:val="center"/>
                </w:tcPr>
                <w:p w14:paraId="5B39FA51"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5A44DA0E"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1E6E22C1"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02380D86"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3B6B8521"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84" w:type="pct"/>
                  <w:shd w:val="clear" w:color="auto" w:fill="FFFFFF" w:themeFill="background1"/>
                  <w:vAlign w:val="center"/>
                </w:tcPr>
                <w:p w14:paraId="26DF065A"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tcPr>
                <w:p w14:paraId="5503807D"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tcPr>
                <w:p w14:paraId="0265146E"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tcPr>
                <w:p w14:paraId="7ACD6B57"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359BEF54"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p>
              </w:tc>
              <w:tc>
                <w:tcPr>
                  <w:tcW w:w="416" w:type="pct"/>
                  <w:shd w:val="clear" w:color="auto" w:fill="FFFFFF" w:themeFill="background1"/>
                  <w:vAlign w:val="center"/>
                </w:tcPr>
                <w:p w14:paraId="3A394AB3"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p>
              </w:tc>
            </w:tr>
            <w:tr w:rsidR="00FB34C4" w:rsidRPr="00705BA5" w14:paraId="698B5F23" w14:textId="77777777" w:rsidTr="00FB34C4">
              <w:trPr>
                <w:trHeight w:val="1365"/>
              </w:trPr>
              <w:tc>
                <w:tcPr>
                  <w:tcW w:w="231" w:type="pct"/>
                  <w:shd w:val="clear" w:color="auto" w:fill="FFFFFF" w:themeFill="background1"/>
                  <w:vAlign w:val="center"/>
                </w:tcPr>
                <w:p w14:paraId="125E279C" w14:textId="77777777" w:rsidR="00FB34C4" w:rsidRPr="00705BA5" w:rsidRDefault="00FB34C4" w:rsidP="00FB34C4">
                  <w:pPr>
                    <w:snapToGrid w:val="0"/>
                    <w:rPr>
                      <w:rFonts w:eastAsia="ＭＳ Ｐゴシック"/>
                      <w:sz w:val="22"/>
                    </w:rPr>
                  </w:pPr>
                  <w:r w:rsidRPr="00705BA5">
                    <w:rPr>
                      <w:rFonts w:eastAsia="ＭＳ Ｐゴシック"/>
                      <w:sz w:val="22"/>
                    </w:rPr>
                    <w:t>5-30a</w:t>
                  </w:r>
                </w:p>
              </w:tc>
              <w:tc>
                <w:tcPr>
                  <w:tcW w:w="582" w:type="pct"/>
                  <w:shd w:val="clear" w:color="auto" w:fill="FFFFFF" w:themeFill="background1"/>
                  <w:vAlign w:val="center"/>
                </w:tcPr>
                <w:p w14:paraId="41225840" w14:textId="77777777" w:rsidR="00FB34C4" w:rsidRPr="00705BA5" w:rsidRDefault="00FB34C4" w:rsidP="00FB34C4">
                  <w:pPr>
                    <w:snapToGrid w:val="0"/>
                    <w:rPr>
                      <w:rFonts w:eastAsia="ＭＳ Ｐゴシック"/>
                      <w:sz w:val="22"/>
                    </w:rPr>
                  </w:pPr>
                  <w:r w:rsidRPr="00705BA5">
                    <w:rPr>
                      <w:rFonts w:eastAsia="ＭＳ Ｐゴシック"/>
                      <w:sz w:val="22"/>
                    </w:rPr>
                    <w:t>DL scheduling slot offset greater than zero for PDSCH mapping type B</w:t>
                  </w:r>
                </w:p>
              </w:tc>
              <w:tc>
                <w:tcPr>
                  <w:tcW w:w="650" w:type="pct"/>
                  <w:shd w:val="clear" w:color="auto" w:fill="FFFFFF" w:themeFill="background1"/>
                  <w:vAlign w:val="center"/>
                </w:tcPr>
                <w:p w14:paraId="5DA05B27" w14:textId="77777777" w:rsidR="00FB34C4" w:rsidRPr="00705BA5" w:rsidRDefault="00FB34C4" w:rsidP="00FB34C4">
                  <w:pPr>
                    <w:snapToGrid w:val="0"/>
                    <w:rPr>
                      <w:rFonts w:eastAsia="ＭＳ Ｐゴシック"/>
                      <w:sz w:val="22"/>
                    </w:rPr>
                  </w:pPr>
                  <w:r w:rsidRPr="00705BA5">
                    <w:rPr>
                      <w:rFonts w:eastAsia="ＭＳ Ｐゴシック"/>
                      <w:sz w:val="22"/>
                    </w:rPr>
                    <w:t>Support of DL scheduling slot offset (K0) greater than zero for PDSCH mapping type B</w:t>
                  </w:r>
                </w:p>
              </w:tc>
              <w:tc>
                <w:tcPr>
                  <w:tcW w:w="259" w:type="pct"/>
                  <w:shd w:val="clear" w:color="auto" w:fill="FFFFFF" w:themeFill="background1"/>
                  <w:vAlign w:val="center"/>
                </w:tcPr>
                <w:p w14:paraId="6BD5C114"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025D1B46"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48EBFB69"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2018C0B8"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70A60797"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84" w:type="pct"/>
                  <w:shd w:val="clear" w:color="auto" w:fill="FFFFFF" w:themeFill="background1"/>
                  <w:vAlign w:val="center"/>
                </w:tcPr>
                <w:p w14:paraId="2C7E2744"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tcPr>
                <w:p w14:paraId="7EB51578"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tcPr>
                <w:p w14:paraId="04059E86"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tcPr>
                <w:p w14:paraId="669F2CF4"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038C8847"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4154B408"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p>
              </w:tc>
            </w:tr>
            <w:tr w:rsidR="00FB34C4" w:rsidRPr="00705BA5" w14:paraId="41091F9A" w14:textId="77777777" w:rsidTr="00FB34C4">
              <w:trPr>
                <w:trHeight w:val="1365"/>
              </w:trPr>
              <w:tc>
                <w:tcPr>
                  <w:tcW w:w="231" w:type="pct"/>
                  <w:shd w:val="clear" w:color="auto" w:fill="FFFFFF" w:themeFill="background1"/>
                  <w:vAlign w:val="center"/>
                </w:tcPr>
                <w:p w14:paraId="22CD9F74" w14:textId="77777777" w:rsidR="00FB34C4" w:rsidRPr="00705BA5" w:rsidRDefault="00FB34C4" w:rsidP="00FB34C4">
                  <w:pPr>
                    <w:snapToGrid w:val="0"/>
                    <w:rPr>
                      <w:rFonts w:eastAsia="ＭＳ Ｐゴシック"/>
                      <w:sz w:val="22"/>
                    </w:rPr>
                  </w:pPr>
                  <w:r w:rsidRPr="00705BA5">
                    <w:rPr>
                      <w:rFonts w:eastAsia="ＭＳ Ｐゴシック"/>
                      <w:sz w:val="22"/>
                    </w:rPr>
                    <w:t>5-31</w:t>
                  </w:r>
                </w:p>
              </w:tc>
              <w:tc>
                <w:tcPr>
                  <w:tcW w:w="582" w:type="pct"/>
                  <w:shd w:val="clear" w:color="auto" w:fill="FFFFFF" w:themeFill="background1"/>
                  <w:vAlign w:val="center"/>
                </w:tcPr>
                <w:p w14:paraId="456AE188" w14:textId="77777777" w:rsidR="00FB34C4" w:rsidRPr="00705BA5" w:rsidRDefault="00FB34C4" w:rsidP="00FB34C4">
                  <w:pPr>
                    <w:snapToGrid w:val="0"/>
                    <w:rPr>
                      <w:rFonts w:eastAsia="ＭＳ Ｐゴシック"/>
                      <w:sz w:val="22"/>
                    </w:rPr>
                  </w:pPr>
                  <w:r w:rsidRPr="00705BA5">
                    <w:rPr>
                      <w:rFonts w:eastAsia="ＭＳ Ｐゴシック"/>
                      <w:sz w:val="22"/>
                    </w:rPr>
                    <w:t>UL scheduling slot offset greater than 12</w:t>
                  </w:r>
                </w:p>
              </w:tc>
              <w:tc>
                <w:tcPr>
                  <w:tcW w:w="650" w:type="pct"/>
                  <w:shd w:val="clear" w:color="auto" w:fill="FFFFFF" w:themeFill="background1"/>
                  <w:vAlign w:val="center"/>
                </w:tcPr>
                <w:p w14:paraId="305B07AF" w14:textId="77777777" w:rsidR="00FB34C4" w:rsidRPr="00705BA5" w:rsidRDefault="00FB34C4" w:rsidP="00FB34C4">
                  <w:pPr>
                    <w:snapToGrid w:val="0"/>
                    <w:rPr>
                      <w:rFonts w:eastAsia="ＭＳ Ｐゴシック"/>
                      <w:sz w:val="22"/>
                    </w:rPr>
                  </w:pPr>
                  <w:r w:rsidRPr="00705BA5">
                    <w:rPr>
                      <w:rFonts w:eastAsia="ＭＳ Ｐゴシック"/>
                      <w:sz w:val="22"/>
                    </w:rPr>
                    <w:t>Support of UL scheduling slot offset (K2) greater than 12</w:t>
                  </w:r>
                </w:p>
              </w:tc>
              <w:tc>
                <w:tcPr>
                  <w:tcW w:w="259" w:type="pct"/>
                  <w:shd w:val="clear" w:color="auto" w:fill="FFFFFF" w:themeFill="background1"/>
                  <w:vAlign w:val="center"/>
                </w:tcPr>
                <w:p w14:paraId="2F427FEB"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25322ED1"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113AD69B"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1947A126"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6BFDE20E"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84" w:type="pct"/>
                  <w:shd w:val="clear" w:color="auto" w:fill="FFFFFF" w:themeFill="background1"/>
                  <w:vAlign w:val="center"/>
                </w:tcPr>
                <w:p w14:paraId="05D61638"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tcPr>
                <w:p w14:paraId="011F21D0"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tcPr>
                <w:p w14:paraId="2260D645"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tcPr>
                <w:p w14:paraId="7808E743"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089CE4A6"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p>
              </w:tc>
              <w:tc>
                <w:tcPr>
                  <w:tcW w:w="416" w:type="pct"/>
                  <w:shd w:val="clear" w:color="auto" w:fill="FFFFFF" w:themeFill="background1"/>
                  <w:vAlign w:val="center"/>
                </w:tcPr>
                <w:p w14:paraId="05FC745F"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p>
              </w:tc>
            </w:tr>
          </w:tbl>
          <w:p w14:paraId="160E2E8A" w14:textId="77777777" w:rsidR="00FB34C4" w:rsidRDefault="00FB34C4" w:rsidP="00FB34C4">
            <w:pPr>
              <w:jc w:val="both"/>
              <w:rPr>
                <w:rFonts w:eastAsia="Calibri"/>
                <w:sz w:val="20"/>
                <w:lang w:val="en-US" w:eastAsia="en-US"/>
              </w:rPr>
            </w:pPr>
          </w:p>
          <w:p w14:paraId="391C2492" w14:textId="77777777" w:rsidR="00FB34C4" w:rsidRDefault="00FB34C4" w:rsidP="00FB34C4">
            <w:pPr>
              <w:jc w:val="both"/>
              <w:rPr>
                <w:rFonts w:eastAsia="Calibri"/>
                <w:sz w:val="20"/>
                <w:lang w:val="en-US" w:eastAsia="en-US"/>
              </w:rPr>
            </w:pPr>
          </w:p>
          <w:p w14:paraId="07B3D6F9" w14:textId="77777777" w:rsidR="00FB34C4" w:rsidRDefault="00FB34C4" w:rsidP="00FB34C4">
            <w:pPr>
              <w:jc w:val="both"/>
              <w:rPr>
                <w:rFonts w:eastAsia="Calibri"/>
                <w:sz w:val="20"/>
                <w:lang w:val="en-US" w:eastAsia="en-US"/>
              </w:rPr>
            </w:pPr>
            <w:r>
              <w:rPr>
                <w:rFonts w:eastAsia="Calibri"/>
                <w:sz w:val="20"/>
                <w:lang w:val="en-US" w:eastAsia="en-US"/>
              </w:rPr>
              <w:t>FG 8-7/8-8 “Power control with two closed loops”</w:t>
            </w:r>
          </w:p>
          <w:p w14:paraId="194AD172" w14:textId="77777777" w:rsidR="00FB34C4" w:rsidRDefault="00FB34C4" w:rsidP="00FB34C4">
            <w:pPr>
              <w:jc w:val="both"/>
              <w:rPr>
                <w:rFonts w:eastAsia="Calibri"/>
                <w:sz w:val="20"/>
                <w:lang w:val="en-US" w:eastAsia="en-US"/>
              </w:rPr>
            </w:pPr>
            <w:r>
              <w:rPr>
                <w:rFonts w:eastAsia="Calibri"/>
                <w:sz w:val="20"/>
                <w:lang w:val="en-US" w:eastAsia="en-US"/>
              </w:rPr>
              <w:t xml:space="preserve">It is unlikely that power control with two closed loops would be commercialized in the same time frame in licensed and unlicensed spectrum. Not having capability differentiation would block the introduction of this feature in either licensed or unlicensed bands.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06"/>
              <w:gridCol w:w="2476"/>
              <w:gridCol w:w="2851"/>
              <w:gridCol w:w="989"/>
              <w:gridCol w:w="946"/>
              <w:gridCol w:w="1960"/>
              <w:gridCol w:w="1155"/>
              <w:gridCol w:w="1189"/>
              <w:gridCol w:w="1210"/>
              <w:gridCol w:w="989"/>
              <w:gridCol w:w="1543"/>
              <w:gridCol w:w="1129"/>
              <w:gridCol w:w="2092"/>
              <w:gridCol w:w="1773"/>
            </w:tblGrid>
            <w:tr w:rsidR="00FB34C4" w:rsidRPr="00705BA5" w14:paraId="6E62DA9C" w14:textId="77777777" w:rsidTr="00FB34C4">
              <w:trPr>
                <w:trHeight w:val="510"/>
              </w:trPr>
              <w:tc>
                <w:tcPr>
                  <w:tcW w:w="236" w:type="pct"/>
                  <w:shd w:val="clear" w:color="auto" w:fill="FFFFFF" w:themeFill="background1"/>
                  <w:vAlign w:val="center"/>
                  <w:hideMark/>
                </w:tcPr>
                <w:p w14:paraId="6651C4B9" w14:textId="77777777" w:rsidR="00FB34C4" w:rsidRPr="00705BA5" w:rsidRDefault="00FB34C4" w:rsidP="00FB34C4">
                  <w:pPr>
                    <w:snapToGrid w:val="0"/>
                    <w:rPr>
                      <w:rFonts w:eastAsia="ＭＳ Ｐゴシック"/>
                      <w:sz w:val="22"/>
                    </w:rPr>
                  </w:pPr>
                  <w:r w:rsidRPr="00705BA5">
                    <w:rPr>
                      <w:rFonts w:eastAsia="ＭＳ Ｐゴシック"/>
                      <w:sz w:val="22"/>
                    </w:rPr>
                    <w:t>8-7</w:t>
                  </w:r>
                </w:p>
              </w:tc>
              <w:tc>
                <w:tcPr>
                  <w:tcW w:w="581" w:type="pct"/>
                  <w:shd w:val="clear" w:color="auto" w:fill="FFFFFF" w:themeFill="background1"/>
                  <w:vAlign w:val="center"/>
                  <w:hideMark/>
                </w:tcPr>
                <w:p w14:paraId="69F4E3E4" w14:textId="77777777" w:rsidR="00FB34C4" w:rsidRPr="00705BA5" w:rsidRDefault="00FB34C4" w:rsidP="00FB34C4">
                  <w:pPr>
                    <w:snapToGrid w:val="0"/>
                    <w:rPr>
                      <w:rFonts w:eastAsia="ＭＳ Ｐゴシック"/>
                      <w:sz w:val="22"/>
                    </w:rPr>
                  </w:pPr>
                  <w:r w:rsidRPr="00705BA5">
                    <w:rPr>
                      <w:rFonts w:eastAsia="ＭＳ Ｐゴシック"/>
                      <w:sz w:val="22"/>
                    </w:rPr>
                    <w:t>UL power control with 2 PUSCH closed loops</w:t>
                  </w:r>
                </w:p>
              </w:tc>
              <w:tc>
                <w:tcPr>
                  <w:tcW w:w="669" w:type="pct"/>
                  <w:shd w:val="clear" w:color="auto" w:fill="FFFFFF" w:themeFill="background1"/>
                  <w:vAlign w:val="center"/>
                  <w:hideMark/>
                </w:tcPr>
                <w:p w14:paraId="72D7973D" w14:textId="77777777" w:rsidR="00FB34C4" w:rsidRPr="00705BA5" w:rsidRDefault="00FB34C4" w:rsidP="00FB34C4">
                  <w:pPr>
                    <w:snapToGrid w:val="0"/>
                    <w:rPr>
                      <w:rFonts w:eastAsia="ＭＳ Ｐゴシック"/>
                      <w:sz w:val="22"/>
                    </w:rPr>
                  </w:pPr>
                  <w:r w:rsidRPr="00705BA5">
                    <w:rPr>
                      <w:rFonts w:eastAsia="ＭＳ Ｐゴシック"/>
                      <w:sz w:val="22"/>
                    </w:rPr>
                    <w:t xml:space="preserve">Two different TPC loops </w:t>
                  </w:r>
                </w:p>
              </w:tc>
              <w:tc>
                <w:tcPr>
                  <w:tcW w:w="232" w:type="pct"/>
                  <w:shd w:val="clear" w:color="auto" w:fill="FFFFFF" w:themeFill="background1"/>
                  <w:vAlign w:val="center"/>
                  <w:hideMark/>
                </w:tcPr>
                <w:p w14:paraId="53D1F133" w14:textId="77777777" w:rsidR="00FB34C4" w:rsidRPr="00705BA5" w:rsidRDefault="00FB34C4" w:rsidP="00FB34C4">
                  <w:pPr>
                    <w:snapToGrid w:val="0"/>
                    <w:rPr>
                      <w:rFonts w:eastAsia="ＭＳ Ｐゴシック"/>
                      <w:sz w:val="22"/>
                    </w:rPr>
                  </w:pPr>
                </w:p>
              </w:tc>
              <w:tc>
                <w:tcPr>
                  <w:tcW w:w="222" w:type="pct"/>
                  <w:shd w:val="clear" w:color="auto" w:fill="FFFFFF" w:themeFill="background1"/>
                  <w:vAlign w:val="center"/>
                  <w:hideMark/>
                </w:tcPr>
                <w:p w14:paraId="381F1D0D"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60" w:type="pct"/>
                  <w:shd w:val="clear" w:color="auto" w:fill="FFFFFF" w:themeFill="background1"/>
                  <w:vAlign w:val="center"/>
                  <w:hideMark/>
                </w:tcPr>
                <w:p w14:paraId="1CAA484D"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hideMark/>
                </w:tcPr>
                <w:p w14:paraId="4BA47DE0"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79" w:type="pct"/>
                  <w:shd w:val="clear" w:color="auto" w:fill="FFFFFF" w:themeFill="background1"/>
                  <w:vAlign w:val="center"/>
                  <w:hideMark/>
                </w:tcPr>
                <w:p w14:paraId="007DD44B"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84" w:type="pct"/>
                  <w:shd w:val="clear" w:color="auto" w:fill="FFFFFF" w:themeFill="background1"/>
                  <w:vAlign w:val="center"/>
                </w:tcPr>
                <w:p w14:paraId="7645F385" w14:textId="77777777" w:rsidR="00FB34C4" w:rsidRPr="00705BA5" w:rsidRDefault="00FB34C4" w:rsidP="00FB34C4">
                  <w:pPr>
                    <w:snapToGrid w:val="0"/>
                    <w:rPr>
                      <w:sz w:val="22"/>
                    </w:rPr>
                  </w:pPr>
                  <w:r w:rsidRPr="00705BA5">
                    <w:rPr>
                      <w:sz w:val="22"/>
                    </w:rPr>
                    <w:t>Yes</w:t>
                  </w:r>
                </w:p>
              </w:tc>
              <w:tc>
                <w:tcPr>
                  <w:tcW w:w="232" w:type="pct"/>
                  <w:shd w:val="clear" w:color="auto" w:fill="FFFFFF" w:themeFill="background1"/>
                  <w:vAlign w:val="center"/>
                  <w:hideMark/>
                </w:tcPr>
                <w:p w14:paraId="749C30F2"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hideMark/>
                </w:tcPr>
                <w:p w14:paraId="270EB46B" w14:textId="77777777" w:rsidR="00FB34C4" w:rsidRPr="00705BA5" w:rsidRDefault="00FB34C4" w:rsidP="00FB34C4">
                  <w:pPr>
                    <w:snapToGrid w:val="0"/>
                    <w:rPr>
                      <w:rFonts w:eastAsia="ＭＳ Ｐゴシック"/>
                      <w:sz w:val="22"/>
                    </w:rPr>
                  </w:pPr>
                </w:p>
              </w:tc>
              <w:tc>
                <w:tcPr>
                  <w:tcW w:w="265" w:type="pct"/>
                  <w:shd w:val="clear" w:color="auto" w:fill="FFFFFF" w:themeFill="background1"/>
                  <w:vAlign w:val="center"/>
                  <w:hideMark/>
                </w:tcPr>
                <w:p w14:paraId="7A2C3420" w14:textId="77777777" w:rsidR="00FB34C4" w:rsidRPr="00705BA5" w:rsidRDefault="00FB34C4" w:rsidP="00FB34C4">
                  <w:pPr>
                    <w:snapToGrid w:val="0"/>
                    <w:rPr>
                      <w:rFonts w:eastAsia="ＭＳ Ｐゴシック"/>
                      <w:sz w:val="22"/>
                    </w:rPr>
                  </w:pPr>
                </w:p>
              </w:tc>
              <w:tc>
                <w:tcPr>
                  <w:tcW w:w="491" w:type="pct"/>
                  <w:shd w:val="clear" w:color="auto" w:fill="FFFFFF" w:themeFill="background1"/>
                  <w:vAlign w:val="center"/>
                  <w:hideMark/>
                </w:tcPr>
                <w:p w14:paraId="0CD8A5DE"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p>
              </w:tc>
              <w:tc>
                <w:tcPr>
                  <w:tcW w:w="416" w:type="pct"/>
                  <w:shd w:val="clear" w:color="auto" w:fill="FFFFFF" w:themeFill="background1"/>
                  <w:vAlign w:val="center"/>
                  <w:hideMark/>
                </w:tcPr>
                <w:p w14:paraId="6E5FDB09"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p>
              </w:tc>
            </w:tr>
            <w:tr w:rsidR="00FB34C4" w:rsidRPr="00705BA5" w14:paraId="78A1E390" w14:textId="77777777" w:rsidTr="00FB34C4">
              <w:trPr>
                <w:trHeight w:val="525"/>
              </w:trPr>
              <w:tc>
                <w:tcPr>
                  <w:tcW w:w="236" w:type="pct"/>
                  <w:shd w:val="clear" w:color="auto" w:fill="FFFFFF" w:themeFill="background1"/>
                  <w:vAlign w:val="center"/>
                  <w:hideMark/>
                </w:tcPr>
                <w:p w14:paraId="616973B4" w14:textId="77777777" w:rsidR="00FB34C4" w:rsidRPr="00705BA5" w:rsidRDefault="00FB34C4" w:rsidP="00FB34C4">
                  <w:pPr>
                    <w:snapToGrid w:val="0"/>
                    <w:rPr>
                      <w:rFonts w:eastAsia="ＭＳ Ｐゴシック"/>
                      <w:sz w:val="22"/>
                    </w:rPr>
                  </w:pPr>
                  <w:r w:rsidRPr="00705BA5">
                    <w:rPr>
                      <w:rFonts w:eastAsia="ＭＳ Ｐゴシック"/>
                      <w:sz w:val="22"/>
                    </w:rPr>
                    <w:t>8-8</w:t>
                  </w:r>
                </w:p>
              </w:tc>
              <w:tc>
                <w:tcPr>
                  <w:tcW w:w="581" w:type="pct"/>
                  <w:shd w:val="clear" w:color="auto" w:fill="FFFFFF" w:themeFill="background1"/>
                  <w:vAlign w:val="center"/>
                  <w:hideMark/>
                </w:tcPr>
                <w:p w14:paraId="2588A2EC" w14:textId="77777777" w:rsidR="00FB34C4" w:rsidRPr="00705BA5" w:rsidRDefault="00FB34C4" w:rsidP="00FB34C4">
                  <w:pPr>
                    <w:snapToGrid w:val="0"/>
                    <w:rPr>
                      <w:rFonts w:eastAsia="ＭＳ Ｐゴシック"/>
                      <w:sz w:val="22"/>
                    </w:rPr>
                  </w:pPr>
                  <w:r w:rsidRPr="00705BA5">
                    <w:rPr>
                      <w:rFonts w:eastAsia="ＭＳ Ｐゴシック"/>
                      <w:sz w:val="22"/>
                    </w:rPr>
                    <w:t>UL power control with 2 PUCCH closed loops</w:t>
                  </w:r>
                </w:p>
              </w:tc>
              <w:tc>
                <w:tcPr>
                  <w:tcW w:w="669" w:type="pct"/>
                  <w:shd w:val="clear" w:color="auto" w:fill="FFFFFF" w:themeFill="background1"/>
                  <w:vAlign w:val="center"/>
                  <w:hideMark/>
                </w:tcPr>
                <w:p w14:paraId="05DF0C1C" w14:textId="77777777" w:rsidR="00FB34C4" w:rsidRPr="00705BA5" w:rsidRDefault="00FB34C4" w:rsidP="00FB34C4">
                  <w:pPr>
                    <w:snapToGrid w:val="0"/>
                    <w:rPr>
                      <w:rFonts w:eastAsia="ＭＳ Ｐゴシック"/>
                      <w:sz w:val="22"/>
                    </w:rPr>
                  </w:pPr>
                  <w:r w:rsidRPr="00705BA5">
                    <w:rPr>
                      <w:rFonts w:eastAsia="ＭＳ Ｐゴシック"/>
                      <w:sz w:val="22"/>
                    </w:rPr>
                    <w:t>Two different TPC loops</w:t>
                  </w:r>
                </w:p>
              </w:tc>
              <w:tc>
                <w:tcPr>
                  <w:tcW w:w="232" w:type="pct"/>
                  <w:shd w:val="clear" w:color="auto" w:fill="FFFFFF" w:themeFill="background1"/>
                  <w:vAlign w:val="center"/>
                  <w:hideMark/>
                </w:tcPr>
                <w:p w14:paraId="58E02F84" w14:textId="77777777" w:rsidR="00FB34C4" w:rsidRPr="00705BA5" w:rsidRDefault="00FB34C4" w:rsidP="00FB34C4">
                  <w:pPr>
                    <w:snapToGrid w:val="0"/>
                    <w:rPr>
                      <w:rFonts w:eastAsia="ＭＳ Ｐゴシック"/>
                      <w:sz w:val="22"/>
                    </w:rPr>
                  </w:pPr>
                </w:p>
              </w:tc>
              <w:tc>
                <w:tcPr>
                  <w:tcW w:w="222" w:type="pct"/>
                  <w:shd w:val="clear" w:color="auto" w:fill="FFFFFF" w:themeFill="background1"/>
                  <w:vAlign w:val="center"/>
                  <w:hideMark/>
                </w:tcPr>
                <w:p w14:paraId="2B8BAE46"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60" w:type="pct"/>
                  <w:shd w:val="clear" w:color="auto" w:fill="FFFFFF" w:themeFill="background1"/>
                  <w:vAlign w:val="center"/>
                  <w:hideMark/>
                </w:tcPr>
                <w:p w14:paraId="28A98CAC"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hideMark/>
                </w:tcPr>
                <w:p w14:paraId="0B8662C7"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79" w:type="pct"/>
                  <w:shd w:val="clear" w:color="auto" w:fill="FFFFFF" w:themeFill="background1"/>
                  <w:vAlign w:val="center"/>
                  <w:hideMark/>
                </w:tcPr>
                <w:p w14:paraId="3D8819ED"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84" w:type="pct"/>
                  <w:shd w:val="clear" w:color="auto" w:fill="FFFFFF" w:themeFill="background1"/>
                  <w:vAlign w:val="center"/>
                </w:tcPr>
                <w:p w14:paraId="29576454"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hideMark/>
                </w:tcPr>
                <w:p w14:paraId="18B0AC15"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hideMark/>
                </w:tcPr>
                <w:p w14:paraId="4CC652A2" w14:textId="77777777" w:rsidR="00FB34C4" w:rsidRPr="00705BA5" w:rsidRDefault="00FB34C4" w:rsidP="00FB34C4">
                  <w:pPr>
                    <w:snapToGrid w:val="0"/>
                    <w:rPr>
                      <w:rFonts w:eastAsia="ＭＳ Ｐゴシック"/>
                      <w:sz w:val="22"/>
                    </w:rPr>
                  </w:pPr>
                </w:p>
              </w:tc>
              <w:tc>
                <w:tcPr>
                  <w:tcW w:w="265" w:type="pct"/>
                  <w:shd w:val="clear" w:color="auto" w:fill="FFFFFF" w:themeFill="background1"/>
                  <w:vAlign w:val="center"/>
                  <w:hideMark/>
                </w:tcPr>
                <w:p w14:paraId="6F5CE2BF" w14:textId="77777777" w:rsidR="00FB34C4" w:rsidRPr="00705BA5" w:rsidRDefault="00FB34C4" w:rsidP="00FB34C4">
                  <w:pPr>
                    <w:snapToGrid w:val="0"/>
                    <w:rPr>
                      <w:rFonts w:eastAsia="ＭＳ Ｐゴシック"/>
                      <w:sz w:val="22"/>
                    </w:rPr>
                  </w:pPr>
                </w:p>
              </w:tc>
              <w:tc>
                <w:tcPr>
                  <w:tcW w:w="491" w:type="pct"/>
                  <w:shd w:val="clear" w:color="auto" w:fill="FFFFFF" w:themeFill="background1"/>
                  <w:vAlign w:val="center"/>
                  <w:hideMark/>
                </w:tcPr>
                <w:p w14:paraId="5973A7AE"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p>
              </w:tc>
              <w:tc>
                <w:tcPr>
                  <w:tcW w:w="416" w:type="pct"/>
                  <w:shd w:val="clear" w:color="auto" w:fill="FFFFFF" w:themeFill="background1"/>
                  <w:vAlign w:val="center"/>
                  <w:hideMark/>
                </w:tcPr>
                <w:p w14:paraId="44F4A670"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p>
              </w:tc>
            </w:tr>
          </w:tbl>
          <w:p w14:paraId="2DB182DD" w14:textId="77777777" w:rsidR="00FB34C4" w:rsidRDefault="00FB34C4" w:rsidP="00FB34C4">
            <w:pPr>
              <w:jc w:val="both"/>
              <w:rPr>
                <w:rFonts w:eastAsia="Calibri"/>
                <w:sz w:val="20"/>
                <w:lang w:val="en-US" w:eastAsia="en-US"/>
              </w:rPr>
            </w:pPr>
          </w:p>
          <w:p w14:paraId="0DF6131B" w14:textId="77777777" w:rsidR="00FB34C4" w:rsidRDefault="00FB34C4" w:rsidP="00FB34C4">
            <w:pPr>
              <w:jc w:val="both"/>
              <w:rPr>
                <w:rFonts w:eastAsia="Calibri"/>
                <w:sz w:val="20"/>
                <w:lang w:val="en-US" w:eastAsia="en-US"/>
              </w:rPr>
            </w:pPr>
          </w:p>
          <w:p w14:paraId="3447BCD7" w14:textId="77777777" w:rsidR="00FB34C4" w:rsidRDefault="00FB34C4" w:rsidP="00FB34C4">
            <w:pPr>
              <w:jc w:val="both"/>
              <w:rPr>
                <w:rFonts w:eastAsia="Calibri"/>
                <w:sz w:val="20"/>
                <w:lang w:val="en-US" w:eastAsia="en-US"/>
              </w:rPr>
            </w:pPr>
            <w:r>
              <w:rPr>
                <w:rFonts w:eastAsia="Calibri"/>
                <w:sz w:val="20"/>
                <w:lang w:val="en-US" w:eastAsia="en-US"/>
              </w:rPr>
              <w:t>FG 5-34/5-34a/2-32c “New MCS and CQI tables”</w:t>
            </w:r>
          </w:p>
          <w:p w14:paraId="3F244944" w14:textId="77777777" w:rsidR="00FB34C4" w:rsidRDefault="00FB34C4" w:rsidP="00FB34C4">
            <w:pPr>
              <w:jc w:val="both"/>
              <w:rPr>
                <w:rFonts w:eastAsia="Calibri"/>
                <w:sz w:val="20"/>
                <w:lang w:val="en-US" w:eastAsia="en-US"/>
              </w:rPr>
            </w:pPr>
            <w:r>
              <w:rPr>
                <w:rFonts w:eastAsia="Calibri"/>
                <w:sz w:val="20"/>
                <w:lang w:val="en-US" w:eastAsia="en-US"/>
              </w:rPr>
              <w:t>It is unlikely that the new MCS and CQI tables would be commercialized in the same time frame in licensed and unlicensed spectrum. Since the testing of this feature is a significant effort, especially at the 10</w:t>
            </w:r>
            <w:r w:rsidRPr="005F7311">
              <w:rPr>
                <w:rFonts w:eastAsia="Calibri"/>
                <w:sz w:val="20"/>
                <w:vertAlign w:val="superscript"/>
                <w:lang w:val="en-US" w:eastAsia="en-US"/>
              </w:rPr>
              <w:t>-5</w:t>
            </w:r>
            <w:r>
              <w:rPr>
                <w:rFonts w:eastAsia="Calibri"/>
                <w:sz w:val="20"/>
                <w:lang w:val="en-US" w:eastAsia="en-US"/>
              </w:rPr>
              <w:t xml:space="preserve"> BLER levels, not having capability differentiation could block the introduction of this feature in either licensed or unlicensed bands.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62"/>
              <w:gridCol w:w="3168"/>
              <w:gridCol w:w="7276"/>
              <w:gridCol w:w="204"/>
              <w:gridCol w:w="541"/>
              <w:gridCol w:w="204"/>
              <w:gridCol w:w="777"/>
              <w:gridCol w:w="884"/>
              <w:gridCol w:w="541"/>
              <w:gridCol w:w="204"/>
              <w:gridCol w:w="204"/>
              <w:gridCol w:w="773"/>
              <w:gridCol w:w="2935"/>
              <w:gridCol w:w="2935"/>
            </w:tblGrid>
            <w:tr w:rsidR="00FB34C4" w:rsidRPr="00705BA5" w14:paraId="206FF22C" w14:textId="77777777" w:rsidTr="00FB34C4">
              <w:trPr>
                <w:trHeight w:val="525"/>
              </w:trPr>
              <w:tc>
                <w:tcPr>
                  <w:tcW w:w="157" w:type="pct"/>
                  <w:shd w:val="clear" w:color="auto" w:fill="FFFFFF" w:themeFill="background1"/>
                  <w:vAlign w:val="center"/>
                </w:tcPr>
                <w:p w14:paraId="6E1B8247" w14:textId="77777777" w:rsidR="00FB34C4" w:rsidRPr="00032C00" w:rsidRDefault="00FB34C4" w:rsidP="00FB34C4">
                  <w:pPr>
                    <w:snapToGrid w:val="0"/>
                    <w:rPr>
                      <w:rFonts w:eastAsia="ＭＳ Ｐゴシック"/>
                      <w:sz w:val="22"/>
                    </w:rPr>
                  </w:pPr>
                  <w:r w:rsidRPr="00032C00">
                    <w:rPr>
                      <w:rFonts w:eastAsia="ＭＳ Ｐゴシック"/>
                      <w:sz w:val="22"/>
                    </w:rPr>
                    <w:t>5-3</w:t>
                  </w:r>
                  <w:r>
                    <w:rPr>
                      <w:rFonts w:eastAsia="ＭＳ Ｐゴシック"/>
                      <w:sz w:val="22"/>
                    </w:rPr>
                    <w:t>4</w:t>
                  </w:r>
                </w:p>
              </w:tc>
              <w:tc>
                <w:tcPr>
                  <w:tcW w:w="745" w:type="pct"/>
                  <w:shd w:val="clear" w:color="auto" w:fill="FFFFFF" w:themeFill="background1"/>
                  <w:vAlign w:val="center"/>
                </w:tcPr>
                <w:p w14:paraId="3061D00F" w14:textId="77777777" w:rsidR="00FB34C4" w:rsidRPr="00705BA5" w:rsidRDefault="00FB34C4" w:rsidP="00FB34C4">
                  <w:pPr>
                    <w:snapToGrid w:val="0"/>
                    <w:rPr>
                      <w:rFonts w:eastAsia="ＭＳ Ｐゴシック"/>
                      <w:sz w:val="22"/>
                    </w:rPr>
                  </w:pPr>
                  <w:r w:rsidRPr="00705BA5">
                    <w:rPr>
                      <w:rFonts w:eastAsia="ＭＳ Ｐゴシック"/>
                      <w:sz w:val="22"/>
                    </w:rPr>
                    <w:t>New 64QAM MCS table for PDSCH</w:t>
                  </w:r>
                </w:p>
              </w:tc>
              <w:tc>
                <w:tcPr>
                  <w:tcW w:w="1709" w:type="pct"/>
                  <w:shd w:val="clear" w:color="auto" w:fill="FFFFFF" w:themeFill="background1"/>
                  <w:vAlign w:val="center"/>
                </w:tcPr>
                <w:p w14:paraId="3377A970" w14:textId="77777777" w:rsidR="00FB34C4" w:rsidRPr="00705BA5" w:rsidRDefault="00FB34C4" w:rsidP="00FB34C4">
                  <w:pPr>
                    <w:snapToGrid w:val="0"/>
                    <w:rPr>
                      <w:rFonts w:eastAsia="ＭＳ Ｐゴシック"/>
                      <w:sz w:val="22"/>
                    </w:rPr>
                  </w:pPr>
                  <w:r w:rsidRPr="00705BA5">
                    <w:rPr>
                      <w:rFonts w:eastAsia="ＭＳ Ｐゴシック"/>
                      <w:sz w:val="22"/>
                    </w:rPr>
                    <w:t>New 64QAM MCS table for PDSCH</w:t>
                  </w:r>
                </w:p>
                <w:p w14:paraId="10AC0D4D" w14:textId="77777777" w:rsidR="00FB34C4" w:rsidRPr="00705BA5" w:rsidRDefault="00FB34C4" w:rsidP="00FB34C4">
                  <w:pPr>
                    <w:snapToGrid w:val="0"/>
                    <w:rPr>
                      <w:rFonts w:eastAsia="ＭＳ Ｐゴシック"/>
                      <w:sz w:val="22"/>
                    </w:rPr>
                  </w:pPr>
                </w:p>
              </w:tc>
              <w:tc>
                <w:tcPr>
                  <w:tcW w:w="47" w:type="pct"/>
                  <w:shd w:val="clear" w:color="auto" w:fill="FFFFFF" w:themeFill="background1"/>
                  <w:vAlign w:val="center"/>
                </w:tcPr>
                <w:p w14:paraId="3386EDC2" w14:textId="77777777" w:rsidR="00FB34C4" w:rsidRPr="00705BA5" w:rsidRDefault="00FB34C4" w:rsidP="00FB34C4">
                  <w:pPr>
                    <w:snapToGrid w:val="0"/>
                    <w:rPr>
                      <w:rFonts w:eastAsia="ＭＳ Ｐゴシック"/>
                      <w:sz w:val="22"/>
                    </w:rPr>
                  </w:pPr>
                </w:p>
              </w:tc>
              <w:tc>
                <w:tcPr>
                  <w:tcW w:w="125" w:type="pct"/>
                  <w:shd w:val="clear" w:color="auto" w:fill="FFFFFF" w:themeFill="background1"/>
                  <w:vAlign w:val="center"/>
                </w:tcPr>
                <w:p w14:paraId="5A5BFA73"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 w:type="pct"/>
                  <w:shd w:val="clear" w:color="auto" w:fill="FFFFFF" w:themeFill="background1"/>
                  <w:vAlign w:val="center"/>
                </w:tcPr>
                <w:p w14:paraId="15A3F8DA" w14:textId="77777777" w:rsidR="00FB34C4" w:rsidRPr="00705BA5" w:rsidRDefault="00FB34C4" w:rsidP="00FB34C4">
                  <w:pPr>
                    <w:snapToGrid w:val="0"/>
                    <w:rPr>
                      <w:rFonts w:eastAsia="ＭＳ Ｐゴシック"/>
                      <w:sz w:val="22"/>
                    </w:rPr>
                  </w:pPr>
                </w:p>
              </w:tc>
              <w:tc>
                <w:tcPr>
                  <w:tcW w:w="184" w:type="pct"/>
                  <w:shd w:val="clear" w:color="auto" w:fill="FFFFFF" w:themeFill="background1"/>
                  <w:vAlign w:val="center"/>
                </w:tcPr>
                <w:p w14:paraId="4E8E8C53"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09" w:type="pct"/>
                  <w:shd w:val="clear" w:color="auto" w:fill="FFFFFF" w:themeFill="background1"/>
                  <w:vAlign w:val="center"/>
                </w:tcPr>
                <w:p w14:paraId="4DAA30C8"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125" w:type="pct"/>
                  <w:shd w:val="clear" w:color="auto" w:fill="FFFFFF" w:themeFill="background1"/>
                  <w:vAlign w:val="center"/>
                </w:tcPr>
                <w:p w14:paraId="151E4053"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 w:type="pct"/>
                  <w:shd w:val="clear" w:color="auto" w:fill="FFFFFF" w:themeFill="background1"/>
                  <w:vAlign w:val="center"/>
                </w:tcPr>
                <w:p w14:paraId="4496778F" w14:textId="77777777" w:rsidR="00FB34C4" w:rsidRPr="00705BA5" w:rsidRDefault="00FB34C4" w:rsidP="00FB34C4">
                  <w:pPr>
                    <w:snapToGrid w:val="0"/>
                    <w:rPr>
                      <w:rFonts w:eastAsia="ＭＳ Ｐゴシック"/>
                      <w:sz w:val="22"/>
                    </w:rPr>
                  </w:pPr>
                </w:p>
              </w:tc>
              <w:tc>
                <w:tcPr>
                  <w:tcW w:w="47" w:type="pct"/>
                  <w:shd w:val="clear" w:color="auto" w:fill="FFFFFF" w:themeFill="background1"/>
                  <w:vAlign w:val="center"/>
                </w:tcPr>
                <w:p w14:paraId="5B7586C2" w14:textId="77777777" w:rsidR="00FB34C4" w:rsidRPr="00705BA5" w:rsidRDefault="00FB34C4" w:rsidP="00FB34C4">
                  <w:pPr>
                    <w:snapToGrid w:val="0"/>
                    <w:rPr>
                      <w:rFonts w:eastAsia="ＭＳ Ｐゴシック"/>
                      <w:sz w:val="22"/>
                    </w:rPr>
                  </w:pPr>
                </w:p>
              </w:tc>
              <w:tc>
                <w:tcPr>
                  <w:tcW w:w="178" w:type="pct"/>
                  <w:shd w:val="clear" w:color="auto" w:fill="FFFFFF" w:themeFill="background1"/>
                  <w:vAlign w:val="center"/>
                </w:tcPr>
                <w:p w14:paraId="46BFAA33"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690" w:type="pct"/>
                  <w:shd w:val="clear" w:color="auto" w:fill="FFFFFF" w:themeFill="background1"/>
                  <w:vAlign w:val="center"/>
                </w:tcPr>
                <w:p w14:paraId="41F14BAE"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c>
                <w:tcPr>
                  <w:tcW w:w="690" w:type="pct"/>
                  <w:shd w:val="clear" w:color="auto" w:fill="FFFFFF" w:themeFill="background1"/>
                  <w:vAlign w:val="center"/>
                </w:tcPr>
                <w:p w14:paraId="60F1344A"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FB34C4" w:rsidRPr="00705BA5" w14:paraId="4E2A554E" w14:textId="77777777" w:rsidTr="00FB34C4">
              <w:trPr>
                <w:trHeight w:val="525"/>
              </w:trPr>
              <w:tc>
                <w:tcPr>
                  <w:tcW w:w="157" w:type="pct"/>
                  <w:shd w:val="clear" w:color="auto" w:fill="FFFFFF" w:themeFill="background1"/>
                  <w:vAlign w:val="center"/>
                </w:tcPr>
                <w:p w14:paraId="01AA3C0F" w14:textId="77777777" w:rsidR="00FB34C4" w:rsidRPr="00032C00" w:rsidRDefault="00FB34C4" w:rsidP="00FB34C4">
                  <w:pPr>
                    <w:snapToGrid w:val="0"/>
                    <w:rPr>
                      <w:rFonts w:eastAsia="ＭＳ Ｐゴシック"/>
                      <w:sz w:val="22"/>
                    </w:rPr>
                  </w:pPr>
                  <w:r w:rsidRPr="00032C00">
                    <w:rPr>
                      <w:rFonts w:eastAsia="ＭＳ Ｐゴシック"/>
                      <w:sz w:val="22"/>
                    </w:rPr>
                    <w:t>5-3</w:t>
                  </w:r>
                  <w:r>
                    <w:rPr>
                      <w:rFonts w:eastAsia="ＭＳ Ｐゴシック"/>
                      <w:sz w:val="22"/>
                    </w:rPr>
                    <w:t>4a</w:t>
                  </w:r>
                </w:p>
              </w:tc>
              <w:tc>
                <w:tcPr>
                  <w:tcW w:w="745" w:type="pct"/>
                  <w:shd w:val="clear" w:color="auto" w:fill="FFFFFF" w:themeFill="background1"/>
                  <w:vAlign w:val="center"/>
                </w:tcPr>
                <w:p w14:paraId="7ACEB628" w14:textId="77777777" w:rsidR="00FB34C4" w:rsidRPr="00705BA5" w:rsidRDefault="00FB34C4" w:rsidP="00FB34C4">
                  <w:pPr>
                    <w:snapToGrid w:val="0"/>
                    <w:rPr>
                      <w:rFonts w:eastAsia="ＭＳ Ｐゴシック"/>
                      <w:sz w:val="22"/>
                    </w:rPr>
                  </w:pPr>
                  <w:r w:rsidRPr="00705BA5">
                    <w:rPr>
                      <w:rFonts w:eastAsia="ＭＳ Ｐゴシック"/>
                      <w:sz w:val="22"/>
                    </w:rPr>
                    <w:t>New 64QAM MCS table for PUSCH</w:t>
                  </w:r>
                </w:p>
              </w:tc>
              <w:tc>
                <w:tcPr>
                  <w:tcW w:w="1709" w:type="pct"/>
                  <w:shd w:val="clear" w:color="auto" w:fill="FFFFFF" w:themeFill="background1"/>
                  <w:vAlign w:val="center"/>
                </w:tcPr>
                <w:p w14:paraId="672F0AE6" w14:textId="77777777" w:rsidR="00FB34C4" w:rsidRPr="00705BA5" w:rsidRDefault="00FB34C4" w:rsidP="00FB34C4">
                  <w:pPr>
                    <w:snapToGrid w:val="0"/>
                    <w:rPr>
                      <w:rFonts w:eastAsia="ＭＳ Ｐゴシック"/>
                      <w:sz w:val="22"/>
                    </w:rPr>
                  </w:pPr>
                  <w:r w:rsidRPr="00705BA5">
                    <w:rPr>
                      <w:rFonts w:eastAsia="ＭＳ Ｐゴシック"/>
                      <w:sz w:val="22"/>
                    </w:rPr>
                    <w:t>New 64QAM MCS tables for PUSCH with and without transform precoding respectively</w:t>
                  </w:r>
                </w:p>
                <w:p w14:paraId="12C2145E" w14:textId="77777777" w:rsidR="00FB34C4" w:rsidRPr="00705BA5" w:rsidRDefault="00FB34C4" w:rsidP="00FB34C4">
                  <w:pPr>
                    <w:snapToGrid w:val="0"/>
                    <w:rPr>
                      <w:rFonts w:eastAsia="ＭＳ Ｐゴシック"/>
                      <w:sz w:val="22"/>
                    </w:rPr>
                  </w:pPr>
                  <w:r w:rsidRPr="00705BA5">
                    <w:rPr>
                      <w:rFonts w:eastAsia="ＭＳ Ｐゴシック"/>
                      <w:sz w:val="22"/>
                    </w:rPr>
                    <w:t xml:space="preserve"> </w:t>
                  </w:r>
                </w:p>
                <w:p w14:paraId="3A940276" w14:textId="77777777" w:rsidR="00FB34C4" w:rsidRPr="00705BA5" w:rsidRDefault="00FB34C4" w:rsidP="00FB34C4">
                  <w:pPr>
                    <w:snapToGrid w:val="0"/>
                    <w:rPr>
                      <w:rFonts w:eastAsia="ＭＳ Ｐゴシック"/>
                      <w:sz w:val="22"/>
                    </w:rPr>
                  </w:pPr>
                </w:p>
              </w:tc>
              <w:tc>
                <w:tcPr>
                  <w:tcW w:w="47" w:type="pct"/>
                  <w:shd w:val="clear" w:color="auto" w:fill="FFFFFF" w:themeFill="background1"/>
                  <w:vAlign w:val="center"/>
                </w:tcPr>
                <w:p w14:paraId="5B2F3811" w14:textId="77777777" w:rsidR="00FB34C4" w:rsidRPr="00705BA5" w:rsidRDefault="00FB34C4" w:rsidP="00FB34C4">
                  <w:pPr>
                    <w:snapToGrid w:val="0"/>
                    <w:rPr>
                      <w:rFonts w:eastAsia="ＭＳ Ｐゴシック"/>
                      <w:sz w:val="22"/>
                    </w:rPr>
                  </w:pPr>
                </w:p>
              </w:tc>
              <w:tc>
                <w:tcPr>
                  <w:tcW w:w="125" w:type="pct"/>
                  <w:shd w:val="clear" w:color="auto" w:fill="FFFFFF" w:themeFill="background1"/>
                  <w:vAlign w:val="center"/>
                </w:tcPr>
                <w:p w14:paraId="3D86BDCA"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 w:type="pct"/>
                  <w:shd w:val="clear" w:color="auto" w:fill="FFFFFF" w:themeFill="background1"/>
                  <w:vAlign w:val="center"/>
                </w:tcPr>
                <w:p w14:paraId="752BD183" w14:textId="77777777" w:rsidR="00FB34C4" w:rsidRPr="00705BA5" w:rsidRDefault="00FB34C4" w:rsidP="00FB34C4">
                  <w:pPr>
                    <w:snapToGrid w:val="0"/>
                    <w:rPr>
                      <w:rFonts w:eastAsia="ＭＳ Ｐゴシック"/>
                      <w:sz w:val="22"/>
                    </w:rPr>
                  </w:pPr>
                </w:p>
              </w:tc>
              <w:tc>
                <w:tcPr>
                  <w:tcW w:w="184" w:type="pct"/>
                  <w:shd w:val="clear" w:color="auto" w:fill="FFFFFF" w:themeFill="background1"/>
                  <w:vAlign w:val="center"/>
                </w:tcPr>
                <w:p w14:paraId="2D117458"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09" w:type="pct"/>
                  <w:shd w:val="clear" w:color="auto" w:fill="FFFFFF" w:themeFill="background1"/>
                  <w:vAlign w:val="center"/>
                </w:tcPr>
                <w:p w14:paraId="11A92139"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125" w:type="pct"/>
                  <w:shd w:val="clear" w:color="auto" w:fill="FFFFFF" w:themeFill="background1"/>
                  <w:vAlign w:val="center"/>
                </w:tcPr>
                <w:p w14:paraId="206C459A"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 w:type="pct"/>
                  <w:shd w:val="clear" w:color="auto" w:fill="FFFFFF" w:themeFill="background1"/>
                  <w:vAlign w:val="center"/>
                </w:tcPr>
                <w:p w14:paraId="74B6D9C4" w14:textId="77777777" w:rsidR="00FB34C4" w:rsidRPr="00705BA5" w:rsidRDefault="00FB34C4" w:rsidP="00FB34C4">
                  <w:pPr>
                    <w:snapToGrid w:val="0"/>
                    <w:rPr>
                      <w:rFonts w:eastAsia="ＭＳ Ｐゴシック"/>
                      <w:sz w:val="22"/>
                    </w:rPr>
                  </w:pPr>
                </w:p>
              </w:tc>
              <w:tc>
                <w:tcPr>
                  <w:tcW w:w="47" w:type="pct"/>
                  <w:shd w:val="clear" w:color="auto" w:fill="FFFFFF" w:themeFill="background1"/>
                  <w:vAlign w:val="center"/>
                </w:tcPr>
                <w:p w14:paraId="25CD3695" w14:textId="77777777" w:rsidR="00FB34C4" w:rsidRPr="00705BA5" w:rsidRDefault="00FB34C4" w:rsidP="00FB34C4">
                  <w:pPr>
                    <w:snapToGrid w:val="0"/>
                    <w:rPr>
                      <w:rFonts w:eastAsia="ＭＳ Ｐゴシック"/>
                      <w:sz w:val="22"/>
                    </w:rPr>
                  </w:pPr>
                </w:p>
              </w:tc>
              <w:tc>
                <w:tcPr>
                  <w:tcW w:w="178" w:type="pct"/>
                  <w:shd w:val="clear" w:color="auto" w:fill="FFFFFF" w:themeFill="background1"/>
                  <w:vAlign w:val="center"/>
                </w:tcPr>
                <w:p w14:paraId="4CB3A7B4"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690" w:type="pct"/>
                  <w:shd w:val="clear" w:color="auto" w:fill="FFFFFF" w:themeFill="background1"/>
                  <w:vAlign w:val="center"/>
                </w:tcPr>
                <w:p w14:paraId="2335795D"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c>
                <w:tcPr>
                  <w:tcW w:w="690" w:type="pct"/>
                  <w:shd w:val="clear" w:color="auto" w:fill="FFFFFF" w:themeFill="background1"/>
                  <w:vAlign w:val="center"/>
                </w:tcPr>
                <w:p w14:paraId="557D9783"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FB34C4" w:rsidRPr="00705BA5" w14:paraId="1848D0C1" w14:textId="77777777" w:rsidTr="00FB34C4">
              <w:trPr>
                <w:trHeight w:val="525"/>
              </w:trPr>
              <w:tc>
                <w:tcPr>
                  <w:tcW w:w="157" w:type="pct"/>
                  <w:shd w:val="clear" w:color="auto" w:fill="FFFFFF" w:themeFill="background1"/>
                  <w:vAlign w:val="center"/>
                </w:tcPr>
                <w:p w14:paraId="49176D93" w14:textId="77777777" w:rsidR="00FB34C4" w:rsidRPr="00032C00" w:rsidRDefault="00FB34C4" w:rsidP="00FB34C4">
                  <w:pPr>
                    <w:snapToGrid w:val="0"/>
                    <w:rPr>
                      <w:rFonts w:eastAsia="ＭＳ Ｐゴシック"/>
                      <w:sz w:val="22"/>
                    </w:rPr>
                  </w:pPr>
                  <w:r w:rsidRPr="00032C00">
                    <w:rPr>
                      <w:rFonts w:eastAsia="ＭＳ Ｐゴシック"/>
                      <w:sz w:val="22"/>
                    </w:rPr>
                    <w:t>2-32c</w:t>
                  </w:r>
                </w:p>
              </w:tc>
              <w:tc>
                <w:tcPr>
                  <w:tcW w:w="745" w:type="pct"/>
                  <w:shd w:val="clear" w:color="auto" w:fill="FFFFFF" w:themeFill="background1"/>
                  <w:vAlign w:val="center"/>
                </w:tcPr>
                <w:p w14:paraId="22D36AE2" w14:textId="77777777" w:rsidR="00FB34C4" w:rsidRPr="00705BA5" w:rsidRDefault="00FB34C4" w:rsidP="00FB34C4">
                  <w:pPr>
                    <w:snapToGrid w:val="0"/>
                    <w:rPr>
                      <w:rFonts w:eastAsia="ＭＳ Ｐゴシック"/>
                      <w:sz w:val="22"/>
                    </w:rPr>
                  </w:pPr>
                  <w:r w:rsidRPr="00705BA5">
                    <w:rPr>
                      <w:rFonts w:eastAsia="ＭＳ Ｐゴシック"/>
                      <w:sz w:val="22"/>
                    </w:rPr>
                    <w:t>New CQI table</w:t>
                  </w:r>
                </w:p>
              </w:tc>
              <w:tc>
                <w:tcPr>
                  <w:tcW w:w="1709" w:type="pct"/>
                  <w:shd w:val="clear" w:color="auto" w:fill="FFFFFF" w:themeFill="background1"/>
                  <w:vAlign w:val="center"/>
                </w:tcPr>
                <w:p w14:paraId="23B828B6" w14:textId="77777777" w:rsidR="00FB34C4" w:rsidRPr="00705BA5" w:rsidRDefault="00FB34C4" w:rsidP="00FB34C4">
                  <w:pPr>
                    <w:snapToGrid w:val="0"/>
                    <w:rPr>
                      <w:rFonts w:eastAsia="ＭＳ Ｐゴシック"/>
                      <w:sz w:val="22"/>
                    </w:rPr>
                  </w:pPr>
                  <w:r w:rsidRPr="00705BA5">
                    <w:rPr>
                      <w:rFonts w:eastAsia="ＭＳ Ｐゴシック"/>
                      <w:sz w:val="22"/>
                    </w:rPr>
                    <w:t>CQI table with target BLER of 10^-5</w:t>
                  </w:r>
                </w:p>
              </w:tc>
              <w:tc>
                <w:tcPr>
                  <w:tcW w:w="47" w:type="pct"/>
                  <w:shd w:val="clear" w:color="auto" w:fill="FFFFFF" w:themeFill="background1"/>
                  <w:vAlign w:val="center"/>
                </w:tcPr>
                <w:p w14:paraId="6AFE81F7" w14:textId="77777777" w:rsidR="00FB34C4" w:rsidRPr="00705BA5" w:rsidRDefault="00FB34C4" w:rsidP="00FB34C4">
                  <w:pPr>
                    <w:snapToGrid w:val="0"/>
                    <w:rPr>
                      <w:rFonts w:eastAsia="ＭＳ Ｐゴシック"/>
                      <w:sz w:val="22"/>
                    </w:rPr>
                  </w:pPr>
                </w:p>
              </w:tc>
              <w:tc>
                <w:tcPr>
                  <w:tcW w:w="125" w:type="pct"/>
                  <w:shd w:val="clear" w:color="auto" w:fill="FFFFFF" w:themeFill="background1"/>
                  <w:vAlign w:val="center"/>
                </w:tcPr>
                <w:p w14:paraId="40CCD53F"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 w:type="pct"/>
                  <w:shd w:val="clear" w:color="auto" w:fill="FFFFFF" w:themeFill="background1"/>
                  <w:vAlign w:val="center"/>
                </w:tcPr>
                <w:p w14:paraId="0D1D96C0" w14:textId="77777777" w:rsidR="00FB34C4" w:rsidRPr="00705BA5" w:rsidRDefault="00FB34C4" w:rsidP="00FB34C4">
                  <w:pPr>
                    <w:snapToGrid w:val="0"/>
                    <w:rPr>
                      <w:rFonts w:eastAsia="ＭＳ Ｐゴシック"/>
                      <w:sz w:val="22"/>
                    </w:rPr>
                  </w:pPr>
                </w:p>
              </w:tc>
              <w:tc>
                <w:tcPr>
                  <w:tcW w:w="184" w:type="pct"/>
                  <w:shd w:val="clear" w:color="auto" w:fill="FFFFFF" w:themeFill="background1"/>
                  <w:vAlign w:val="center"/>
                </w:tcPr>
                <w:p w14:paraId="432CF474"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09" w:type="pct"/>
                  <w:shd w:val="clear" w:color="auto" w:fill="FFFFFF" w:themeFill="background1"/>
                  <w:vAlign w:val="center"/>
                </w:tcPr>
                <w:p w14:paraId="2EAAE287"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125" w:type="pct"/>
                  <w:shd w:val="clear" w:color="auto" w:fill="FFFFFF" w:themeFill="background1"/>
                  <w:vAlign w:val="center"/>
                </w:tcPr>
                <w:p w14:paraId="6CC12D75"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 w:type="pct"/>
                  <w:shd w:val="clear" w:color="auto" w:fill="FFFFFF" w:themeFill="background1"/>
                  <w:vAlign w:val="center"/>
                </w:tcPr>
                <w:p w14:paraId="49F9C83B" w14:textId="77777777" w:rsidR="00FB34C4" w:rsidRPr="00705BA5" w:rsidRDefault="00FB34C4" w:rsidP="00FB34C4">
                  <w:pPr>
                    <w:snapToGrid w:val="0"/>
                    <w:rPr>
                      <w:rFonts w:eastAsia="ＭＳ Ｐゴシック"/>
                      <w:sz w:val="22"/>
                    </w:rPr>
                  </w:pPr>
                </w:p>
              </w:tc>
              <w:tc>
                <w:tcPr>
                  <w:tcW w:w="47" w:type="pct"/>
                  <w:shd w:val="clear" w:color="auto" w:fill="FFFFFF" w:themeFill="background1"/>
                  <w:vAlign w:val="center"/>
                </w:tcPr>
                <w:p w14:paraId="0E835A7A" w14:textId="77777777" w:rsidR="00FB34C4" w:rsidRPr="00705BA5" w:rsidRDefault="00FB34C4" w:rsidP="00FB34C4">
                  <w:pPr>
                    <w:snapToGrid w:val="0"/>
                    <w:rPr>
                      <w:rFonts w:eastAsia="ＭＳ Ｐゴシック"/>
                      <w:sz w:val="22"/>
                    </w:rPr>
                  </w:pPr>
                </w:p>
              </w:tc>
              <w:tc>
                <w:tcPr>
                  <w:tcW w:w="178" w:type="pct"/>
                  <w:shd w:val="clear" w:color="auto" w:fill="FFFFFF" w:themeFill="background1"/>
                  <w:vAlign w:val="center"/>
                </w:tcPr>
                <w:p w14:paraId="6032A208"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690" w:type="pct"/>
                  <w:shd w:val="clear" w:color="auto" w:fill="FFFFFF" w:themeFill="background1"/>
                  <w:vAlign w:val="center"/>
                </w:tcPr>
                <w:p w14:paraId="117EF117"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c>
                <w:tcPr>
                  <w:tcW w:w="690" w:type="pct"/>
                  <w:shd w:val="clear" w:color="auto" w:fill="FFFFFF" w:themeFill="background1"/>
                  <w:vAlign w:val="center"/>
                </w:tcPr>
                <w:p w14:paraId="4DF3AD36"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bl>
          <w:p w14:paraId="1D3DE8EC" w14:textId="77777777" w:rsidR="00FB34C4" w:rsidRDefault="00FB34C4" w:rsidP="00FB34C4">
            <w:pPr>
              <w:jc w:val="both"/>
              <w:rPr>
                <w:rFonts w:eastAsia="Calibri"/>
                <w:sz w:val="20"/>
                <w:lang w:val="en-US" w:eastAsia="en-US"/>
              </w:rPr>
            </w:pPr>
          </w:p>
          <w:p w14:paraId="6B1D5636" w14:textId="77777777" w:rsidR="00FB34C4" w:rsidRDefault="00FB34C4" w:rsidP="00FB34C4">
            <w:pPr>
              <w:jc w:val="both"/>
              <w:rPr>
                <w:rFonts w:eastAsia="Calibri"/>
                <w:sz w:val="20"/>
                <w:lang w:val="en-US" w:eastAsia="en-US"/>
              </w:rPr>
            </w:pPr>
          </w:p>
          <w:p w14:paraId="5F814376" w14:textId="77777777" w:rsidR="00FB34C4" w:rsidRDefault="00FB34C4" w:rsidP="00FB34C4">
            <w:pPr>
              <w:jc w:val="both"/>
              <w:rPr>
                <w:rFonts w:eastAsia="Calibri"/>
                <w:sz w:val="20"/>
                <w:lang w:val="en-US" w:eastAsia="en-US"/>
              </w:rPr>
            </w:pPr>
            <w:r>
              <w:rPr>
                <w:rFonts w:eastAsia="Calibri"/>
                <w:sz w:val="20"/>
                <w:lang w:val="en-US" w:eastAsia="en-US"/>
              </w:rPr>
              <w:t xml:space="preserve">As an additional point, we suggest to clarify the relationship between Rel-16 FG 10-26a “CSI-RS based RRM” and Rel-15 FG 1-5/1-5a/1-6/1-7/1-8/1-9, all of which are copied below. </w:t>
            </w:r>
          </w:p>
          <w:p w14:paraId="7D05EACB" w14:textId="77777777" w:rsidR="00FB34C4" w:rsidRDefault="00FB34C4" w:rsidP="00FB34C4">
            <w:pPr>
              <w:jc w:val="both"/>
              <w:rPr>
                <w:rFonts w:eastAsia="Calibri"/>
                <w:sz w:val="20"/>
                <w:lang w:val="en-US" w:eastAsia="en-US"/>
              </w:rPr>
            </w:pPr>
          </w:p>
          <w:p w14:paraId="670D6149" w14:textId="77777777" w:rsidR="00FB34C4" w:rsidRPr="0029566C" w:rsidRDefault="00FB34C4" w:rsidP="00FB34C4">
            <w:pPr>
              <w:jc w:val="both"/>
              <w:rPr>
                <w:rFonts w:eastAsia="Calibri"/>
                <w:sz w:val="20"/>
                <w:lang w:val="en-US" w:eastAsia="en-US"/>
              </w:rPr>
            </w:pPr>
            <w:r w:rsidRPr="0029566C">
              <w:rPr>
                <w:rFonts w:eastAsia="Calibri"/>
                <w:b/>
                <w:bCs/>
                <w:sz w:val="20"/>
                <w:lang w:val="en-US" w:eastAsia="en-US"/>
              </w:rPr>
              <w:lastRenderedPageBreak/>
              <w:t>P</w:t>
            </w:r>
            <w:r>
              <w:rPr>
                <w:rFonts w:eastAsia="Calibri"/>
                <w:b/>
                <w:bCs/>
                <w:sz w:val="20"/>
                <w:lang w:val="en-US" w:eastAsia="en-US"/>
              </w:rPr>
              <w:t>r</w:t>
            </w:r>
            <w:r w:rsidRPr="0029566C">
              <w:rPr>
                <w:rFonts w:eastAsia="Calibri"/>
                <w:b/>
                <w:bCs/>
                <w:sz w:val="20"/>
                <w:lang w:val="en-US" w:eastAsia="en-US"/>
              </w:rPr>
              <w:t xml:space="preserve">oposal 13:  Clarify that </w:t>
            </w:r>
            <w:r>
              <w:rPr>
                <w:rFonts w:eastAsia="Calibri"/>
                <w:b/>
                <w:bCs/>
                <w:sz w:val="20"/>
                <w:lang w:val="en-US" w:eastAsia="en-US"/>
              </w:rPr>
              <w:t>a</w:t>
            </w:r>
            <w:r w:rsidRPr="0029566C">
              <w:rPr>
                <w:rFonts w:eastAsia="Calibri"/>
                <w:b/>
                <w:bCs/>
                <w:sz w:val="20"/>
                <w:lang w:val="en-US" w:eastAsia="en-US"/>
              </w:rPr>
              <w:t xml:space="preserve"> UE indicat</w:t>
            </w:r>
            <w:r>
              <w:rPr>
                <w:rFonts w:eastAsia="Calibri"/>
                <w:b/>
                <w:bCs/>
                <w:sz w:val="20"/>
                <w:lang w:val="en-US" w:eastAsia="en-US"/>
              </w:rPr>
              <w:t>ing</w:t>
            </w:r>
            <w:r w:rsidRPr="0029566C">
              <w:rPr>
                <w:rFonts w:eastAsia="Calibri"/>
                <w:b/>
                <w:bCs/>
                <w:sz w:val="20"/>
                <w:lang w:val="en-US" w:eastAsia="en-US"/>
              </w:rPr>
              <w:t xml:space="preserve"> no support of FG 10-26</w:t>
            </w:r>
            <w:r>
              <w:rPr>
                <w:rFonts w:eastAsia="Calibri"/>
                <w:b/>
                <w:bCs/>
                <w:sz w:val="20"/>
                <w:lang w:val="en-US" w:eastAsia="en-US"/>
              </w:rPr>
              <w:t>a</w:t>
            </w:r>
            <w:r w:rsidRPr="0029566C">
              <w:rPr>
                <w:rFonts w:eastAsia="Calibri"/>
                <w:b/>
                <w:bCs/>
                <w:sz w:val="20"/>
                <w:lang w:val="en-US" w:eastAsia="en-US"/>
              </w:rPr>
              <w:t xml:space="preserve">, </w:t>
            </w:r>
            <w:r>
              <w:rPr>
                <w:rFonts w:eastAsia="Calibri"/>
                <w:b/>
                <w:bCs/>
                <w:sz w:val="20"/>
                <w:lang w:val="en-US" w:eastAsia="en-US"/>
              </w:rPr>
              <w:t>also</w:t>
            </w:r>
            <w:r w:rsidRPr="0029566C">
              <w:rPr>
                <w:rFonts w:eastAsia="Calibri"/>
                <w:b/>
                <w:bCs/>
                <w:sz w:val="20"/>
                <w:lang w:val="en-US" w:eastAsia="en-US"/>
              </w:rPr>
              <w:t xml:space="preserve"> indicates that none</w:t>
            </w:r>
            <w:r w:rsidRPr="00497AFC">
              <w:rPr>
                <w:rFonts w:eastAsia="Calibri"/>
                <w:b/>
                <w:bCs/>
                <w:sz w:val="20"/>
                <w:lang w:val="en-US" w:eastAsia="en-US"/>
              </w:rPr>
              <w:t xml:space="preserve"> of </w:t>
            </w:r>
            <w:r>
              <w:rPr>
                <w:rFonts w:eastAsia="Calibri"/>
                <w:b/>
                <w:bCs/>
                <w:sz w:val="20"/>
                <w:lang w:val="en-US" w:eastAsia="en-US"/>
              </w:rPr>
              <w:t xml:space="preserve">Rel-15 </w:t>
            </w:r>
            <w:r w:rsidRPr="00497AFC">
              <w:rPr>
                <w:rFonts w:eastAsia="Calibri"/>
                <w:b/>
                <w:bCs/>
                <w:sz w:val="20"/>
                <w:lang w:val="en-US" w:eastAsia="en-US"/>
              </w:rPr>
              <w:t xml:space="preserve">FG 1-5/1-5a/1-6/1-7/1-8/1-9 </w:t>
            </w:r>
            <w:r>
              <w:rPr>
                <w:rFonts w:eastAsia="Calibri"/>
                <w:b/>
                <w:bCs/>
                <w:sz w:val="20"/>
                <w:lang w:val="en-US" w:eastAsia="en-US"/>
              </w:rPr>
              <w:t>are</w:t>
            </w:r>
            <w:r w:rsidRPr="00497AFC">
              <w:rPr>
                <w:rFonts w:eastAsia="Calibri"/>
                <w:b/>
                <w:bCs/>
                <w:sz w:val="20"/>
                <w:lang w:val="en-US" w:eastAsia="en-US"/>
              </w:rPr>
              <w:t xml:space="preserve"> supported </w:t>
            </w:r>
            <w:r>
              <w:rPr>
                <w:rFonts w:eastAsia="Calibri"/>
                <w:b/>
                <w:bCs/>
                <w:sz w:val="20"/>
                <w:lang w:val="en-US" w:eastAsia="en-US"/>
              </w:rPr>
              <w:t xml:space="preserve">by the UE </w:t>
            </w:r>
            <w:r w:rsidRPr="00497AFC">
              <w:rPr>
                <w:rFonts w:eastAsia="Calibri"/>
                <w:b/>
                <w:bCs/>
                <w:sz w:val="20"/>
                <w:lang w:val="en-US" w:eastAsia="en-US"/>
              </w:rPr>
              <w:t xml:space="preserve">in unlicensed bands. </w:t>
            </w:r>
          </w:p>
          <w:p w14:paraId="24631FE3" w14:textId="77777777" w:rsidR="00FB34C4" w:rsidRDefault="00FB34C4" w:rsidP="00FB34C4">
            <w:pPr>
              <w:jc w:val="both"/>
              <w:rPr>
                <w:rFonts w:eastAsia="Calibri"/>
                <w:sz w:val="20"/>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677"/>
              <w:gridCol w:w="1482"/>
              <w:gridCol w:w="6060"/>
              <w:gridCol w:w="1215"/>
              <w:gridCol w:w="818"/>
              <w:gridCol w:w="810"/>
              <w:gridCol w:w="1347"/>
              <w:gridCol w:w="1215"/>
              <w:gridCol w:w="942"/>
              <w:gridCol w:w="946"/>
              <w:gridCol w:w="1752"/>
              <w:gridCol w:w="1752"/>
              <w:gridCol w:w="1215"/>
            </w:tblGrid>
            <w:tr w:rsidR="00FB34C4" w:rsidRPr="0032718B" w14:paraId="25001EF9" w14:textId="77777777" w:rsidTr="00FB34C4">
              <w:trPr>
                <w:trHeight w:val="20"/>
              </w:trPr>
              <w:tc>
                <w:tcPr>
                  <w:tcW w:w="252" w:type="pct"/>
                  <w:tcBorders>
                    <w:top w:val="single" w:sz="4" w:space="0" w:color="auto"/>
                    <w:left w:val="single" w:sz="4" w:space="0" w:color="auto"/>
                    <w:bottom w:val="single" w:sz="4" w:space="0" w:color="auto"/>
                    <w:right w:val="single" w:sz="4" w:space="0" w:color="auto"/>
                  </w:tcBorders>
                  <w:hideMark/>
                </w:tcPr>
                <w:p w14:paraId="09CB1ADD" w14:textId="77777777" w:rsidR="00FB34C4" w:rsidRPr="0032718B" w:rsidRDefault="00FB34C4" w:rsidP="00FB34C4">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159" w:type="pct"/>
                  <w:tcBorders>
                    <w:top w:val="single" w:sz="4" w:space="0" w:color="auto"/>
                    <w:left w:val="single" w:sz="4" w:space="0" w:color="auto"/>
                    <w:bottom w:val="single" w:sz="4" w:space="0" w:color="auto"/>
                    <w:right w:val="single" w:sz="4" w:space="0" w:color="auto"/>
                  </w:tcBorders>
                  <w:hideMark/>
                </w:tcPr>
                <w:p w14:paraId="4FD24A21"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348" w:type="pct"/>
                  <w:tcBorders>
                    <w:top w:val="single" w:sz="4" w:space="0" w:color="auto"/>
                    <w:left w:val="single" w:sz="4" w:space="0" w:color="auto"/>
                    <w:bottom w:val="single" w:sz="4" w:space="0" w:color="auto"/>
                    <w:right w:val="single" w:sz="4" w:space="0" w:color="auto"/>
                  </w:tcBorders>
                  <w:hideMark/>
                </w:tcPr>
                <w:p w14:paraId="5172B685" w14:textId="77777777" w:rsidR="00FB34C4" w:rsidRPr="0032718B" w:rsidRDefault="00FB34C4" w:rsidP="00FB34C4">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1422" w:type="pct"/>
                  <w:tcBorders>
                    <w:top w:val="single" w:sz="4" w:space="0" w:color="auto"/>
                    <w:left w:val="single" w:sz="4" w:space="0" w:color="auto"/>
                    <w:bottom w:val="single" w:sz="4" w:space="0" w:color="auto"/>
                    <w:right w:val="single" w:sz="4" w:space="0" w:color="auto"/>
                  </w:tcBorders>
                </w:tcPr>
                <w:p w14:paraId="38D0E0B0" w14:textId="77777777" w:rsidR="00FB34C4" w:rsidRPr="0032718B" w:rsidRDefault="00FB34C4" w:rsidP="00FB34C4">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285" w:type="pct"/>
                  <w:tcBorders>
                    <w:top w:val="single" w:sz="4" w:space="0" w:color="auto"/>
                    <w:left w:val="single" w:sz="4" w:space="0" w:color="auto"/>
                    <w:bottom w:val="single" w:sz="4" w:space="0" w:color="auto"/>
                    <w:right w:val="single" w:sz="4" w:space="0" w:color="auto"/>
                  </w:tcBorders>
                  <w:hideMark/>
                </w:tcPr>
                <w:p w14:paraId="404887A5" w14:textId="77777777" w:rsidR="00FB34C4" w:rsidRPr="0032718B" w:rsidRDefault="00FB34C4" w:rsidP="00FB34C4">
                  <w:pPr>
                    <w:pStyle w:val="TAL"/>
                    <w:rPr>
                      <w:rFonts w:asciiTheme="majorHAnsi" w:hAnsiTheme="majorHAnsi" w:cstheme="majorHAnsi"/>
                      <w:szCs w:val="18"/>
                    </w:rPr>
                  </w:pPr>
                </w:p>
              </w:tc>
              <w:tc>
                <w:tcPr>
                  <w:tcW w:w="192" w:type="pct"/>
                  <w:tcBorders>
                    <w:top w:val="single" w:sz="4" w:space="0" w:color="auto"/>
                    <w:left w:val="single" w:sz="4" w:space="0" w:color="auto"/>
                    <w:bottom w:val="single" w:sz="4" w:space="0" w:color="auto"/>
                    <w:right w:val="single" w:sz="4" w:space="0" w:color="auto"/>
                  </w:tcBorders>
                  <w:hideMark/>
                </w:tcPr>
                <w:p w14:paraId="39889843" w14:textId="77777777" w:rsidR="00FB34C4" w:rsidRPr="0032718B" w:rsidRDefault="00FB34C4" w:rsidP="00FB34C4">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14:paraId="48461B94"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449CE36B" w14:textId="77777777" w:rsidR="00FB34C4" w:rsidRPr="0032718B" w:rsidRDefault="00FB34C4" w:rsidP="00FB34C4">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1CD53DD"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hideMark/>
                </w:tcPr>
                <w:p w14:paraId="4D1736E0"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0EA1174E"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5507BC57"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24D12781" w14:textId="77777777" w:rsidR="00FB34C4" w:rsidRPr="0032718B" w:rsidRDefault="00FB34C4" w:rsidP="00FB34C4">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285" w:type="pct"/>
                  <w:tcBorders>
                    <w:top w:val="single" w:sz="4" w:space="0" w:color="auto"/>
                    <w:left w:val="single" w:sz="4" w:space="0" w:color="auto"/>
                    <w:bottom w:val="single" w:sz="4" w:space="0" w:color="auto"/>
                    <w:right w:val="single" w:sz="4" w:space="0" w:color="auto"/>
                  </w:tcBorders>
                </w:tcPr>
                <w:p w14:paraId="06E547CC" w14:textId="77777777" w:rsidR="00FB34C4" w:rsidRPr="0032718B" w:rsidRDefault="00FB34C4" w:rsidP="00FB34C4">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71D9BBA7" w14:textId="77777777" w:rsidR="00FB34C4" w:rsidRDefault="00FB34C4" w:rsidP="00FB34C4">
            <w:pPr>
              <w:jc w:val="both"/>
              <w:rPr>
                <w:rFonts w:eastAsia="Calibri"/>
                <w:sz w:val="20"/>
                <w:lang w:val="en-US" w:eastAsia="en-US"/>
              </w:rPr>
            </w:pPr>
          </w:p>
          <w:p w14:paraId="4900E576" w14:textId="77777777" w:rsidR="00FB34C4" w:rsidRDefault="00FB34C4" w:rsidP="00FB34C4">
            <w:pPr>
              <w:jc w:val="both"/>
              <w:rPr>
                <w:rFonts w:eastAsia="Calibri"/>
                <w:sz w:val="20"/>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118A8731" w14:textId="77777777" w:rsidTr="00FB34C4">
              <w:trPr>
                <w:trHeight w:val="525"/>
              </w:trPr>
              <w:tc>
                <w:tcPr>
                  <w:tcW w:w="231" w:type="pct"/>
                  <w:shd w:val="clear" w:color="auto" w:fill="FFFFFF" w:themeFill="background1"/>
                  <w:vAlign w:val="center"/>
                  <w:hideMark/>
                </w:tcPr>
                <w:p w14:paraId="426FBA02" w14:textId="77777777" w:rsidR="00FB34C4" w:rsidRPr="00705BA5" w:rsidRDefault="00FB34C4" w:rsidP="00FB34C4">
                  <w:pPr>
                    <w:snapToGrid w:val="0"/>
                    <w:rPr>
                      <w:rFonts w:eastAsia="ＭＳ Ｐゴシック"/>
                      <w:sz w:val="22"/>
                    </w:rPr>
                  </w:pPr>
                  <w:r w:rsidRPr="00705BA5">
                    <w:rPr>
                      <w:rFonts w:eastAsia="ＭＳ Ｐゴシック"/>
                      <w:sz w:val="22"/>
                    </w:rPr>
                    <w:t>1-5</w:t>
                  </w:r>
                </w:p>
              </w:tc>
              <w:tc>
                <w:tcPr>
                  <w:tcW w:w="582" w:type="pct"/>
                  <w:shd w:val="clear" w:color="auto" w:fill="FFFFFF" w:themeFill="background1"/>
                  <w:vAlign w:val="center"/>
                  <w:hideMark/>
                </w:tcPr>
                <w:p w14:paraId="533FA5E8" w14:textId="77777777" w:rsidR="00FB34C4" w:rsidRPr="00705BA5" w:rsidRDefault="00FB34C4" w:rsidP="00FB34C4">
                  <w:pPr>
                    <w:snapToGrid w:val="0"/>
                    <w:rPr>
                      <w:rFonts w:eastAsia="ＭＳ Ｐゴシック"/>
                      <w:sz w:val="22"/>
                    </w:rPr>
                  </w:pPr>
                  <w:r w:rsidRPr="00705BA5">
                    <w:rPr>
                      <w:rFonts w:eastAsia="ＭＳ Ｐゴシック"/>
                      <w:sz w:val="22"/>
                    </w:rPr>
                    <w:t>CSI-RS based RRM measurement with associated SS-block</w:t>
                  </w:r>
                </w:p>
              </w:tc>
              <w:tc>
                <w:tcPr>
                  <w:tcW w:w="650" w:type="pct"/>
                  <w:shd w:val="clear" w:color="auto" w:fill="FFFFFF" w:themeFill="background1"/>
                  <w:vAlign w:val="center"/>
                  <w:hideMark/>
                </w:tcPr>
                <w:p w14:paraId="4BCCA48D" w14:textId="77777777" w:rsidR="00FB34C4" w:rsidRPr="00705BA5" w:rsidRDefault="00FB34C4" w:rsidP="00FB34C4">
                  <w:pPr>
                    <w:snapToGrid w:val="0"/>
                    <w:rPr>
                      <w:rFonts w:eastAsia="ＭＳ Ｐゴシック"/>
                      <w:sz w:val="22"/>
                    </w:rPr>
                  </w:pPr>
                  <w:r w:rsidRPr="00705BA5">
                    <w:rPr>
                      <w:rFonts w:eastAsia="ＭＳ Ｐゴシック"/>
                      <w:sz w:val="22"/>
                    </w:rPr>
                    <w:t>1) CSI-RSRP measurement</w:t>
                  </w:r>
                  <w:r w:rsidRPr="00705BA5">
                    <w:rPr>
                      <w:rFonts w:eastAsia="ＭＳ Ｐゴシック"/>
                      <w:sz w:val="22"/>
                    </w:rPr>
                    <w:br/>
                    <w:t>2) CSI-RSRQ measurement</w:t>
                  </w:r>
                </w:p>
              </w:tc>
              <w:tc>
                <w:tcPr>
                  <w:tcW w:w="259" w:type="pct"/>
                  <w:shd w:val="clear" w:color="auto" w:fill="FFFFFF" w:themeFill="background1"/>
                  <w:vAlign w:val="center"/>
                  <w:hideMark/>
                </w:tcPr>
                <w:p w14:paraId="04D184F3" w14:textId="77777777" w:rsidR="00FB34C4" w:rsidRPr="00705BA5" w:rsidRDefault="00FB34C4" w:rsidP="00FB34C4">
                  <w:pPr>
                    <w:snapToGrid w:val="0"/>
                    <w:rPr>
                      <w:rFonts w:eastAsia="ＭＳ Ｐゴシック"/>
                      <w:sz w:val="22"/>
                    </w:rPr>
                  </w:pPr>
                  <w:r w:rsidRPr="00705BA5">
                    <w:rPr>
                      <w:rFonts w:eastAsia="ＭＳ Ｐゴシック"/>
                      <w:sz w:val="22"/>
                    </w:rPr>
                    <w:t xml:space="preserve">1-1, CSI-RS </w:t>
                  </w:r>
                </w:p>
              </w:tc>
              <w:tc>
                <w:tcPr>
                  <w:tcW w:w="211" w:type="pct"/>
                  <w:shd w:val="clear" w:color="auto" w:fill="FFFFFF" w:themeFill="background1"/>
                  <w:vAlign w:val="center"/>
                  <w:hideMark/>
                </w:tcPr>
                <w:p w14:paraId="74E61BF1"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3ACAD933" w14:textId="77777777" w:rsidR="00FB34C4" w:rsidRPr="00705BA5" w:rsidRDefault="00FB34C4" w:rsidP="00FB34C4">
                  <w:pPr>
                    <w:snapToGrid w:val="0"/>
                    <w:rPr>
                      <w:rFonts w:eastAsia="ＭＳ Ｐゴシック"/>
                      <w:sz w:val="22"/>
                    </w:rPr>
                  </w:pPr>
                  <w:r w:rsidRPr="00705BA5">
                    <w:rPr>
                      <w:rFonts w:eastAsia="ＭＳ Ｐゴシック"/>
                      <w:sz w:val="22"/>
                    </w:rPr>
                    <w:t>Not support CSI-RSRP and CSI-RSRQ measurement</w:t>
                  </w:r>
                </w:p>
              </w:tc>
              <w:tc>
                <w:tcPr>
                  <w:tcW w:w="271" w:type="pct"/>
                  <w:shd w:val="clear" w:color="auto" w:fill="FFFFFF" w:themeFill="background1"/>
                  <w:vAlign w:val="center"/>
                  <w:hideMark/>
                </w:tcPr>
                <w:p w14:paraId="12FB3BB1"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4B2DB7B0"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33ECB23B"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hideMark/>
                </w:tcPr>
                <w:p w14:paraId="1A7E4C5D"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hideMark/>
                </w:tcPr>
                <w:p w14:paraId="7A4457D6"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hideMark/>
                </w:tcPr>
                <w:p w14:paraId="2AEA9498"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hideMark/>
                </w:tcPr>
                <w:p w14:paraId="04535BC5" w14:textId="77777777" w:rsidR="00FB34C4" w:rsidRPr="00705BA5" w:rsidRDefault="00FB34C4" w:rsidP="00FB34C4">
                  <w:pPr>
                    <w:snapToGrid w:val="0"/>
                    <w:rPr>
                      <w:rFonts w:eastAsia="ＭＳ Ｐゴシック"/>
                      <w:sz w:val="22"/>
                      <w:highlight w:val="cyan"/>
                    </w:rPr>
                  </w:pPr>
                </w:p>
              </w:tc>
              <w:tc>
                <w:tcPr>
                  <w:tcW w:w="416" w:type="pct"/>
                  <w:shd w:val="clear" w:color="auto" w:fill="FFFFFF" w:themeFill="background1"/>
                  <w:vAlign w:val="center"/>
                  <w:hideMark/>
                </w:tcPr>
                <w:p w14:paraId="0CF45229"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p w14:paraId="1400AE36" w14:textId="77777777" w:rsidR="00FB34C4" w:rsidRPr="00705BA5" w:rsidRDefault="00FB34C4" w:rsidP="00FB34C4">
                  <w:pPr>
                    <w:snapToGrid w:val="0"/>
                    <w:rPr>
                      <w:rFonts w:eastAsia="ＭＳ Ｐゴシック"/>
                      <w:sz w:val="22"/>
                    </w:rPr>
                  </w:pPr>
                  <w:r w:rsidRPr="00705BA5">
                    <w:rPr>
                      <w:rFonts w:eastAsia="ＭＳ Ｐゴシック"/>
                      <w:sz w:val="22"/>
                    </w:rPr>
                    <w:t>Note: This does not discourage RAN4 to complete their work</w:t>
                  </w:r>
                </w:p>
                <w:p w14:paraId="792813BF" w14:textId="77777777" w:rsidR="00FB34C4" w:rsidRPr="00705BA5" w:rsidRDefault="00FB34C4" w:rsidP="00FB34C4">
                  <w:pPr>
                    <w:snapToGrid w:val="0"/>
                    <w:rPr>
                      <w:rFonts w:eastAsia="ＭＳ Ｐゴシック"/>
                      <w:sz w:val="22"/>
                    </w:rPr>
                  </w:pPr>
                  <w:r w:rsidRPr="00705BA5">
                    <w:rPr>
                      <w:rFonts w:eastAsia="ＭＳ Ｐゴシック"/>
                      <w:sz w:val="22"/>
                    </w:rPr>
                    <w:t xml:space="preserve">Note: there is expectation that RAN4 will complete the corresponding RRM measurement </w:t>
                  </w:r>
                </w:p>
              </w:tc>
            </w:tr>
            <w:tr w:rsidR="00FB34C4" w:rsidRPr="00705BA5" w14:paraId="138134C8" w14:textId="77777777" w:rsidTr="00FB34C4">
              <w:trPr>
                <w:trHeight w:val="525"/>
              </w:trPr>
              <w:tc>
                <w:tcPr>
                  <w:tcW w:w="231" w:type="pct"/>
                  <w:shd w:val="clear" w:color="auto" w:fill="FFFFFF" w:themeFill="background1"/>
                  <w:vAlign w:val="center"/>
                </w:tcPr>
                <w:p w14:paraId="0A711F92" w14:textId="77777777" w:rsidR="00FB34C4" w:rsidRPr="00705BA5" w:rsidRDefault="00FB34C4" w:rsidP="00FB34C4">
                  <w:pPr>
                    <w:snapToGrid w:val="0"/>
                    <w:rPr>
                      <w:rFonts w:eastAsia="ＭＳ Ｐゴシック"/>
                      <w:sz w:val="22"/>
                    </w:rPr>
                  </w:pPr>
                  <w:r w:rsidRPr="00705BA5">
                    <w:rPr>
                      <w:rFonts w:eastAsia="ＭＳ Ｐゴシック"/>
                      <w:sz w:val="22"/>
                    </w:rPr>
                    <w:t>1-5a</w:t>
                  </w:r>
                </w:p>
              </w:tc>
              <w:tc>
                <w:tcPr>
                  <w:tcW w:w="582" w:type="pct"/>
                  <w:shd w:val="clear" w:color="auto" w:fill="FFFFFF" w:themeFill="background1"/>
                  <w:vAlign w:val="center"/>
                </w:tcPr>
                <w:p w14:paraId="30D4E36E" w14:textId="77777777" w:rsidR="00FB34C4" w:rsidRPr="00705BA5" w:rsidRDefault="00FB34C4" w:rsidP="00FB34C4">
                  <w:pPr>
                    <w:snapToGrid w:val="0"/>
                    <w:rPr>
                      <w:rFonts w:eastAsia="ＭＳ Ｐゴシック"/>
                      <w:sz w:val="22"/>
                    </w:rPr>
                  </w:pPr>
                  <w:r w:rsidRPr="00705BA5">
                    <w:rPr>
                      <w:rFonts w:eastAsia="ＭＳ Ｐゴシック"/>
                      <w:sz w:val="22"/>
                    </w:rPr>
                    <w:t>CSI-RS based RRM measurement without associated SS-block</w:t>
                  </w:r>
                </w:p>
              </w:tc>
              <w:tc>
                <w:tcPr>
                  <w:tcW w:w="650" w:type="pct"/>
                  <w:shd w:val="clear" w:color="auto" w:fill="FFFFFF" w:themeFill="background1"/>
                  <w:vAlign w:val="center"/>
                </w:tcPr>
                <w:p w14:paraId="7225C00F" w14:textId="77777777" w:rsidR="00FB34C4" w:rsidRPr="00705BA5" w:rsidRDefault="00FB34C4" w:rsidP="00FB34C4">
                  <w:pPr>
                    <w:snapToGrid w:val="0"/>
                    <w:rPr>
                      <w:rFonts w:eastAsia="ＭＳ Ｐゴシック"/>
                      <w:sz w:val="22"/>
                    </w:rPr>
                  </w:pPr>
                  <w:r w:rsidRPr="00705BA5">
                    <w:rPr>
                      <w:rFonts w:eastAsia="ＭＳ Ｐゴシック"/>
                      <w:sz w:val="22"/>
                    </w:rPr>
                    <w:t xml:space="preserve">1) CSI-RSRP measurement </w:t>
                  </w:r>
                  <w:r w:rsidRPr="00705BA5">
                    <w:rPr>
                      <w:rFonts w:eastAsia="ＭＳ Ｐゴシック"/>
                      <w:sz w:val="22"/>
                    </w:rPr>
                    <w:br/>
                    <w:t>2) CSI-RSRQ measurement</w:t>
                  </w:r>
                </w:p>
                <w:p w14:paraId="2D45FC22" w14:textId="77777777" w:rsidR="00FB34C4" w:rsidRPr="00705BA5" w:rsidRDefault="00FB34C4" w:rsidP="00FB34C4">
                  <w:pPr>
                    <w:snapToGrid w:val="0"/>
                    <w:rPr>
                      <w:rFonts w:eastAsia="ＭＳ Ｐゴシック"/>
                      <w:sz w:val="22"/>
                    </w:rPr>
                  </w:pPr>
                  <w:r w:rsidRPr="00705BA5">
                    <w:rPr>
                      <w:rFonts w:eastAsia="ＭＳ Ｐゴシック"/>
                      <w:sz w:val="22"/>
                    </w:rPr>
                    <w:t>3) There is SS-block in the target frequency on which the RRM measurement is performed</w:t>
                  </w:r>
                </w:p>
              </w:tc>
              <w:tc>
                <w:tcPr>
                  <w:tcW w:w="259" w:type="pct"/>
                  <w:shd w:val="clear" w:color="auto" w:fill="FFFFFF" w:themeFill="background1"/>
                  <w:vAlign w:val="center"/>
                </w:tcPr>
                <w:p w14:paraId="70E6616A" w14:textId="77777777" w:rsidR="00FB34C4" w:rsidRPr="00705BA5" w:rsidRDefault="00FB34C4" w:rsidP="00FB34C4">
                  <w:pPr>
                    <w:snapToGrid w:val="0"/>
                    <w:rPr>
                      <w:rFonts w:eastAsia="ＭＳ Ｐゴシック"/>
                      <w:sz w:val="22"/>
                    </w:rPr>
                  </w:pPr>
                  <w:r w:rsidRPr="00705BA5">
                    <w:rPr>
                      <w:rFonts w:eastAsia="ＭＳ Ｐゴシック"/>
                      <w:sz w:val="22"/>
                    </w:rPr>
                    <w:t>1-1, CSI-RS</w:t>
                  </w:r>
                </w:p>
              </w:tc>
              <w:tc>
                <w:tcPr>
                  <w:tcW w:w="211" w:type="pct"/>
                  <w:shd w:val="clear" w:color="auto" w:fill="FFFFFF" w:themeFill="background1"/>
                  <w:vAlign w:val="center"/>
                </w:tcPr>
                <w:p w14:paraId="51342122"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57E7F87B"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79346C6F"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6B30D1C9"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4AED08C6"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tcPr>
                <w:p w14:paraId="02767E68"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tcPr>
                <w:p w14:paraId="16DC1388"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tcPr>
                <w:p w14:paraId="13E60148"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79CBEC76" w14:textId="77777777" w:rsidR="00FB34C4" w:rsidRPr="00705BA5" w:rsidRDefault="00FB34C4" w:rsidP="00FB34C4">
                  <w:pPr>
                    <w:snapToGrid w:val="0"/>
                    <w:rPr>
                      <w:rFonts w:eastAsia="ＭＳ Ｐゴシック"/>
                      <w:sz w:val="22"/>
                      <w:highlight w:val="cyan"/>
                    </w:rPr>
                  </w:pPr>
                </w:p>
              </w:tc>
              <w:tc>
                <w:tcPr>
                  <w:tcW w:w="416" w:type="pct"/>
                  <w:shd w:val="clear" w:color="auto" w:fill="FFFFFF" w:themeFill="background1"/>
                  <w:vAlign w:val="center"/>
                </w:tcPr>
                <w:p w14:paraId="1F3B6BBF"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p w14:paraId="45A1420C" w14:textId="77777777" w:rsidR="00FB34C4" w:rsidRPr="00705BA5" w:rsidRDefault="00FB34C4" w:rsidP="00FB34C4">
                  <w:pPr>
                    <w:snapToGrid w:val="0"/>
                    <w:rPr>
                      <w:rFonts w:eastAsia="ＭＳ Ｐゴシック"/>
                      <w:sz w:val="22"/>
                    </w:rPr>
                  </w:pPr>
                  <w:r w:rsidRPr="00705BA5">
                    <w:rPr>
                      <w:rFonts w:eastAsia="ＭＳ Ｐゴシック"/>
                      <w:sz w:val="22"/>
                    </w:rPr>
                    <w:t>Note: This does not discourage RAN4 to complete their work</w:t>
                  </w:r>
                </w:p>
                <w:p w14:paraId="566FA106" w14:textId="77777777" w:rsidR="00FB34C4" w:rsidRPr="00705BA5" w:rsidRDefault="00FB34C4" w:rsidP="00FB34C4">
                  <w:pPr>
                    <w:snapToGrid w:val="0"/>
                    <w:rPr>
                      <w:rFonts w:eastAsia="ＭＳ Ｐゴシック"/>
                      <w:sz w:val="22"/>
                    </w:rPr>
                  </w:pPr>
                  <w:r w:rsidRPr="00705BA5">
                    <w:rPr>
                      <w:rFonts w:eastAsia="ＭＳ Ｐゴシック"/>
                      <w:sz w:val="22"/>
                    </w:rPr>
                    <w:t xml:space="preserve">Note: there is expectation that RAN4 will complete the corresponding RRM measurement </w:t>
                  </w:r>
                </w:p>
              </w:tc>
            </w:tr>
            <w:tr w:rsidR="00FB34C4" w:rsidRPr="00705BA5" w14:paraId="054A7576" w14:textId="77777777" w:rsidTr="00FB34C4">
              <w:trPr>
                <w:trHeight w:val="525"/>
              </w:trPr>
              <w:tc>
                <w:tcPr>
                  <w:tcW w:w="231" w:type="pct"/>
                  <w:shd w:val="clear" w:color="auto" w:fill="FFFFFF" w:themeFill="background1"/>
                  <w:vAlign w:val="center"/>
                  <w:hideMark/>
                </w:tcPr>
                <w:p w14:paraId="5ED288B6" w14:textId="77777777" w:rsidR="00FB34C4" w:rsidRPr="00705BA5" w:rsidRDefault="00FB34C4" w:rsidP="00FB34C4">
                  <w:pPr>
                    <w:snapToGrid w:val="0"/>
                    <w:rPr>
                      <w:rFonts w:eastAsia="ＭＳ Ｐゴシック"/>
                      <w:sz w:val="22"/>
                    </w:rPr>
                  </w:pPr>
                  <w:r w:rsidRPr="00705BA5">
                    <w:rPr>
                      <w:rFonts w:eastAsia="ＭＳ Ｐゴシック"/>
                      <w:sz w:val="22"/>
                    </w:rPr>
                    <w:t>1-6</w:t>
                  </w:r>
                </w:p>
              </w:tc>
              <w:tc>
                <w:tcPr>
                  <w:tcW w:w="582" w:type="pct"/>
                  <w:shd w:val="clear" w:color="auto" w:fill="FFFFFF" w:themeFill="background1"/>
                  <w:vAlign w:val="center"/>
                  <w:hideMark/>
                </w:tcPr>
                <w:p w14:paraId="4DD3A6D3" w14:textId="77777777" w:rsidR="00FB34C4" w:rsidRPr="00705BA5" w:rsidRDefault="00FB34C4" w:rsidP="00FB34C4">
                  <w:pPr>
                    <w:snapToGrid w:val="0"/>
                    <w:rPr>
                      <w:rFonts w:eastAsia="ＭＳ Ｐゴシック"/>
                      <w:sz w:val="22"/>
                    </w:rPr>
                  </w:pPr>
                  <w:r w:rsidRPr="00705BA5">
                    <w:rPr>
                      <w:rFonts w:eastAsia="ＭＳ Ｐゴシック"/>
                      <w:sz w:val="22"/>
                    </w:rPr>
                    <w:t>CSI-RS based RS-SINR measurement</w:t>
                  </w:r>
                </w:p>
              </w:tc>
              <w:tc>
                <w:tcPr>
                  <w:tcW w:w="650" w:type="pct"/>
                  <w:shd w:val="clear" w:color="auto" w:fill="FFFFFF" w:themeFill="background1"/>
                  <w:vAlign w:val="center"/>
                  <w:hideMark/>
                </w:tcPr>
                <w:p w14:paraId="4BB3DE65" w14:textId="77777777" w:rsidR="00FB34C4" w:rsidRPr="00705BA5" w:rsidRDefault="00FB34C4" w:rsidP="00FB34C4">
                  <w:pPr>
                    <w:snapToGrid w:val="0"/>
                    <w:rPr>
                      <w:rFonts w:eastAsia="ＭＳ Ｐゴシック"/>
                      <w:sz w:val="22"/>
                    </w:rPr>
                  </w:pPr>
                  <w:r w:rsidRPr="00705BA5">
                    <w:rPr>
                      <w:rFonts w:eastAsia="ＭＳ Ｐゴシック"/>
                      <w:sz w:val="22"/>
                    </w:rPr>
                    <w:t>1) CSI-SINR measurement</w:t>
                  </w:r>
                </w:p>
              </w:tc>
              <w:tc>
                <w:tcPr>
                  <w:tcW w:w="259" w:type="pct"/>
                  <w:shd w:val="clear" w:color="auto" w:fill="FFFFFF" w:themeFill="background1"/>
                  <w:vAlign w:val="center"/>
                  <w:hideMark/>
                </w:tcPr>
                <w:p w14:paraId="4E679831" w14:textId="77777777" w:rsidR="00FB34C4" w:rsidRPr="00705BA5" w:rsidRDefault="00FB34C4" w:rsidP="00FB34C4">
                  <w:pPr>
                    <w:snapToGrid w:val="0"/>
                    <w:rPr>
                      <w:rFonts w:eastAsia="ＭＳ Ｐゴシック"/>
                      <w:sz w:val="22"/>
                    </w:rPr>
                  </w:pPr>
                  <w:r w:rsidRPr="00705BA5">
                    <w:rPr>
                      <w:rFonts w:eastAsia="ＭＳ Ｐゴシック"/>
                      <w:sz w:val="22"/>
                    </w:rPr>
                    <w:t>1-1</w:t>
                  </w:r>
                  <w:r w:rsidRPr="00705BA5">
                    <w:rPr>
                      <w:rFonts w:eastAsia="ＭＳ Ｐゴシック"/>
                      <w:sz w:val="22"/>
                    </w:rPr>
                    <w:br/>
                    <w:t>1-5</w:t>
                  </w:r>
                </w:p>
              </w:tc>
              <w:tc>
                <w:tcPr>
                  <w:tcW w:w="211" w:type="pct"/>
                  <w:shd w:val="clear" w:color="auto" w:fill="FFFFFF" w:themeFill="background1"/>
                  <w:vAlign w:val="center"/>
                  <w:hideMark/>
                </w:tcPr>
                <w:p w14:paraId="77465EEC"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61B47CBE" w14:textId="77777777" w:rsidR="00FB34C4" w:rsidRPr="00705BA5" w:rsidRDefault="00FB34C4" w:rsidP="00FB34C4">
                  <w:pPr>
                    <w:snapToGrid w:val="0"/>
                    <w:rPr>
                      <w:rFonts w:eastAsia="ＭＳ Ｐゴシック"/>
                      <w:sz w:val="22"/>
                    </w:rPr>
                  </w:pPr>
                  <w:r w:rsidRPr="00705BA5">
                    <w:rPr>
                      <w:rFonts w:eastAsia="ＭＳ Ｐゴシック"/>
                      <w:sz w:val="22"/>
                    </w:rPr>
                    <w:t>Not support CSI-SINR measurement</w:t>
                  </w:r>
                </w:p>
              </w:tc>
              <w:tc>
                <w:tcPr>
                  <w:tcW w:w="271" w:type="pct"/>
                  <w:shd w:val="clear" w:color="auto" w:fill="FFFFFF" w:themeFill="background1"/>
                  <w:vAlign w:val="center"/>
                  <w:hideMark/>
                </w:tcPr>
                <w:p w14:paraId="64226C59"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17A37EAE"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763FA5B6"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hideMark/>
                </w:tcPr>
                <w:p w14:paraId="02C5226B"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hideMark/>
                </w:tcPr>
                <w:p w14:paraId="5FC61A8B"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hideMark/>
                </w:tcPr>
                <w:p w14:paraId="4DF51EC3"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hideMark/>
                </w:tcPr>
                <w:p w14:paraId="4FAA0EA2"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c>
                <w:tcPr>
                  <w:tcW w:w="416" w:type="pct"/>
                  <w:shd w:val="clear" w:color="auto" w:fill="FFFFFF" w:themeFill="background1"/>
                  <w:vAlign w:val="center"/>
                  <w:hideMark/>
                </w:tcPr>
                <w:p w14:paraId="4A0036FD"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FB34C4" w:rsidRPr="00705BA5" w14:paraId="781F29D1" w14:textId="77777777" w:rsidTr="00FB34C4">
              <w:trPr>
                <w:trHeight w:val="525"/>
              </w:trPr>
              <w:tc>
                <w:tcPr>
                  <w:tcW w:w="231" w:type="pct"/>
                  <w:shd w:val="clear" w:color="auto" w:fill="FFFFFF" w:themeFill="background1"/>
                  <w:vAlign w:val="center"/>
                  <w:hideMark/>
                </w:tcPr>
                <w:p w14:paraId="1488D26A" w14:textId="77777777" w:rsidR="00FB34C4" w:rsidRPr="00705BA5" w:rsidRDefault="00FB34C4" w:rsidP="00FB34C4">
                  <w:pPr>
                    <w:snapToGrid w:val="0"/>
                    <w:rPr>
                      <w:rFonts w:eastAsia="ＭＳ Ｐゴシック"/>
                      <w:sz w:val="22"/>
                    </w:rPr>
                  </w:pPr>
                  <w:r w:rsidRPr="00705BA5">
                    <w:rPr>
                      <w:rFonts w:eastAsia="ＭＳ Ｐゴシック"/>
                      <w:sz w:val="22"/>
                    </w:rPr>
                    <w:t>1-7</w:t>
                  </w:r>
                </w:p>
              </w:tc>
              <w:tc>
                <w:tcPr>
                  <w:tcW w:w="582" w:type="pct"/>
                  <w:shd w:val="clear" w:color="auto" w:fill="FFFFFF" w:themeFill="background1"/>
                  <w:vAlign w:val="center"/>
                  <w:hideMark/>
                </w:tcPr>
                <w:p w14:paraId="5FFCD5DE" w14:textId="77777777" w:rsidR="00FB34C4" w:rsidRPr="00705BA5" w:rsidRDefault="00FB34C4" w:rsidP="00FB34C4">
                  <w:pPr>
                    <w:snapToGrid w:val="0"/>
                    <w:rPr>
                      <w:rFonts w:eastAsia="ＭＳ Ｐゴシック"/>
                      <w:sz w:val="22"/>
                    </w:rPr>
                  </w:pPr>
                  <w:r w:rsidRPr="00705BA5">
                    <w:rPr>
                      <w:rFonts w:eastAsia="ＭＳ Ｐゴシック"/>
                      <w:sz w:val="22"/>
                    </w:rPr>
                    <w:t>CSI-RS based RLM</w:t>
                  </w:r>
                </w:p>
              </w:tc>
              <w:tc>
                <w:tcPr>
                  <w:tcW w:w="650" w:type="pct"/>
                  <w:shd w:val="clear" w:color="auto" w:fill="FFFFFF" w:themeFill="background1"/>
                  <w:vAlign w:val="center"/>
                  <w:hideMark/>
                </w:tcPr>
                <w:p w14:paraId="01A589AF" w14:textId="77777777" w:rsidR="00FB34C4" w:rsidRPr="00705BA5" w:rsidRDefault="00FB34C4" w:rsidP="00FB34C4">
                  <w:pPr>
                    <w:snapToGrid w:val="0"/>
                    <w:rPr>
                      <w:rFonts w:eastAsia="ＭＳ Ｐゴシック"/>
                      <w:sz w:val="22"/>
                    </w:rPr>
                  </w:pPr>
                  <w:r w:rsidRPr="00705BA5">
                    <w:rPr>
                      <w:rFonts w:eastAsia="ＭＳ Ｐゴシック"/>
                      <w:sz w:val="22"/>
                    </w:rPr>
                    <w:t>1) CSI-RS based RLM</w:t>
                  </w:r>
                </w:p>
              </w:tc>
              <w:tc>
                <w:tcPr>
                  <w:tcW w:w="259" w:type="pct"/>
                  <w:shd w:val="clear" w:color="auto" w:fill="FFFFFF" w:themeFill="background1"/>
                  <w:vAlign w:val="center"/>
                  <w:hideMark/>
                </w:tcPr>
                <w:p w14:paraId="469F9E7E" w14:textId="77777777" w:rsidR="00FB34C4" w:rsidRPr="00705BA5" w:rsidRDefault="00FB34C4" w:rsidP="00FB34C4">
                  <w:pPr>
                    <w:snapToGrid w:val="0"/>
                    <w:rPr>
                      <w:rFonts w:eastAsia="ＭＳ Ｐゴシック"/>
                      <w:sz w:val="22"/>
                    </w:rPr>
                  </w:pPr>
                  <w:r w:rsidRPr="00705BA5">
                    <w:rPr>
                      <w:rFonts w:eastAsia="ＭＳ Ｐゴシック"/>
                      <w:sz w:val="22"/>
                    </w:rPr>
                    <w:t>1-1, CSI-RS</w:t>
                  </w:r>
                </w:p>
              </w:tc>
              <w:tc>
                <w:tcPr>
                  <w:tcW w:w="211" w:type="pct"/>
                  <w:shd w:val="clear" w:color="auto" w:fill="FFFFFF" w:themeFill="background1"/>
                  <w:vAlign w:val="center"/>
                  <w:hideMark/>
                </w:tcPr>
                <w:p w14:paraId="74903026"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5A940815" w14:textId="77777777" w:rsidR="00FB34C4" w:rsidRPr="00705BA5" w:rsidRDefault="00FB34C4" w:rsidP="00FB34C4">
                  <w:pPr>
                    <w:snapToGrid w:val="0"/>
                    <w:rPr>
                      <w:rFonts w:eastAsia="ＭＳ Ｐゴシック"/>
                      <w:sz w:val="22"/>
                    </w:rPr>
                  </w:pPr>
                  <w:r w:rsidRPr="00705BA5">
                    <w:rPr>
                      <w:rFonts w:eastAsia="ＭＳ Ｐゴシック"/>
                      <w:sz w:val="22"/>
                    </w:rPr>
                    <w:t>Not support CSI-RS based RLM</w:t>
                  </w:r>
                </w:p>
              </w:tc>
              <w:tc>
                <w:tcPr>
                  <w:tcW w:w="271" w:type="pct"/>
                  <w:shd w:val="clear" w:color="auto" w:fill="FFFFFF" w:themeFill="background1"/>
                  <w:vAlign w:val="center"/>
                  <w:hideMark/>
                </w:tcPr>
                <w:p w14:paraId="7C06E537"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2F947C26"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6E6B795F"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hideMark/>
                </w:tcPr>
                <w:p w14:paraId="2C1C1ADD"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hideMark/>
                </w:tcPr>
                <w:p w14:paraId="4D3F52BF"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hideMark/>
                </w:tcPr>
                <w:p w14:paraId="115647A6"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3607721D"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hideMark/>
                </w:tcPr>
                <w:p w14:paraId="56B18EF6"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r w:rsidRPr="00705BA5">
                    <w:rPr>
                      <w:rFonts w:eastAsia="ＭＳ Ｐゴシック"/>
                      <w:sz w:val="22"/>
                    </w:rPr>
                    <w:t xml:space="preserve"> </w:t>
                  </w:r>
                </w:p>
                <w:p w14:paraId="74C657B1" w14:textId="77777777" w:rsidR="00FB34C4" w:rsidRPr="00705BA5" w:rsidRDefault="00FB34C4" w:rsidP="00FB34C4">
                  <w:pPr>
                    <w:snapToGrid w:val="0"/>
                    <w:rPr>
                      <w:rFonts w:eastAsia="ＭＳ Ｐゴシック"/>
                      <w:sz w:val="22"/>
                    </w:rPr>
                  </w:pPr>
                </w:p>
              </w:tc>
            </w:tr>
            <w:tr w:rsidR="00FB34C4" w:rsidRPr="00705BA5" w14:paraId="5A6A0226" w14:textId="77777777" w:rsidTr="00FB34C4">
              <w:trPr>
                <w:trHeight w:val="780"/>
              </w:trPr>
              <w:tc>
                <w:tcPr>
                  <w:tcW w:w="231" w:type="pct"/>
                  <w:shd w:val="clear" w:color="auto" w:fill="FFFFFF" w:themeFill="background1"/>
                  <w:vAlign w:val="center"/>
                  <w:hideMark/>
                </w:tcPr>
                <w:p w14:paraId="5E943554" w14:textId="77777777" w:rsidR="00FB34C4" w:rsidRPr="00705BA5" w:rsidRDefault="00FB34C4" w:rsidP="00FB34C4">
                  <w:pPr>
                    <w:snapToGrid w:val="0"/>
                    <w:rPr>
                      <w:rFonts w:eastAsia="ＭＳ Ｐゴシック"/>
                      <w:sz w:val="22"/>
                    </w:rPr>
                  </w:pPr>
                  <w:r w:rsidRPr="00705BA5">
                    <w:rPr>
                      <w:rFonts w:eastAsia="ＭＳ Ｐゴシック"/>
                      <w:sz w:val="22"/>
                    </w:rPr>
                    <w:t>1-8</w:t>
                  </w:r>
                </w:p>
              </w:tc>
              <w:tc>
                <w:tcPr>
                  <w:tcW w:w="582" w:type="pct"/>
                  <w:shd w:val="clear" w:color="auto" w:fill="FFFFFF" w:themeFill="background1"/>
                  <w:vAlign w:val="center"/>
                  <w:hideMark/>
                </w:tcPr>
                <w:p w14:paraId="76CEC1D6" w14:textId="77777777" w:rsidR="00FB34C4" w:rsidRPr="00705BA5" w:rsidRDefault="00FB34C4" w:rsidP="00FB34C4">
                  <w:pPr>
                    <w:snapToGrid w:val="0"/>
                    <w:rPr>
                      <w:rFonts w:eastAsia="ＭＳ Ｐゴシック"/>
                      <w:sz w:val="22"/>
                    </w:rPr>
                  </w:pPr>
                  <w:r w:rsidRPr="00705BA5">
                    <w:rPr>
                      <w:rFonts w:eastAsia="ＭＳ Ｐゴシック"/>
                      <w:sz w:val="22"/>
                    </w:rPr>
                    <w:t>RLM based on a mix of SS block and CSI-RS signals within active BWP</w:t>
                  </w:r>
                </w:p>
              </w:tc>
              <w:tc>
                <w:tcPr>
                  <w:tcW w:w="650" w:type="pct"/>
                  <w:shd w:val="clear" w:color="auto" w:fill="FFFFFF" w:themeFill="background1"/>
                  <w:vAlign w:val="center"/>
                  <w:hideMark/>
                </w:tcPr>
                <w:p w14:paraId="74EF2547"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hideMark/>
                </w:tcPr>
                <w:p w14:paraId="1575FC6C" w14:textId="77777777" w:rsidR="00FB34C4" w:rsidRPr="00705BA5" w:rsidRDefault="00FB34C4" w:rsidP="00FB34C4">
                  <w:pPr>
                    <w:snapToGrid w:val="0"/>
                    <w:rPr>
                      <w:rFonts w:eastAsia="ＭＳ Ｐゴシック"/>
                      <w:sz w:val="22"/>
                    </w:rPr>
                  </w:pPr>
                  <w:r w:rsidRPr="00705BA5">
                    <w:rPr>
                      <w:rFonts w:eastAsia="ＭＳ Ｐゴシック"/>
                      <w:sz w:val="22"/>
                    </w:rPr>
                    <w:t>1-4 and 1-7</w:t>
                  </w:r>
                </w:p>
              </w:tc>
              <w:tc>
                <w:tcPr>
                  <w:tcW w:w="211" w:type="pct"/>
                  <w:shd w:val="clear" w:color="auto" w:fill="FFFFFF" w:themeFill="background1"/>
                  <w:vAlign w:val="center"/>
                  <w:hideMark/>
                </w:tcPr>
                <w:p w14:paraId="6A6176CD"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38177FD3" w14:textId="77777777" w:rsidR="00FB34C4" w:rsidRPr="00705BA5" w:rsidRDefault="00FB34C4" w:rsidP="00FB34C4">
                  <w:pPr>
                    <w:snapToGrid w:val="0"/>
                    <w:rPr>
                      <w:rFonts w:eastAsia="ＭＳ Ｐゴシック"/>
                      <w:sz w:val="22"/>
                    </w:rPr>
                  </w:pPr>
                  <w:r w:rsidRPr="00705BA5">
                    <w:rPr>
                      <w:rFonts w:eastAsia="ＭＳ Ｐゴシック"/>
                      <w:sz w:val="22"/>
                    </w:rPr>
                    <w:t>UE does not support RLM based on a mix of SS block and CSI-RS signals</w:t>
                  </w:r>
                </w:p>
              </w:tc>
              <w:tc>
                <w:tcPr>
                  <w:tcW w:w="271" w:type="pct"/>
                  <w:shd w:val="clear" w:color="auto" w:fill="FFFFFF" w:themeFill="background1"/>
                  <w:vAlign w:val="center"/>
                  <w:hideMark/>
                </w:tcPr>
                <w:p w14:paraId="788F83F6"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34C66B0E"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3B05C723"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32" w:type="pct"/>
                  <w:shd w:val="clear" w:color="auto" w:fill="FFFFFF" w:themeFill="background1"/>
                  <w:vAlign w:val="center"/>
                  <w:hideMark/>
                </w:tcPr>
                <w:p w14:paraId="67B55564"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hideMark/>
                </w:tcPr>
                <w:p w14:paraId="3299C8B4"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hideMark/>
                </w:tcPr>
                <w:p w14:paraId="50B56008"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hideMark/>
                </w:tcPr>
                <w:p w14:paraId="5931E70D"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/optional with capability </w:t>
                  </w:r>
                  <w:proofErr w:type="spellStart"/>
                  <w:r w:rsidRPr="00705BA5">
                    <w:rPr>
                      <w:rFonts w:eastAsia="ＭＳ Ｐゴシック"/>
                      <w:sz w:val="22"/>
                    </w:rPr>
                    <w:t>signaling</w:t>
                  </w:r>
                  <w:proofErr w:type="spellEnd"/>
                  <w:r w:rsidRPr="00705BA5">
                    <w:rPr>
                      <w:rFonts w:eastAsia="ＭＳ Ｐゴシック"/>
                      <w:sz w:val="22"/>
                    </w:rPr>
                    <w:t>]</w:t>
                  </w:r>
                </w:p>
              </w:tc>
              <w:tc>
                <w:tcPr>
                  <w:tcW w:w="416" w:type="pct"/>
                  <w:shd w:val="clear" w:color="auto" w:fill="FFFFFF" w:themeFill="background1"/>
                  <w:vAlign w:val="center"/>
                  <w:hideMark/>
                </w:tcPr>
                <w:p w14:paraId="6A79B6E3"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FB34C4" w:rsidRPr="00705BA5" w14:paraId="75EA9DDA" w14:textId="77777777" w:rsidTr="00FB34C4">
              <w:trPr>
                <w:trHeight w:val="780"/>
              </w:trPr>
              <w:tc>
                <w:tcPr>
                  <w:tcW w:w="231" w:type="pct"/>
                  <w:shd w:val="clear" w:color="auto" w:fill="FFFFFF" w:themeFill="background1"/>
                  <w:vAlign w:val="center"/>
                  <w:hideMark/>
                </w:tcPr>
                <w:p w14:paraId="2FE143EC" w14:textId="77777777" w:rsidR="00FB34C4" w:rsidRPr="00705BA5" w:rsidRDefault="00FB34C4" w:rsidP="00FB34C4">
                  <w:pPr>
                    <w:snapToGrid w:val="0"/>
                    <w:rPr>
                      <w:rFonts w:eastAsia="ＭＳ Ｐゴシック"/>
                      <w:sz w:val="22"/>
                    </w:rPr>
                  </w:pPr>
                  <w:r w:rsidRPr="00705BA5">
                    <w:rPr>
                      <w:rFonts w:eastAsia="ＭＳ Ｐゴシック"/>
                      <w:sz w:val="22"/>
                    </w:rPr>
                    <w:t>1-9</w:t>
                  </w:r>
                </w:p>
              </w:tc>
              <w:tc>
                <w:tcPr>
                  <w:tcW w:w="582" w:type="pct"/>
                  <w:shd w:val="clear" w:color="auto" w:fill="FFFFFF" w:themeFill="background1"/>
                  <w:vAlign w:val="center"/>
                  <w:hideMark/>
                </w:tcPr>
                <w:p w14:paraId="6FF77F96" w14:textId="77777777" w:rsidR="00FB34C4" w:rsidRPr="00705BA5" w:rsidRDefault="00FB34C4" w:rsidP="00FB34C4">
                  <w:pPr>
                    <w:snapToGrid w:val="0"/>
                    <w:rPr>
                      <w:rFonts w:eastAsia="ＭＳ Ｐゴシック"/>
                      <w:sz w:val="22"/>
                    </w:rPr>
                  </w:pPr>
                  <w:r w:rsidRPr="00705BA5">
                    <w:rPr>
                      <w:rFonts w:eastAsia="ＭＳ Ｐゴシック"/>
                      <w:sz w:val="22"/>
                    </w:rPr>
                    <w:t>CSI-RS based contention free RA for HO</w:t>
                  </w:r>
                </w:p>
              </w:tc>
              <w:tc>
                <w:tcPr>
                  <w:tcW w:w="650" w:type="pct"/>
                  <w:shd w:val="clear" w:color="auto" w:fill="FFFFFF" w:themeFill="background1"/>
                  <w:vAlign w:val="center"/>
                  <w:hideMark/>
                </w:tcPr>
                <w:p w14:paraId="04E688F1"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hideMark/>
                </w:tcPr>
                <w:p w14:paraId="1B204B50" w14:textId="77777777" w:rsidR="00FB34C4" w:rsidRPr="00705BA5" w:rsidRDefault="00FB34C4" w:rsidP="00FB34C4">
                  <w:pPr>
                    <w:snapToGrid w:val="0"/>
                    <w:rPr>
                      <w:rFonts w:eastAsia="ＭＳ Ｐゴシック"/>
                      <w:sz w:val="22"/>
                    </w:rPr>
                  </w:pPr>
                  <w:r w:rsidRPr="00705BA5">
                    <w:rPr>
                      <w:rFonts w:eastAsia="ＭＳ Ｐゴシック"/>
                      <w:sz w:val="22"/>
                    </w:rPr>
                    <w:t>1-1</w:t>
                  </w:r>
                  <w:r w:rsidRPr="00705BA5">
                    <w:rPr>
                      <w:rFonts w:eastAsia="ＭＳ Ｐゴシック"/>
                      <w:sz w:val="22"/>
                    </w:rPr>
                    <w:br/>
                    <w:t>CSI-RS</w:t>
                  </w:r>
                </w:p>
                <w:p w14:paraId="40F5F3A9" w14:textId="77777777" w:rsidR="00FB34C4" w:rsidRPr="00705BA5" w:rsidRDefault="00FB34C4" w:rsidP="00FB34C4">
                  <w:pPr>
                    <w:snapToGrid w:val="0"/>
                    <w:rPr>
                      <w:rFonts w:eastAsia="ＭＳ Ｐゴシック"/>
                      <w:sz w:val="22"/>
                    </w:rPr>
                  </w:pPr>
                </w:p>
                <w:p w14:paraId="36916BB1" w14:textId="77777777" w:rsidR="00FB34C4" w:rsidRPr="00705BA5" w:rsidRDefault="00FB34C4" w:rsidP="00FB34C4">
                  <w:pPr>
                    <w:snapToGrid w:val="0"/>
                    <w:rPr>
                      <w:rFonts w:eastAsia="ＭＳ Ｐゴシック"/>
                      <w:sz w:val="22"/>
                    </w:rPr>
                  </w:pPr>
                  <w:r w:rsidRPr="00705BA5">
                    <w:rPr>
                      <w:rFonts w:eastAsia="ＭＳ Ｐゴシック"/>
                      <w:sz w:val="22"/>
                    </w:rPr>
                    <w:lastRenderedPageBreak/>
                    <w:t>1-5 or 1-5a</w:t>
                  </w:r>
                </w:p>
              </w:tc>
              <w:tc>
                <w:tcPr>
                  <w:tcW w:w="211" w:type="pct"/>
                  <w:shd w:val="clear" w:color="auto" w:fill="FFFFFF" w:themeFill="background1"/>
                  <w:vAlign w:val="center"/>
                  <w:hideMark/>
                </w:tcPr>
                <w:p w14:paraId="03DD4237" w14:textId="77777777" w:rsidR="00FB34C4" w:rsidRPr="00705BA5" w:rsidRDefault="00FB34C4" w:rsidP="00FB34C4">
                  <w:pPr>
                    <w:snapToGrid w:val="0"/>
                    <w:rPr>
                      <w:rFonts w:eastAsia="ＭＳ Ｐゴシック"/>
                      <w:sz w:val="22"/>
                    </w:rPr>
                  </w:pPr>
                  <w:r w:rsidRPr="00705BA5">
                    <w:rPr>
                      <w:rFonts w:eastAsia="ＭＳ Ｐゴシック"/>
                      <w:sz w:val="22"/>
                    </w:rPr>
                    <w:lastRenderedPageBreak/>
                    <w:t>Yes</w:t>
                  </w:r>
                </w:p>
              </w:tc>
              <w:tc>
                <w:tcPr>
                  <w:tcW w:w="470" w:type="pct"/>
                  <w:shd w:val="clear" w:color="auto" w:fill="FFFFFF" w:themeFill="background1"/>
                  <w:vAlign w:val="center"/>
                  <w:hideMark/>
                </w:tcPr>
                <w:p w14:paraId="5A41F472" w14:textId="77777777" w:rsidR="00FB34C4" w:rsidRPr="00705BA5" w:rsidRDefault="00FB34C4" w:rsidP="00FB34C4">
                  <w:pPr>
                    <w:snapToGrid w:val="0"/>
                    <w:rPr>
                      <w:rFonts w:eastAsia="ＭＳ Ｐゴシック"/>
                      <w:sz w:val="22"/>
                    </w:rPr>
                  </w:pPr>
                  <w:r w:rsidRPr="00705BA5">
                    <w:rPr>
                      <w:rFonts w:eastAsia="ＭＳ Ｐゴシック"/>
                      <w:sz w:val="22"/>
                    </w:rPr>
                    <w:t>UE does not support CSI-RS based contention free RA for HO</w:t>
                  </w:r>
                </w:p>
              </w:tc>
              <w:tc>
                <w:tcPr>
                  <w:tcW w:w="271" w:type="pct"/>
                  <w:shd w:val="clear" w:color="auto" w:fill="FFFFFF" w:themeFill="background1"/>
                  <w:vAlign w:val="center"/>
                  <w:hideMark/>
                </w:tcPr>
                <w:p w14:paraId="2F4BA9A8"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04B86F9F"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329ED538"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32" w:type="pct"/>
                  <w:shd w:val="clear" w:color="auto" w:fill="FFFFFF" w:themeFill="background1"/>
                  <w:vAlign w:val="center"/>
                  <w:hideMark/>
                </w:tcPr>
                <w:p w14:paraId="12669080"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hideMark/>
                </w:tcPr>
                <w:p w14:paraId="03C23919"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hideMark/>
                </w:tcPr>
                <w:p w14:paraId="4D152935"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hideMark/>
                </w:tcPr>
                <w:p w14:paraId="3FDAA7C7"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c>
                <w:tcPr>
                  <w:tcW w:w="416" w:type="pct"/>
                  <w:shd w:val="clear" w:color="auto" w:fill="FFFFFF" w:themeFill="background1"/>
                  <w:vAlign w:val="center"/>
                  <w:hideMark/>
                </w:tcPr>
                <w:p w14:paraId="426348BF" w14:textId="77777777" w:rsidR="00FB34C4" w:rsidRPr="00705BA5" w:rsidRDefault="00FB34C4" w:rsidP="00FB34C4">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bl>
          <w:p w14:paraId="44B6A590" w14:textId="77777777" w:rsidR="00FB34C4" w:rsidRDefault="00FB34C4" w:rsidP="00FB34C4">
            <w:pPr>
              <w:jc w:val="both"/>
              <w:rPr>
                <w:rFonts w:eastAsia="Calibri"/>
                <w:sz w:val="20"/>
                <w:lang w:val="en-US" w:eastAsia="en-US"/>
              </w:rPr>
            </w:pPr>
          </w:p>
          <w:p w14:paraId="781E787A" w14:textId="77777777" w:rsidR="00FB34C4" w:rsidRDefault="00FB34C4" w:rsidP="00FB34C4">
            <w:pPr>
              <w:jc w:val="both"/>
              <w:rPr>
                <w:rFonts w:eastAsia="Calibri"/>
                <w:sz w:val="20"/>
                <w:lang w:val="en-US" w:eastAsia="en-US"/>
              </w:rPr>
            </w:pPr>
          </w:p>
          <w:p w14:paraId="4400D356" w14:textId="77777777" w:rsidR="00FB34C4" w:rsidRDefault="00FB34C4" w:rsidP="00FB34C4">
            <w:pPr>
              <w:jc w:val="both"/>
              <w:rPr>
                <w:rFonts w:eastAsia="Calibri"/>
                <w:sz w:val="20"/>
                <w:lang w:val="en-US" w:eastAsia="en-US"/>
              </w:rPr>
            </w:pPr>
            <w:r>
              <w:rPr>
                <w:rFonts w:eastAsia="Calibri"/>
                <w:sz w:val="20"/>
                <w:lang w:val="en-US" w:eastAsia="en-US"/>
              </w:rPr>
              <w:t xml:space="preserve">Similar to the above, we suggest clarifying the relationship between Rel-16 FG 10-2c/10-2d “SSB-based RLM” and Rel-15 FG 1-4 “SSB-based RLM”, each of which is copied below. </w:t>
            </w:r>
          </w:p>
          <w:p w14:paraId="6EB85D2F" w14:textId="77777777" w:rsidR="00FB34C4" w:rsidRDefault="00FB34C4" w:rsidP="00FB34C4">
            <w:pPr>
              <w:jc w:val="both"/>
              <w:rPr>
                <w:rFonts w:eastAsia="Calibri"/>
                <w:sz w:val="20"/>
                <w:lang w:val="en-US" w:eastAsia="en-US"/>
              </w:rPr>
            </w:pPr>
          </w:p>
          <w:p w14:paraId="31DBD733" w14:textId="77777777" w:rsidR="00FB34C4" w:rsidRPr="0029566C" w:rsidRDefault="00FB34C4" w:rsidP="00FB34C4">
            <w:pPr>
              <w:jc w:val="both"/>
              <w:rPr>
                <w:rFonts w:eastAsia="Calibri"/>
                <w:b/>
                <w:bCs/>
                <w:sz w:val="20"/>
                <w:lang w:val="en-US" w:eastAsia="en-US"/>
              </w:rPr>
            </w:pPr>
            <w:r>
              <w:rPr>
                <w:rFonts w:eastAsia="Calibri"/>
                <w:b/>
                <w:bCs/>
                <w:sz w:val="20"/>
                <w:lang w:val="en-US" w:eastAsia="en-US"/>
              </w:rPr>
              <w:t>Proposal 14: Clarify</w:t>
            </w:r>
            <w:r w:rsidRPr="00497AFC">
              <w:rPr>
                <w:rFonts w:eastAsia="Calibri"/>
                <w:b/>
                <w:bCs/>
                <w:sz w:val="20"/>
                <w:lang w:val="en-US" w:eastAsia="en-US"/>
              </w:rPr>
              <w:t xml:space="preserve"> that</w:t>
            </w:r>
            <w:r>
              <w:rPr>
                <w:rFonts w:eastAsia="Calibri"/>
                <w:b/>
                <w:bCs/>
                <w:sz w:val="20"/>
                <w:lang w:val="en-US" w:eastAsia="en-US"/>
              </w:rPr>
              <w:t xml:space="preserve"> Rel-15 FG 1-4 applies to licensed band operation only</w:t>
            </w:r>
            <w:r w:rsidRPr="00497AFC">
              <w:rPr>
                <w:rFonts w:eastAsia="Calibri"/>
                <w:b/>
                <w:bCs/>
                <w:sz w:val="20"/>
                <w:lang w:val="en-US" w:eastAsia="en-US"/>
              </w:rPr>
              <w:t xml:space="preserve">. </w:t>
            </w:r>
          </w:p>
          <w:p w14:paraId="57DF8519" w14:textId="77777777" w:rsidR="00FB34C4" w:rsidRDefault="00FB34C4" w:rsidP="00FB34C4">
            <w:pPr>
              <w:jc w:val="both"/>
              <w:rPr>
                <w:rFonts w:eastAsia="Calibri"/>
                <w:sz w:val="20"/>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677"/>
              <w:gridCol w:w="1482"/>
              <w:gridCol w:w="6060"/>
              <w:gridCol w:w="1215"/>
              <w:gridCol w:w="818"/>
              <w:gridCol w:w="810"/>
              <w:gridCol w:w="1347"/>
              <w:gridCol w:w="1215"/>
              <w:gridCol w:w="942"/>
              <w:gridCol w:w="946"/>
              <w:gridCol w:w="1752"/>
              <w:gridCol w:w="1752"/>
              <w:gridCol w:w="1215"/>
            </w:tblGrid>
            <w:tr w:rsidR="00FB34C4" w:rsidRPr="0032718B" w14:paraId="3A916656" w14:textId="77777777" w:rsidTr="006370C9">
              <w:trPr>
                <w:trHeight w:val="20"/>
              </w:trPr>
              <w:tc>
                <w:tcPr>
                  <w:tcW w:w="252" w:type="pct"/>
                  <w:tcBorders>
                    <w:top w:val="single" w:sz="4" w:space="0" w:color="auto"/>
                    <w:left w:val="single" w:sz="4" w:space="0" w:color="auto"/>
                    <w:bottom w:val="single" w:sz="4" w:space="0" w:color="auto"/>
                    <w:right w:val="single" w:sz="4" w:space="0" w:color="auto"/>
                  </w:tcBorders>
                  <w:hideMark/>
                </w:tcPr>
                <w:p w14:paraId="3501E4AD" w14:textId="77777777" w:rsidR="00FB34C4" w:rsidRPr="0032718B" w:rsidRDefault="00FB34C4" w:rsidP="00FB34C4">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159" w:type="pct"/>
                  <w:tcBorders>
                    <w:top w:val="single" w:sz="4" w:space="0" w:color="auto"/>
                    <w:left w:val="single" w:sz="4" w:space="0" w:color="auto"/>
                    <w:bottom w:val="single" w:sz="4" w:space="0" w:color="auto"/>
                    <w:right w:val="single" w:sz="4" w:space="0" w:color="auto"/>
                  </w:tcBorders>
                  <w:hideMark/>
                </w:tcPr>
                <w:p w14:paraId="24AE9D76"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348" w:type="pct"/>
                  <w:tcBorders>
                    <w:top w:val="single" w:sz="4" w:space="0" w:color="auto"/>
                    <w:left w:val="single" w:sz="4" w:space="0" w:color="auto"/>
                    <w:bottom w:val="single" w:sz="4" w:space="0" w:color="auto"/>
                    <w:right w:val="single" w:sz="4" w:space="0" w:color="auto"/>
                  </w:tcBorders>
                  <w:hideMark/>
                </w:tcPr>
                <w:p w14:paraId="59DB7ED3" w14:textId="77777777" w:rsidR="00FB34C4" w:rsidRPr="0032718B" w:rsidRDefault="00FB34C4" w:rsidP="00FB34C4">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1422" w:type="pct"/>
                  <w:tcBorders>
                    <w:top w:val="single" w:sz="4" w:space="0" w:color="auto"/>
                    <w:left w:val="single" w:sz="4" w:space="0" w:color="auto"/>
                    <w:bottom w:val="single" w:sz="4" w:space="0" w:color="auto"/>
                    <w:right w:val="single" w:sz="4" w:space="0" w:color="auto"/>
                  </w:tcBorders>
                </w:tcPr>
                <w:p w14:paraId="549D3F04" w14:textId="77777777" w:rsidR="00FB34C4" w:rsidRPr="0032718B" w:rsidRDefault="00FB34C4" w:rsidP="00FB34C4">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285" w:type="pct"/>
                  <w:tcBorders>
                    <w:top w:val="single" w:sz="4" w:space="0" w:color="auto"/>
                    <w:left w:val="single" w:sz="4" w:space="0" w:color="auto"/>
                    <w:bottom w:val="single" w:sz="4" w:space="0" w:color="auto"/>
                    <w:right w:val="single" w:sz="4" w:space="0" w:color="auto"/>
                  </w:tcBorders>
                </w:tcPr>
                <w:p w14:paraId="2F87588B" w14:textId="77777777" w:rsidR="00FB34C4" w:rsidRPr="0032718B" w:rsidRDefault="00FB34C4" w:rsidP="00FB34C4">
                  <w:pPr>
                    <w:pStyle w:val="TAL"/>
                    <w:rPr>
                      <w:rFonts w:asciiTheme="majorHAnsi" w:hAnsiTheme="majorHAnsi" w:cstheme="majorHAnsi"/>
                      <w:szCs w:val="18"/>
                    </w:rPr>
                  </w:pPr>
                </w:p>
              </w:tc>
              <w:tc>
                <w:tcPr>
                  <w:tcW w:w="192" w:type="pct"/>
                  <w:tcBorders>
                    <w:top w:val="single" w:sz="4" w:space="0" w:color="auto"/>
                    <w:left w:val="single" w:sz="4" w:space="0" w:color="auto"/>
                    <w:bottom w:val="single" w:sz="4" w:space="0" w:color="auto"/>
                    <w:right w:val="single" w:sz="4" w:space="0" w:color="auto"/>
                  </w:tcBorders>
                  <w:hideMark/>
                </w:tcPr>
                <w:p w14:paraId="765C8909" w14:textId="77777777" w:rsidR="00FB34C4" w:rsidRPr="0032718B" w:rsidRDefault="00FB34C4" w:rsidP="00FB34C4">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14:paraId="5702157B"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05FEE93A" w14:textId="77777777" w:rsidR="00FB34C4" w:rsidRPr="0032718B" w:rsidRDefault="00FB34C4" w:rsidP="00FB34C4">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F460BDF"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hideMark/>
                </w:tcPr>
                <w:p w14:paraId="5D422D85"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4ED93A68"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7EA2819E"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3B53826F" w14:textId="77777777" w:rsidR="00FB34C4" w:rsidRDefault="00FB34C4" w:rsidP="00FB34C4">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DBFB5DE" w14:textId="77777777" w:rsidR="00FB34C4" w:rsidRDefault="00FB34C4" w:rsidP="00FB34C4">
                  <w:pPr>
                    <w:pStyle w:val="TAL"/>
                    <w:spacing w:line="256" w:lineRule="auto"/>
                    <w:rPr>
                      <w:rFonts w:asciiTheme="majorHAnsi" w:hAnsiTheme="majorHAnsi" w:cstheme="majorHAnsi"/>
                      <w:szCs w:val="18"/>
                      <w:lang w:val="en-US"/>
                    </w:rPr>
                  </w:pPr>
                </w:p>
                <w:p w14:paraId="0EB0BB73" w14:textId="77777777" w:rsidR="00FB34C4" w:rsidRPr="0032718B" w:rsidRDefault="00FB34C4" w:rsidP="00FB34C4">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285" w:type="pct"/>
                  <w:tcBorders>
                    <w:top w:val="single" w:sz="4" w:space="0" w:color="auto"/>
                    <w:left w:val="single" w:sz="4" w:space="0" w:color="auto"/>
                    <w:bottom w:val="single" w:sz="4" w:space="0" w:color="auto"/>
                    <w:right w:val="single" w:sz="4" w:space="0" w:color="auto"/>
                  </w:tcBorders>
                </w:tcPr>
                <w:p w14:paraId="2D13EE4A" w14:textId="77777777" w:rsidR="00FB34C4" w:rsidRPr="0032718B" w:rsidRDefault="00FB34C4" w:rsidP="00FB34C4">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70A9599B" w14:textId="77777777" w:rsidR="00FB34C4" w:rsidRPr="0032718B" w:rsidRDefault="00FB34C4" w:rsidP="00FB34C4">
                  <w:pPr>
                    <w:pStyle w:val="TAL"/>
                    <w:rPr>
                      <w:rFonts w:asciiTheme="majorHAnsi" w:hAnsiTheme="majorHAnsi" w:cstheme="majorHAnsi"/>
                      <w:szCs w:val="18"/>
                    </w:rPr>
                  </w:pPr>
                </w:p>
                <w:p w14:paraId="2BDF8F83" w14:textId="77777777" w:rsidR="00FB34C4" w:rsidRPr="0032718B" w:rsidRDefault="00FB34C4" w:rsidP="00FB34C4">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FB34C4" w:rsidRPr="0032718B" w14:paraId="47E7D5CF" w14:textId="77777777" w:rsidTr="006370C9">
              <w:trPr>
                <w:trHeight w:val="20"/>
              </w:trPr>
              <w:tc>
                <w:tcPr>
                  <w:tcW w:w="252" w:type="pct"/>
                  <w:tcBorders>
                    <w:top w:val="single" w:sz="4" w:space="0" w:color="auto"/>
                    <w:left w:val="single" w:sz="4" w:space="0" w:color="auto"/>
                    <w:bottom w:val="single" w:sz="4" w:space="0" w:color="auto"/>
                    <w:right w:val="single" w:sz="4" w:space="0" w:color="auto"/>
                  </w:tcBorders>
                  <w:hideMark/>
                </w:tcPr>
                <w:p w14:paraId="770FD199" w14:textId="77777777" w:rsidR="00FB34C4" w:rsidRPr="0032718B" w:rsidRDefault="00FB34C4" w:rsidP="00FB34C4">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159" w:type="pct"/>
                  <w:tcBorders>
                    <w:top w:val="single" w:sz="4" w:space="0" w:color="auto"/>
                    <w:left w:val="single" w:sz="4" w:space="0" w:color="auto"/>
                    <w:bottom w:val="single" w:sz="4" w:space="0" w:color="auto"/>
                    <w:right w:val="single" w:sz="4" w:space="0" w:color="auto"/>
                  </w:tcBorders>
                  <w:hideMark/>
                </w:tcPr>
                <w:p w14:paraId="34E8CB0D"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348" w:type="pct"/>
                  <w:tcBorders>
                    <w:top w:val="single" w:sz="4" w:space="0" w:color="auto"/>
                    <w:left w:val="single" w:sz="4" w:space="0" w:color="auto"/>
                    <w:bottom w:val="single" w:sz="4" w:space="0" w:color="auto"/>
                    <w:right w:val="single" w:sz="4" w:space="0" w:color="auto"/>
                  </w:tcBorders>
                  <w:hideMark/>
                </w:tcPr>
                <w:p w14:paraId="61C27DEC" w14:textId="77777777" w:rsidR="00FB34C4" w:rsidRPr="0032718B" w:rsidRDefault="00FB34C4" w:rsidP="00FB34C4">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1422" w:type="pct"/>
                  <w:tcBorders>
                    <w:top w:val="single" w:sz="4" w:space="0" w:color="auto"/>
                    <w:left w:val="single" w:sz="4" w:space="0" w:color="auto"/>
                    <w:bottom w:val="single" w:sz="4" w:space="0" w:color="auto"/>
                    <w:right w:val="single" w:sz="4" w:space="0" w:color="auto"/>
                  </w:tcBorders>
                </w:tcPr>
                <w:p w14:paraId="7D65BC85" w14:textId="77777777" w:rsidR="00FB34C4" w:rsidRPr="0032718B" w:rsidRDefault="00FB34C4" w:rsidP="00FB34C4">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 when DRS window is no longer than the fixed frame period</w:t>
                  </w:r>
                </w:p>
              </w:tc>
              <w:tc>
                <w:tcPr>
                  <w:tcW w:w="285" w:type="pct"/>
                  <w:tcBorders>
                    <w:top w:val="single" w:sz="4" w:space="0" w:color="auto"/>
                    <w:left w:val="single" w:sz="4" w:space="0" w:color="auto"/>
                    <w:bottom w:val="single" w:sz="4" w:space="0" w:color="auto"/>
                    <w:right w:val="single" w:sz="4" w:space="0" w:color="auto"/>
                  </w:tcBorders>
                </w:tcPr>
                <w:p w14:paraId="42FE28D6" w14:textId="77777777" w:rsidR="00FB34C4" w:rsidRPr="0032718B" w:rsidRDefault="00FB34C4" w:rsidP="00FB34C4">
                  <w:pPr>
                    <w:pStyle w:val="TAL"/>
                    <w:rPr>
                      <w:rFonts w:asciiTheme="majorHAnsi" w:hAnsiTheme="majorHAnsi" w:cstheme="majorHAnsi"/>
                      <w:szCs w:val="18"/>
                    </w:rPr>
                  </w:pPr>
                </w:p>
              </w:tc>
              <w:tc>
                <w:tcPr>
                  <w:tcW w:w="192" w:type="pct"/>
                  <w:tcBorders>
                    <w:top w:val="single" w:sz="4" w:space="0" w:color="auto"/>
                    <w:left w:val="single" w:sz="4" w:space="0" w:color="auto"/>
                    <w:bottom w:val="single" w:sz="4" w:space="0" w:color="auto"/>
                    <w:right w:val="single" w:sz="4" w:space="0" w:color="auto"/>
                  </w:tcBorders>
                  <w:hideMark/>
                </w:tcPr>
                <w:p w14:paraId="2B717096" w14:textId="77777777" w:rsidR="00FB34C4" w:rsidRPr="0032718B" w:rsidRDefault="00FB34C4" w:rsidP="00FB34C4">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14:paraId="39F8F1F9"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1E67C23D" w14:textId="77777777" w:rsidR="00FB34C4" w:rsidRPr="0032718B" w:rsidRDefault="00FB34C4" w:rsidP="00FB34C4">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D935D67"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hideMark/>
                </w:tcPr>
                <w:p w14:paraId="6972F795"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7A90EDAF"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24FB5B9F"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59F69EC7" w14:textId="77777777" w:rsidR="00FB34C4" w:rsidRDefault="00FB34C4" w:rsidP="00FB34C4">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65362516" w14:textId="77777777" w:rsidR="00FB34C4" w:rsidRDefault="00FB34C4" w:rsidP="00FB34C4">
                  <w:pPr>
                    <w:pStyle w:val="TAL"/>
                    <w:spacing w:line="256" w:lineRule="auto"/>
                    <w:rPr>
                      <w:rFonts w:asciiTheme="majorHAnsi" w:hAnsiTheme="majorHAnsi" w:cstheme="majorHAnsi"/>
                      <w:szCs w:val="18"/>
                      <w:lang w:val="en-US"/>
                    </w:rPr>
                  </w:pPr>
                </w:p>
                <w:p w14:paraId="6939B34D" w14:textId="77777777" w:rsidR="00FB34C4" w:rsidRPr="0032718B" w:rsidRDefault="00FB34C4" w:rsidP="00FB34C4">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285" w:type="pct"/>
                  <w:tcBorders>
                    <w:top w:val="single" w:sz="4" w:space="0" w:color="auto"/>
                    <w:left w:val="single" w:sz="4" w:space="0" w:color="auto"/>
                    <w:bottom w:val="single" w:sz="4" w:space="0" w:color="auto"/>
                    <w:right w:val="single" w:sz="4" w:space="0" w:color="auto"/>
                  </w:tcBorders>
                </w:tcPr>
                <w:p w14:paraId="65A089E8" w14:textId="77777777" w:rsidR="00FB34C4" w:rsidRPr="0032718B" w:rsidRDefault="00FB34C4" w:rsidP="00FB34C4">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AD76990" w14:textId="77777777" w:rsidR="00FB34C4" w:rsidRPr="0032718B" w:rsidRDefault="00FB34C4" w:rsidP="00FB34C4">
                  <w:pPr>
                    <w:pStyle w:val="TAL"/>
                    <w:rPr>
                      <w:rFonts w:asciiTheme="majorHAnsi" w:hAnsiTheme="majorHAnsi" w:cstheme="majorHAnsi"/>
                      <w:szCs w:val="18"/>
                    </w:rPr>
                  </w:pPr>
                </w:p>
                <w:p w14:paraId="14F9A2D1" w14:textId="77777777" w:rsidR="00FB34C4" w:rsidRPr="0032718B" w:rsidRDefault="00FB34C4" w:rsidP="00FB34C4">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bl>
          <w:p w14:paraId="08760DBE" w14:textId="77777777" w:rsidR="00FB34C4" w:rsidRDefault="00FB34C4" w:rsidP="00FB34C4">
            <w:pPr>
              <w:jc w:val="both"/>
              <w:rPr>
                <w:rFonts w:eastAsia="Calibri"/>
                <w:sz w:val="20"/>
                <w:lang w:val="en-US" w:eastAsia="en-US"/>
              </w:rPr>
            </w:pP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95"/>
              <w:gridCol w:w="2506"/>
              <w:gridCol w:w="2798"/>
              <w:gridCol w:w="1116"/>
              <w:gridCol w:w="908"/>
              <w:gridCol w:w="2023"/>
              <w:gridCol w:w="1166"/>
              <w:gridCol w:w="1218"/>
              <w:gridCol w:w="1222"/>
              <w:gridCol w:w="998"/>
              <w:gridCol w:w="1558"/>
              <w:gridCol w:w="1132"/>
              <w:gridCol w:w="2087"/>
              <w:gridCol w:w="1790"/>
            </w:tblGrid>
            <w:tr w:rsidR="00FB34C4" w:rsidRPr="00705BA5" w14:paraId="30137259" w14:textId="77777777" w:rsidTr="00FB34C4">
              <w:trPr>
                <w:trHeight w:val="458"/>
              </w:trPr>
              <w:tc>
                <w:tcPr>
                  <w:tcW w:w="215" w:type="pct"/>
                  <w:shd w:val="clear" w:color="auto" w:fill="FFFFFF" w:themeFill="background1"/>
                  <w:vAlign w:val="center"/>
                  <w:hideMark/>
                </w:tcPr>
                <w:p w14:paraId="33F9F6A9" w14:textId="77777777" w:rsidR="00FB34C4" w:rsidRPr="00705BA5" w:rsidRDefault="00FB34C4" w:rsidP="00FB34C4">
                  <w:pPr>
                    <w:snapToGrid w:val="0"/>
                    <w:rPr>
                      <w:rFonts w:eastAsia="ＭＳ Ｐゴシック"/>
                      <w:sz w:val="22"/>
                    </w:rPr>
                  </w:pPr>
                  <w:r w:rsidRPr="00705BA5">
                    <w:rPr>
                      <w:rFonts w:eastAsia="ＭＳ Ｐゴシック"/>
                      <w:sz w:val="22"/>
                    </w:rPr>
                    <w:t>1-4</w:t>
                  </w:r>
                </w:p>
              </w:tc>
              <w:tc>
                <w:tcPr>
                  <w:tcW w:w="542" w:type="pct"/>
                  <w:shd w:val="clear" w:color="auto" w:fill="FFFFFF" w:themeFill="background1"/>
                  <w:vAlign w:val="center"/>
                  <w:hideMark/>
                </w:tcPr>
                <w:p w14:paraId="1778738F" w14:textId="77777777" w:rsidR="00FB34C4" w:rsidRPr="00705BA5" w:rsidRDefault="00FB34C4" w:rsidP="00FB34C4">
                  <w:pPr>
                    <w:snapToGrid w:val="0"/>
                    <w:rPr>
                      <w:rFonts w:eastAsia="ＭＳ Ｐゴシック"/>
                      <w:sz w:val="22"/>
                    </w:rPr>
                  </w:pPr>
                  <w:r w:rsidRPr="00705BA5">
                    <w:rPr>
                      <w:rFonts w:eastAsia="ＭＳ Ｐゴシック"/>
                      <w:sz w:val="22"/>
                    </w:rPr>
                    <w:t>SS block based RLM</w:t>
                  </w:r>
                </w:p>
              </w:tc>
              <w:tc>
                <w:tcPr>
                  <w:tcW w:w="606" w:type="pct"/>
                  <w:shd w:val="clear" w:color="auto" w:fill="FFFFFF" w:themeFill="background1"/>
                  <w:vAlign w:val="center"/>
                  <w:hideMark/>
                </w:tcPr>
                <w:p w14:paraId="02F5F757" w14:textId="77777777" w:rsidR="00FB34C4" w:rsidRPr="00705BA5" w:rsidRDefault="00FB34C4" w:rsidP="00FB34C4">
                  <w:pPr>
                    <w:snapToGrid w:val="0"/>
                    <w:rPr>
                      <w:rFonts w:eastAsia="ＭＳ Ｐゴシック"/>
                      <w:sz w:val="22"/>
                    </w:rPr>
                  </w:pPr>
                  <w:r w:rsidRPr="00705BA5">
                    <w:rPr>
                      <w:rFonts w:eastAsia="ＭＳ Ｐゴシック"/>
                      <w:sz w:val="22"/>
                    </w:rPr>
                    <w:t>1) SS block based RLM</w:t>
                  </w:r>
                </w:p>
              </w:tc>
              <w:tc>
                <w:tcPr>
                  <w:tcW w:w="241" w:type="pct"/>
                  <w:shd w:val="clear" w:color="auto" w:fill="FFFFFF" w:themeFill="background1"/>
                  <w:vAlign w:val="center"/>
                  <w:hideMark/>
                </w:tcPr>
                <w:p w14:paraId="311E7589" w14:textId="77777777" w:rsidR="00FB34C4" w:rsidRPr="00705BA5" w:rsidRDefault="00FB34C4" w:rsidP="00FB34C4">
                  <w:pPr>
                    <w:snapToGrid w:val="0"/>
                    <w:rPr>
                      <w:rFonts w:eastAsia="ＭＳ Ｐゴシック"/>
                      <w:sz w:val="22"/>
                    </w:rPr>
                  </w:pPr>
                  <w:r w:rsidRPr="00705BA5">
                    <w:rPr>
                      <w:rFonts w:eastAsia="ＭＳ Ｐゴシック"/>
                      <w:sz w:val="22"/>
                    </w:rPr>
                    <w:t>1-1</w:t>
                  </w:r>
                </w:p>
              </w:tc>
              <w:tc>
                <w:tcPr>
                  <w:tcW w:w="197" w:type="pct"/>
                  <w:shd w:val="clear" w:color="auto" w:fill="FFFFFF" w:themeFill="background1"/>
                  <w:vAlign w:val="center"/>
                  <w:hideMark/>
                </w:tcPr>
                <w:p w14:paraId="788FD3B2"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38" w:type="pct"/>
                  <w:shd w:val="clear" w:color="auto" w:fill="FFFFFF" w:themeFill="background1"/>
                  <w:vAlign w:val="center"/>
                  <w:hideMark/>
                </w:tcPr>
                <w:p w14:paraId="40B95D15" w14:textId="77777777" w:rsidR="00FB34C4" w:rsidRPr="00705BA5" w:rsidRDefault="00FB34C4" w:rsidP="00FB34C4">
                  <w:pPr>
                    <w:snapToGrid w:val="0"/>
                    <w:rPr>
                      <w:rFonts w:eastAsia="ＭＳ Ｐゴシック"/>
                      <w:sz w:val="22"/>
                    </w:rPr>
                  </w:pPr>
                  <w:r w:rsidRPr="00705BA5">
                    <w:rPr>
                      <w:rFonts w:eastAsia="ＭＳ Ｐゴシック"/>
                      <w:sz w:val="22"/>
                    </w:rPr>
                    <w:t>Not support SS block based RLM</w:t>
                  </w:r>
                </w:p>
              </w:tc>
              <w:tc>
                <w:tcPr>
                  <w:tcW w:w="252" w:type="pct"/>
                  <w:shd w:val="clear" w:color="auto" w:fill="FFFFFF" w:themeFill="background1"/>
                  <w:vAlign w:val="center"/>
                  <w:hideMark/>
                </w:tcPr>
                <w:p w14:paraId="2234CD91"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64" w:type="pct"/>
                  <w:shd w:val="clear" w:color="auto" w:fill="FFFFFF" w:themeFill="background1"/>
                  <w:vAlign w:val="center"/>
                  <w:hideMark/>
                </w:tcPr>
                <w:p w14:paraId="5EBEEC78"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65" w:type="pct"/>
                  <w:shd w:val="clear" w:color="auto" w:fill="FFFFFF" w:themeFill="background1"/>
                  <w:vAlign w:val="center"/>
                </w:tcPr>
                <w:p w14:paraId="5D82ABA8"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16" w:type="pct"/>
                  <w:shd w:val="clear" w:color="auto" w:fill="FFFFFF" w:themeFill="background1"/>
                  <w:vAlign w:val="center"/>
                  <w:hideMark/>
                </w:tcPr>
                <w:p w14:paraId="790033BB" w14:textId="77777777" w:rsidR="00FB34C4" w:rsidRPr="00705BA5" w:rsidRDefault="00FB34C4" w:rsidP="00FB34C4">
                  <w:pPr>
                    <w:snapToGrid w:val="0"/>
                    <w:rPr>
                      <w:rFonts w:eastAsia="ＭＳ Ｐゴシック"/>
                      <w:sz w:val="22"/>
                    </w:rPr>
                  </w:pPr>
                </w:p>
              </w:tc>
              <w:tc>
                <w:tcPr>
                  <w:tcW w:w="337" w:type="pct"/>
                  <w:shd w:val="clear" w:color="auto" w:fill="FFFFFF" w:themeFill="background1"/>
                  <w:vAlign w:val="center"/>
                  <w:hideMark/>
                </w:tcPr>
                <w:p w14:paraId="17CD75C3" w14:textId="77777777" w:rsidR="00FB34C4" w:rsidRPr="00705BA5" w:rsidRDefault="00FB34C4" w:rsidP="00FB34C4">
                  <w:pPr>
                    <w:snapToGrid w:val="0"/>
                    <w:rPr>
                      <w:rFonts w:eastAsia="ＭＳ Ｐゴシック"/>
                      <w:sz w:val="22"/>
                    </w:rPr>
                  </w:pPr>
                </w:p>
              </w:tc>
              <w:tc>
                <w:tcPr>
                  <w:tcW w:w="245" w:type="pct"/>
                  <w:shd w:val="clear" w:color="auto" w:fill="FFFFFF" w:themeFill="background1"/>
                  <w:vAlign w:val="center"/>
                  <w:hideMark/>
                </w:tcPr>
                <w:p w14:paraId="402B71D0"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52" w:type="pct"/>
                  <w:shd w:val="clear" w:color="auto" w:fill="FFFFFF" w:themeFill="background1"/>
                  <w:vAlign w:val="center"/>
                </w:tcPr>
                <w:p w14:paraId="5DBA0656" w14:textId="77777777" w:rsidR="00FB34C4" w:rsidRPr="00705BA5" w:rsidRDefault="00FB34C4" w:rsidP="00FB34C4">
                  <w:pPr>
                    <w:snapToGrid w:val="0"/>
                    <w:rPr>
                      <w:rFonts w:eastAsia="ＭＳ Ｐゴシック"/>
                      <w:sz w:val="22"/>
                    </w:rPr>
                  </w:pPr>
                </w:p>
              </w:tc>
              <w:tc>
                <w:tcPr>
                  <w:tcW w:w="388" w:type="pct"/>
                  <w:shd w:val="clear" w:color="auto" w:fill="FFFFFF" w:themeFill="background1"/>
                  <w:vAlign w:val="center"/>
                  <w:hideMark/>
                </w:tcPr>
                <w:p w14:paraId="4491FFE9"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r w:rsidRPr="00705BA5">
                    <w:rPr>
                      <w:rFonts w:eastAsia="ＭＳ Ｐゴシック"/>
                      <w:sz w:val="22"/>
                    </w:rPr>
                    <w:t xml:space="preserve"> which shall be set to ‘1’ </w:t>
                  </w:r>
                </w:p>
              </w:tc>
            </w:tr>
          </w:tbl>
          <w:p w14:paraId="507E6C31" w14:textId="14AB1BB5" w:rsidR="00FB34C4" w:rsidRPr="00FB34C4" w:rsidRDefault="00FB34C4" w:rsidP="00FB34C4">
            <w:pPr>
              <w:rPr>
                <w:sz w:val="20"/>
                <w:lang w:val="en-US"/>
              </w:rPr>
            </w:pPr>
          </w:p>
        </w:tc>
      </w:tr>
    </w:tbl>
    <w:p w14:paraId="0BF9412E" w14:textId="77777777" w:rsidR="00FB34C4" w:rsidRPr="00FB34C4" w:rsidRDefault="00FB34C4" w:rsidP="0072585D">
      <w:pPr>
        <w:spacing w:afterLines="50" w:after="120"/>
        <w:jc w:val="both"/>
        <w:rPr>
          <w:rFonts w:eastAsia="ＭＳ 明朝"/>
          <w:sz w:val="22"/>
        </w:rPr>
      </w:pPr>
    </w:p>
    <w:p w14:paraId="6D28D433" w14:textId="12C390E5" w:rsidR="006370C9" w:rsidRPr="00AD5375" w:rsidRDefault="006370C9" w:rsidP="00A05A69">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8</w:t>
      </w:r>
    </w:p>
    <w:p w14:paraId="52619FE3" w14:textId="7B9FB9F9" w:rsidR="006370C9" w:rsidRPr="004D1B49" w:rsidRDefault="006370C9" w:rsidP="006370C9">
      <w:pPr>
        <w:pStyle w:val="aff6"/>
        <w:numPr>
          <w:ilvl w:val="0"/>
          <w:numId w:val="13"/>
        </w:numPr>
        <w:ind w:leftChars="0"/>
        <w:rPr>
          <w:rFonts w:eastAsia="ＭＳ 明朝" w:cs="Batang"/>
          <w:b/>
          <w:bCs/>
          <w:sz w:val="22"/>
          <w:szCs w:val="22"/>
        </w:rPr>
      </w:pPr>
      <w:r>
        <w:rPr>
          <w:rFonts w:eastAsia="ＭＳ 明朝" w:cs="Batang"/>
          <w:b/>
          <w:bCs/>
          <w:sz w:val="22"/>
          <w:szCs w:val="22"/>
        </w:rPr>
        <w:t>Whether or not to introduce licensed/unlicensed differentiation for some Rel-15 FGs according to the proposal in R1-2008614</w:t>
      </w:r>
    </w:p>
    <w:p w14:paraId="5B296AB0" w14:textId="498298CA" w:rsidR="00FB34C4" w:rsidRPr="006370C9" w:rsidRDefault="00FB34C4" w:rsidP="0072585D">
      <w:pPr>
        <w:spacing w:afterLines="50" w:after="120"/>
        <w:jc w:val="both"/>
        <w:rPr>
          <w:rFonts w:eastAsia="ＭＳ 明朝"/>
          <w:sz w:val="22"/>
        </w:rPr>
      </w:pPr>
    </w:p>
    <w:p w14:paraId="322C6B9A" w14:textId="6BC53B5D" w:rsidR="006370C9" w:rsidRDefault="006370C9" w:rsidP="0072585D">
      <w:pPr>
        <w:spacing w:afterLines="50" w:after="120"/>
        <w:jc w:val="both"/>
        <w:rPr>
          <w:rFonts w:eastAsia="ＭＳ 明朝"/>
          <w:sz w:val="22"/>
        </w:rPr>
      </w:pPr>
    </w:p>
    <w:p w14:paraId="08835EEB" w14:textId="32DD01DD" w:rsidR="00775162" w:rsidRDefault="00775162" w:rsidP="0072585D">
      <w:pPr>
        <w:spacing w:afterLines="50" w:after="120"/>
        <w:jc w:val="both"/>
        <w:rPr>
          <w:rFonts w:eastAsia="ＭＳ 明朝"/>
          <w:sz w:val="22"/>
        </w:rPr>
      </w:pPr>
    </w:p>
    <w:p w14:paraId="4A8E1D0F" w14:textId="77777777" w:rsidR="00775162" w:rsidRDefault="00775162" w:rsidP="00775162">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8FDA49C" w14:textId="77777777" w:rsidR="00775162" w:rsidRDefault="00775162" w:rsidP="00775162">
      <w:pPr>
        <w:spacing w:afterLines="50" w:after="120"/>
        <w:jc w:val="both"/>
        <w:rPr>
          <w:rFonts w:eastAsia="ＭＳ 明朝"/>
          <w:sz w:val="22"/>
          <w:lang w:val="en-US"/>
        </w:rPr>
      </w:pPr>
      <w:r>
        <w:rPr>
          <w:rFonts w:eastAsia="ＭＳ 明朝"/>
          <w:sz w:val="22"/>
          <w:lang w:val="en-US"/>
        </w:rPr>
        <w:t>Based on the email discussion in preparation phase, it was agreed to have following email discussion in RAN1#103-e.</w:t>
      </w:r>
    </w:p>
    <w:p w14:paraId="639D405E" w14:textId="7B302534" w:rsidR="00775162" w:rsidRDefault="00775162" w:rsidP="0072585D">
      <w:pPr>
        <w:spacing w:afterLines="50" w:after="120"/>
        <w:jc w:val="both"/>
        <w:rPr>
          <w:rFonts w:eastAsia="ＭＳ 明朝"/>
          <w:sz w:val="22"/>
          <w:lang w:val="en-US"/>
        </w:rPr>
      </w:pPr>
    </w:p>
    <w:p w14:paraId="46472882" w14:textId="77777777" w:rsidR="00775162" w:rsidRPr="00775162" w:rsidRDefault="00775162" w:rsidP="00775162">
      <w:pPr>
        <w:rPr>
          <w:rFonts w:eastAsia="Calibri" w:hint="eastAsia"/>
          <w:sz w:val="20"/>
          <w:szCs w:val="24"/>
          <w:highlight w:val="cyan"/>
        </w:rPr>
      </w:pPr>
      <w:r w:rsidRPr="00775162">
        <w:rPr>
          <w:rFonts w:ascii="Times" w:eastAsia="Batang" w:hAnsi="Times"/>
          <w:sz w:val="20"/>
          <w:szCs w:val="24"/>
          <w:highlight w:val="cyan"/>
        </w:rPr>
        <w:t>[103-e-NR-UEFeature-Others-01] Email discussion/approval on NR UE features that are not dedicated to a specific Rel-16 work item/TEI (26</w:t>
      </w:r>
      <w:r w:rsidRPr="00775162">
        <w:rPr>
          <w:rFonts w:ascii="Times" w:eastAsia="Batang" w:hAnsi="Times"/>
          <w:sz w:val="20"/>
          <w:szCs w:val="24"/>
          <w:highlight w:val="cyan"/>
          <w:vertAlign w:val="superscript"/>
        </w:rPr>
        <w:t>th</w:t>
      </w:r>
      <w:r w:rsidRPr="00775162">
        <w:rPr>
          <w:rFonts w:ascii="Times" w:eastAsia="Batang" w:hAnsi="Times"/>
          <w:sz w:val="20"/>
          <w:szCs w:val="24"/>
          <w:highlight w:val="cyan"/>
        </w:rPr>
        <w:t xml:space="preserve"> Oct – 3</w:t>
      </w:r>
      <w:r w:rsidRPr="00775162">
        <w:rPr>
          <w:rFonts w:ascii="Times" w:eastAsia="Batang" w:hAnsi="Times"/>
          <w:sz w:val="20"/>
          <w:szCs w:val="24"/>
          <w:highlight w:val="cyan"/>
          <w:vertAlign w:val="superscript"/>
        </w:rPr>
        <w:t>rd</w:t>
      </w:r>
      <w:r w:rsidRPr="00775162">
        <w:rPr>
          <w:rFonts w:ascii="Times" w:eastAsia="Batang" w:hAnsi="Times"/>
          <w:sz w:val="20"/>
          <w:szCs w:val="24"/>
          <w:highlight w:val="cyan"/>
        </w:rPr>
        <w:t xml:space="preserve"> Nov) – Hiroki (DCM)</w:t>
      </w:r>
    </w:p>
    <w:p w14:paraId="32E9CA7C" w14:textId="77777777" w:rsidR="00775162" w:rsidRPr="00775162" w:rsidRDefault="00775162" w:rsidP="00775162">
      <w:pPr>
        <w:numPr>
          <w:ilvl w:val="0"/>
          <w:numId w:val="40"/>
        </w:numPr>
        <w:rPr>
          <w:rFonts w:ascii="Calibri" w:eastAsia="Batang" w:hAnsi="Calibri" w:cs="Calibri"/>
          <w:sz w:val="20"/>
          <w:szCs w:val="24"/>
          <w:highlight w:val="cyan"/>
        </w:rPr>
      </w:pPr>
      <w:r w:rsidRPr="00775162">
        <w:rPr>
          <w:rFonts w:ascii="Times" w:eastAsia="Batang" w:hAnsi="Times"/>
          <w:sz w:val="20"/>
          <w:szCs w:val="24"/>
          <w:highlight w:val="cyan"/>
        </w:rPr>
        <w:t>Whether/how to define new FGs for NR-CA based on working assumption and conclusion made at RAN1#102-e</w:t>
      </w:r>
    </w:p>
    <w:p w14:paraId="4E09C6EB" w14:textId="77777777" w:rsidR="00775162" w:rsidRPr="00775162" w:rsidRDefault="00775162" w:rsidP="00775162">
      <w:pPr>
        <w:numPr>
          <w:ilvl w:val="0"/>
          <w:numId w:val="40"/>
        </w:numPr>
        <w:rPr>
          <w:rFonts w:ascii="Times" w:eastAsia="Batang" w:hAnsi="Times"/>
          <w:sz w:val="20"/>
          <w:szCs w:val="24"/>
          <w:highlight w:val="cyan"/>
          <w:lang w:val="en-US"/>
        </w:rPr>
      </w:pPr>
      <w:r w:rsidRPr="00775162">
        <w:rPr>
          <w:rFonts w:ascii="Times" w:eastAsia="Batang" w:hAnsi="Times"/>
          <w:sz w:val="20"/>
          <w:szCs w:val="24"/>
          <w:highlight w:val="cyan"/>
        </w:rPr>
        <w:t>How to define new FG(s) for requiring an offset between the end of PDCCH triggering A-SRS and the SRS transmission for CB PUSCH and antenna switching according to agreements made at RAN1#102-e</w:t>
      </w:r>
    </w:p>
    <w:p w14:paraId="68211756" w14:textId="77777777" w:rsidR="00775162" w:rsidRPr="00775162" w:rsidRDefault="00775162" w:rsidP="00775162">
      <w:pPr>
        <w:numPr>
          <w:ilvl w:val="0"/>
          <w:numId w:val="40"/>
        </w:numPr>
        <w:rPr>
          <w:rFonts w:ascii="Times" w:eastAsia="Batang" w:hAnsi="Times"/>
          <w:sz w:val="20"/>
          <w:szCs w:val="24"/>
          <w:highlight w:val="cyan"/>
        </w:rPr>
      </w:pPr>
      <w:r w:rsidRPr="00775162">
        <w:rPr>
          <w:rFonts w:ascii="Times" w:eastAsia="Batang" w:hAnsi="Times"/>
          <w:sz w:val="20"/>
          <w:szCs w:val="24"/>
          <w:highlight w:val="cyan"/>
        </w:rPr>
        <w:t>Whether/how to define a new FG for supporting partial cancellation of configured PUCCH/PUSCH/PRACH due to dynamic SFI, dynamically granted PDSCH and CSI-RS</w:t>
      </w:r>
    </w:p>
    <w:p w14:paraId="588922A5" w14:textId="77777777" w:rsidR="00775162" w:rsidRPr="00775162" w:rsidRDefault="00775162" w:rsidP="00775162">
      <w:pPr>
        <w:numPr>
          <w:ilvl w:val="0"/>
          <w:numId w:val="40"/>
        </w:numPr>
        <w:rPr>
          <w:rFonts w:ascii="Times" w:eastAsia="Batang" w:hAnsi="Times"/>
          <w:sz w:val="20"/>
          <w:szCs w:val="24"/>
          <w:highlight w:val="cyan"/>
        </w:rPr>
      </w:pPr>
      <w:r w:rsidRPr="00775162">
        <w:rPr>
          <w:rFonts w:ascii="Times" w:eastAsia="Batang" w:hAnsi="Times"/>
          <w:sz w:val="20"/>
          <w:szCs w:val="24"/>
          <w:highlight w:val="cyan"/>
        </w:rPr>
        <w:t xml:space="preserve">Whether or not to introduce licensed/unlicensed differentiation for some Rel-15 FGs according to the proposal in </w:t>
      </w:r>
      <w:hyperlink r:id="rId28" w:history="1">
        <w:r w:rsidRPr="00775162">
          <w:rPr>
            <w:rFonts w:ascii="Times" w:eastAsia="Batang" w:hAnsi="Times"/>
            <w:color w:val="0000FF"/>
            <w:sz w:val="20"/>
            <w:szCs w:val="24"/>
            <w:highlight w:val="cyan"/>
            <w:u w:val="single"/>
          </w:rPr>
          <w:t>R1-2008614</w:t>
        </w:r>
      </w:hyperlink>
    </w:p>
    <w:p w14:paraId="011037AD" w14:textId="77777777" w:rsidR="00775162" w:rsidRPr="00775162" w:rsidRDefault="00775162" w:rsidP="0072585D">
      <w:pPr>
        <w:spacing w:afterLines="50" w:after="120"/>
        <w:jc w:val="both"/>
        <w:rPr>
          <w:rFonts w:eastAsia="ＭＳ 明朝"/>
          <w:sz w:val="22"/>
        </w:rPr>
      </w:pPr>
    </w:p>
    <w:p w14:paraId="04E46F4A" w14:textId="77777777" w:rsidR="00775162" w:rsidRPr="00FB34C4" w:rsidRDefault="00775162" w:rsidP="0072585D">
      <w:pPr>
        <w:spacing w:afterLines="50" w:after="120"/>
        <w:jc w:val="both"/>
        <w:rPr>
          <w:rFonts w:eastAsia="ＭＳ 明朝" w:hint="eastAsia"/>
          <w:sz w:val="22"/>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37DF855" w14:textId="3F51B5C2"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w:t>
      </w:r>
      <w:r w:rsidR="00721DEF">
        <w:rPr>
          <w:rFonts w:eastAsia="ＭＳ 明朝"/>
          <w:sz w:val="22"/>
        </w:rPr>
        <w:t>7326</w:t>
      </w:r>
      <w:r w:rsidR="00083B81">
        <w:rPr>
          <w:rFonts w:eastAsia="ＭＳ 明朝"/>
          <w:sz w:val="22"/>
        </w:rPr>
        <w:tab/>
      </w:r>
      <w:r w:rsidR="00721DEF" w:rsidRPr="00721DEF">
        <w:rPr>
          <w:rFonts w:eastAsia="ＭＳ 明朝"/>
          <w:sz w:val="22"/>
        </w:rPr>
        <w:t>Updated RAN1 UE features list for Rel-16 NR including remaining RAN1 issues</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6C204626" w14:textId="77777777" w:rsidR="00AF78B5" w:rsidRPr="00AF78B5" w:rsidRDefault="009A45DA" w:rsidP="00AF78B5">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AF78B5" w:rsidRPr="00AF78B5">
        <w:rPr>
          <w:rFonts w:eastAsia="ＭＳ 明朝"/>
          <w:sz w:val="22"/>
        </w:rPr>
        <w:t>R1-2007739</w:t>
      </w:r>
      <w:r w:rsidR="00AF78B5" w:rsidRPr="00AF78B5">
        <w:rPr>
          <w:rFonts w:eastAsia="ＭＳ 明朝"/>
          <w:sz w:val="22"/>
        </w:rPr>
        <w:tab/>
        <w:t>Discussion on NR Rel-16 UE Features</w:t>
      </w:r>
      <w:r w:rsidR="00AF78B5" w:rsidRPr="00AF78B5">
        <w:rPr>
          <w:rFonts w:eastAsia="ＭＳ 明朝"/>
          <w:sz w:val="22"/>
        </w:rPr>
        <w:tab/>
        <w:t>ZTE</w:t>
      </w:r>
    </w:p>
    <w:p w14:paraId="2D30119F" w14:textId="3403FE36" w:rsidR="00AF78B5" w:rsidRPr="00AF78B5" w:rsidRDefault="00AF78B5" w:rsidP="00AF78B5">
      <w:pPr>
        <w:spacing w:afterLines="50" w:after="120"/>
        <w:jc w:val="both"/>
        <w:rPr>
          <w:rFonts w:eastAsia="ＭＳ 明朝"/>
          <w:sz w:val="22"/>
        </w:rPr>
      </w:pPr>
      <w:r>
        <w:rPr>
          <w:rFonts w:eastAsia="ＭＳ 明朝"/>
          <w:sz w:val="22"/>
        </w:rPr>
        <w:t>[3]</w:t>
      </w:r>
      <w:r>
        <w:rPr>
          <w:rFonts w:eastAsia="ＭＳ 明朝"/>
          <w:sz w:val="22"/>
        </w:rPr>
        <w:tab/>
      </w:r>
      <w:r w:rsidRPr="00AF78B5">
        <w:rPr>
          <w:rFonts w:eastAsia="ＭＳ 明朝"/>
          <w:sz w:val="22"/>
        </w:rPr>
        <w:t>R1-2007939</w:t>
      </w:r>
      <w:r w:rsidRPr="00AF78B5">
        <w:rPr>
          <w:rFonts w:eastAsia="ＭＳ 明朝"/>
          <w:sz w:val="22"/>
        </w:rPr>
        <w:tab/>
        <w:t>Rel-16 UE features</w:t>
      </w:r>
      <w:r w:rsidRPr="00AF78B5">
        <w:rPr>
          <w:rFonts w:eastAsia="ＭＳ 明朝"/>
          <w:sz w:val="22"/>
        </w:rPr>
        <w:tab/>
        <w:t>Intel Corporation</w:t>
      </w:r>
    </w:p>
    <w:p w14:paraId="4DC09002" w14:textId="77777777" w:rsidR="00D94BCF" w:rsidRDefault="00AF78B5" w:rsidP="00AF78B5">
      <w:pPr>
        <w:spacing w:afterLines="50" w:after="120"/>
        <w:jc w:val="both"/>
        <w:rPr>
          <w:rFonts w:eastAsia="ＭＳ 明朝"/>
          <w:sz w:val="22"/>
        </w:rPr>
      </w:pPr>
      <w:r>
        <w:rPr>
          <w:rFonts w:eastAsia="ＭＳ 明朝"/>
          <w:sz w:val="22"/>
        </w:rPr>
        <w:t>[4]</w:t>
      </w:r>
      <w:r>
        <w:rPr>
          <w:rFonts w:eastAsia="ＭＳ 明朝"/>
          <w:sz w:val="22"/>
        </w:rPr>
        <w:tab/>
      </w:r>
      <w:r w:rsidR="00D94BCF" w:rsidRPr="00D94BCF">
        <w:rPr>
          <w:rFonts w:eastAsia="ＭＳ 明朝"/>
          <w:sz w:val="22"/>
        </w:rPr>
        <w:t>R1-2008146</w:t>
      </w:r>
      <w:r w:rsidR="00D94BCF" w:rsidRPr="00D94BCF">
        <w:rPr>
          <w:rFonts w:eastAsia="ＭＳ 明朝"/>
          <w:sz w:val="22"/>
        </w:rPr>
        <w:tab/>
        <w:t>Remaining issues on NR Rel-16 UE features</w:t>
      </w:r>
      <w:r w:rsidR="00D94BCF" w:rsidRPr="00D94BCF">
        <w:rPr>
          <w:rFonts w:eastAsia="ＭＳ 明朝"/>
          <w:sz w:val="22"/>
        </w:rPr>
        <w:tab/>
        <w:t xml:space="preserve">Samsung </w:t>
      </w:r>
    </w:p>
    <w:p w14:paraId="0EF09D50" w14:textId="6F617C1C" w:rsidR="00AF78B5" w:rsidRDefault="00AF78B5" w:rsidP="00AF78B5">
      <w:pPr>
        <w:spacing w:afterLines="50" w:after="120"/>
        <w:jc w:val="both"/>
        <w:rPr>
          <w:rFonts w:eastAsia="ＭＳ 明朝"/>
          <w:sz w:val="22"/>
        </w:rPr>
      </w:pPr>
      <w:r>
        <w:rPr>
          <w:rFonts w:eastAsia="ＭＳ 明朝"/>
          <w:sz w:val="22"/>
        </w:rPr>
        <w:t>[5]</w:t>
      </w:r>
      <w:r>
        <w:rPr>
          <w:rFonts w:eastAsia="ＭＳ 明朝"/>
          <w:sz w:val="22"/>
        </w:rPr>
        <w:tab/>
      </w:r>
      <w:r w:rsidRPr="00AF78B5">
        <w:rPr>
          <w:rFonts w:eastAsia="ＭＳ 明朝"/>
          <w:sz w:val="22"/>
        </w:rPr>
        <w:t>R1-2008427</w:t>
      </w:r>
      <w:r w:rsidRPr="00AF78B5">
        <w:rPr>
          <w:rFonts w:eastAsia="ＭＳ 明朝"/>
          <w:sz w:val="22"/>
        </w:rPr>
        <w:tab/>
        <w:t>Discussions on NR Rel-16 UE features</w:t>
      </w:r>
      <w:r w:rsidRPr="00AF78B5">
        <w:rPr>
          <w:rFonts w:eastAsia="ＭＳ 明朝"/>
          <w:sz w:val="22"/>
        </w:rPr>
        <w:tab/>
        <w:t>Apple</w:t>
      </w:r>
    </w:p>
    <w:p w14:paraId="09E320C8" w14:textId="05F5A46C" w:rsidR="00D94BCF" w:rsidRPr="00AF78B5" w:rsidRDefault="00D94BCF" w:rsidP="00AF78B5">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r>
      <w:r w:rsidRPr="00D94BCF">
        <w:rPr>
          <w:rFonts w:eastAsia="ＭＳ 明朝"/>
          <w:sz w:val="22"/>
        </w:rPr>
        <w:t>R1-2008508</w:t>
      </w:r>
      <w:r w:rsidRPr="00D94BCF">
        <w:rPr>
          <w:rFonts w:eastAsia="ＭＳ 明朝"/>
          <w:sz w:val="22"/>
        </w:rPr>
        <w:tab/>
        <w:t>Remaining issues on Rel-16 UE feature list</w:t>
      </w:r>
      <w:r w:rsidRPr="00D94BCF">
        <w:rPr>
          <w:rFonts w:eastAsia="ＭＳ 明朝"/>
          <w:sz w:val="22"/>
        </w:rPr>
        <w:tab/>
        <w:t>MediaTek Inc.</w:t>
      </w:r>
    </w:p>
    <w:p w14:paraId="3FCFAE99" w14:textId="7FD4CA74" w:rsidR="00AF78B5" w:rsidRPr="00AF78B5" w:rsidRDefault="00AF78B5" w:rsidP="00AF78B5">
      <w:pPr>
        <w:spacing w:afterLines="50" w:after="120"/>
        <w:jc w:val="both"/>
        <w:rPr>
          <w:rFonts w:eastAsia="ＭＳ 明朝"/>
          <w:sz w:val="22"/>
        </w:rPr>
      </w:pPr>
      <w:r>
        <w:rPr>
          <w:rFonts w:eastAsia="ＭＳ 明朝"/>
          <w:sz w:val="22"/>
        </w:rPr>
        <w:t>[</w:t>
      </w:r>
      <w:r w:rsidR="00D94BCF">
        <w:rPr>
          <w:rFonts w:eastAsia="ＭＳ 明朝"/>
          <w:sz w:val="22"/>
        </w:rPr>
        <w:t>7</w:t>
      </w:r>
      <w:r>
        <w:rPr>
          <w:rFonts w:eastAsia="ＭＳ 明朝"/>
          <w:sz w:val="22"/>
        </w:rPr>
        <w:t>]</w:t>
      </w:r>
      <w:r>
        <w:rPr>
          <w:rFonts w:eastAsia="ＭＳ 明朝"/>
          <w:sz w:val="22"/>
        </w:rPr>
        <w:tab/>
      </w:r>
      <w:r w:rsidRPr="00AF78B5">
        <w:rPr>
          <w:rFonts w:eastAsia="ＭＳ 明朝"/>
          <w:sz w:val="22"/>
        </w:rPr>
        <w:t>R1-2008537</w:t>
      </w:r>
      <w:r w:rsidRPr="00AF78B5">
        <w:rPr>
          <w:rFonts w:eastAsia="ＭＳ 明朝"/>
          <w:sz w:val="22"/>
        </w:rPr>
        <w:tab/>
        <w:t>Discussion on NR Rel-16 UE features</w:t>
      </w:r>
      <w:r w:rsidRPr="00AF78B5">
        <w:rPr>
          <w:rFonts w:eastAsia="ＭＳ 明朝"/>
          <w:sz w:val="22"/>
        </w:rPr>
        <w:tab/>
        <w:t>NTT DOCOMO, INC.</w:t>
      </w:r>
    </w:p>
    <w:p w14:paraId="1D6A07B0" w14:textId="21E4B82C" w:rsidR="00AF78B5" w:rsidRPr="00AF78B5" w:rsidRDefault="00AF78B5" w:rsidP="00AF78B5">
      <w:pPr>
        <w:spacing w:afterLines="50" w:after="120"/>
        <w:jc w:val="both"/>
        <w:rPr>
          <w:rFonts w:eastAsia="ＭＳ 明朝"/>
          <w:sz w:val="22"/>
        </w:rPr>
      </w:pPr>
      <w:r>
        <w:rPr>
          <w:rFonts w:eastAsia="ＭＳ 明朝"/>
          <w:sz w:val="22"/>
        </w:rPr>
        <w:t>[</w:t>
      </w:r>
      <w:r w:rsidR="00D94BCF">
        <w:rPr>
          <w:rFonts w:eastAsia="ＭＳ 明朝"/>
          <w:sz w:val="22"/>
        </w:rPr>
        <w:t>8</w:t>
      </w:r>
      <w:r>
        <w:rPr>
          <w:rFonts w:eastAsia="ＭＳ 明朝"/>
          <w:sz w:val="22"/>
        </w:rPr>
        <w:t>]</w:t>
      </w:r>
      <w:r>
        <w:rPr>
          <w:rFonts w:eastAsia="ＭＳ 明朝"/>
          <w:sz w:val="22"/>
        </w:rPr>
        <w:tab/>
      </w:r>
      <w:r w:rsidRPr="00AF78B5">
        <w:rPr>
          <w:rFonts w:eastAsia="ＭＳ 明朝"/>
          <w:sz w:val="22"/>
        </w:rPr>
        <w:t>R1-2008614</w:t>
      </w:r>
      <w:r w:rsidRPr="00AF78B5">
        <w:rPr>
          <w:rFonts w:eastAsia="ＭＳ 明朝"/>
          <w:sz w:val="22"/>
        </w:rPr>
        <w:tab/>
        <w:t>Discussion on NR Rel-16 UE features</w:t>
      </w:r>
      <w:r w:rsidRPr="00AF78B5">
        <w:rPr>
          <w:rFonts w:eastAsia="ＭＳ 明朝"/>
          <w:sz w:val="22"/>
        </w:rPr>
        <w:tab/>
        <w:t>Qualcomm Incorporated</w:t>
      </w:r>
    </w:p>
    <w:p w14:paraId="6167EDB1" w14:textId="7692E4BF" w:rsidR="00AF78B5" w:rsidRPr="00AF78B5" w:rsidRDefault="00AF78B5" w:rsidP="00AF78B5">
      <w:pPr>
        <w:spacing w:afterLines="50" w:after="120"/>
        <w:jc w:val="both"/>
        <w:rPr>
          <w:rFonts w:eastAsia="ＭＳ 明朝"/>
          <w:sz w:val="22"/>
        </w:rPr>
      </w:pPr>
      <w:r>
        <w:rPr>
          <w:rFonts w:eastAsia="ＭＳ 明朝"/>
          <w:sz w:val="22"/>
        </w:rPr>
        <w:t>[9]</w:t>
      </w:r>
      <w:r>
        <w:rPr>
          <w:rFonts w:eastAsia="ＭＳ 明朝"/>
          <w:sz w:val="22"/>
        </w:rPr>
        <w:tab/>
      </w:r>
      <w:r w:rsidRPr="00AF78B5">
        <w:rPr>
          <w:rFonts w:eastAsia="ＭＳ 明朝"/>
          <w:sz w:val="22"/>
        </w:rPr>
        <w:t>R1-2008681</w:t>
      </w:r>
      <w:r w:rsidRPr="00AF78B5">
        <w:rPr>
          <w:rFonts w:eastAsia="ＭＳ 明朝"/>
          <w:sz w:val="22"/>
        </w:rPr>
        <w:tab/>
        <w:t>Remaining issues on NR Rel-16 UE features</w:t>
      </w:r>
      <w:r w:rsidRPr="00AF78B5">
        <w:rPr>
          <w:rFonts w:eastAsia="ＭＳ 明朝"/>
          <w:sz w:val="22"/>
        </w:rPr>
        <w:tab/>
        <w:t>vivo</w:t>
      </w:r>
    </w:p>
    <w:p w14:paraId="0054DAA9" w14:textId="20888D86" w:rsidR="00E06476" w:rsidRPr="00E06476" w:rsidRDefault="00AF78B5" w:rsidP="00AF78B5">
      <w:pPr>
        <w:spacing w:afterLines="50" w:after="120"/>
        <w:jc w:val="both"/>
        <w:rPr>
          <w:rFonts w:eastAsia="ＭＳ 明朝"/>
          <w:sz w:val="22"/>
        </w:rPr>
      </w:pPr>
      <w:r>
        <w:rPr>
          <w:rFonts w:eastAsia="ＭＳ 明朝"/>
          <w:sz w:val="22"/>
        </w:rPr>
        <w:t>[10]</w:t>
      </w:r>
      <w:r>
        <w:rPr>
          <w:rFonts w:eastAsia="ＭＳ 明朝"/>
          <w:sz w:val="22"/>
        </w:rPr>
        <w:tab/>
      </w:r>
      <w:r w:rsidRPr="00AF78B5">
        <w:rPr>
          <w:rFonts w:eastAsia="ＭＳ 明朝"/>
          <w:sz w:val="22"/>
        </w:rPr>
        <w:t>R1-2008737</w:t>
      </w:r>
      <w:r w:rsidRPr="00AF78B5">
        <w:rPr>
          <w:rFonts w:eastAsia="ＭＳ 明朝"/>
          <w:sz w:val="22"/>
        </w:rPr>
        <w:tab/>
        <w:t>Remaining issues on NR UE features</w:t>
      </w:r>
      <w:r w:rsidRPr="00AF78B5">
        <w:rPr>
          <w:rFonts w:eastAsia="ＭＳ 明朝"/>
          <w:sz w:val="22"/>
        </w:rPr>
        <w:tab/>
        <w:t>Nokia, Nokia Shanghai Bell</w:t>
      </w:r>
    </w:p>
    <w:p w14:paraId="18F12667" w14:textId="7CC8271B" w:rsidR="009A6548" w:rsidRPr="00115F8C" w:rsidRDefault="009A6548" w:rsidP="009A654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UE features list f</w:t>
      </w:r>
      <w:r w:rsidR="001E2A31">
        <w:rPr>
          <w:rFonts w:ascii="Arial" w:eastAsia="Batang" w:hAnsi="Arial"/>
          <w:sz w:val="32"/>
          <w:szCs w:val="32"/>
          <w:lang w:val="en-US" w:eastAsia="ko-KR"/>
        </w:rPr>
        <w:t xml:space="preserve">or FGs </w:t>
      </w:r>
      <w:r w:rsidR="001E2A31" w:rsidRPr="001E2A31">
        <w:rPr>
          <w:rFonts w:ascii="Arial" w:eastAsia="Batang" w:hAnsi="Arial"/>
          <w:sz w:val="32"/>
          <w:szCs w:val="32"/>
          <w:lang w:val="en-US" w:eastAsia="ko-KR"/>
        </w:rPr>
        <w:t>that are not dedicated to a specific Rel-16 work item/TEI</w:t>
      </w:r>
      <w:r>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C91A23" w14:paraId="71201E26" w14:textId="77777777" w:rsidTr="00530E24">
        <w:trPr>
          <w:trHeight w:val="20"/>
        </w:trPr>
        <w:tc>
          <w:tcPr>
            <w:tcW w:w="1129" w:type="dxa"/>
            <w:shd w:val="clear" w:color="auto" w:fill="auto"/>
          </w:tcPr>
          <w:p w14:paraId="5702DD62" w14:textId="77777777" w:rsidR="00C91A23" w:rsidRDefault="00C91A23" w:rsidP="00530E24">
            <w:pPr>
              <w:pStyle w:val="TAH"/>
            </w:pPr>
            <w:r>
              <w:rPr>
                <w:rFonts w:hint="eastAsia"/>
              </w:rPr>
              <w:t>Features</w:t>
            </w:r>
          </w:p>
        </w:tc>
        <w:tc>
          <w:tcPr>
            <w:tcW w:w="709" w:type="dxa"/>
            <w:shd w:val="clear" w:color="auto" w:fill="auto"/>
          </w:tcPr>
          <w:p w14:paraId="23F3D13E" w14:textId="77777777" w:rsidR="00C91A23" w:rsidRDefault="00C91A23" w:rsidP="00530E24">
            <w:pPr>
              <w:pStyle w:val="TAH"/>
            </w:pPr>
            <w:r>
              <w:rPr>
                <w:rFonts w:hint="eastAsia"/>
              </w:rPr>
              <w:t>Index</w:t>
            </w:r>
          </w:p>
        </w:tc>
        <w:tc>
          <w:tcPr>
            <w:tcW w:w="1559" w:type="dxa"/>
            <w:shd w:val="clear" w:color="auto" w:fill="auto"/>
          </w:tcPr>
          <w:p w14:paraId="5BAF0CCA" w14:textId="77777777" w:rsidR="00C91A23" w:rsidRDefault="00C91A23" w:rsidP="00530E24">
            <w:pPr>
              <w:pStyle w:val="TAH"/>
            </w:pPr>
            <w:r>
              <w:rPr>
                <w:rFonts w:hint="eastAsia"/>
              </w:rPr>
              <w:t>Feature group</w:t>
            </w:r>
          </w:p>
        </w:tc>
        <w:tc>
          <w:tcPr>
            <w:tcW w:w="6370" w:type="dxa"/>
            <w:shd w:val="clear" w:color="auto" w:fill="auto"/>
          </w:tcPr>
          <w:p w14:paraId="658A9658" w14:textId="77777777" w:rsidR="00C91A23" w:rsidRDefault="00C91A23" w:rsidP="00530E24">
            <w:pPr>
              <w:pStyle w:val="TAH"/>
            </w:pPr>
            <w:r>
              <w:rPr>
                <w:rFonts w:hint="eastAsia"/>
              </w:rPr>
              <w:t>Components</w:t>
            </w:r>
          </w:p>
        </w:tc>
        <w:tc>
          <w:tcPr>
            <w:tcW w:w="1277" w:type="dxa"/>
            <w:gridSpan w:val="2"/>
            <w:shd w:val="clear" w:color="auto" w:fill="auto"/>
          </w:tcPr>
          <w:p w14:paraId="10B69C91" w14:textId="77777777" w:rsidR="00C91A23" w:rsidRDefault="00C91A23" w:rsidP="00530E24">
            <w:pPr>
              <w:pStyle w:val="TAH"/>
            </w:pPr>
            <w:r>
              <w:rPr>
                <w:rFonts w:hint="eastAsia"/>
              </w:rPr>
              <w:t>Prerequisite feature groups</w:t>
            </w:r>
          </w:p>
        </w:tc>
        <w:tc>
          <w:tcPr>
            <w:tcW w:w="858" w:type="dxa"/>
            <w:gridSpan w:val="2"/>
            <w:shd w:val="clear" w:color="auto" w:fill="auto"/>
          </w:tcPr>
          <w:p w14:paraId="48A11E0C" w14:textId="77777777" w:rsidR="00C91A23" w:rsidRPr="001D22DD" w:rsidRDefault="00C91A23" w:rsidP="00530E24">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680A951D" w14:textId="77777777" w:rsidR="00C91A23" w:rsidRPr="001D22DD" w:rsidRDefault="00C91A23" w:rsidP="00530E2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90762CE" w14:textId="77777777" w:rsidR="00C91A23" w:rsidRPr="001D22DD" w:rsidRDefault="00C91A23" w:rsidP="00530E24">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B6680E8" w14:textId="77777777" w:rsidR="00C91A23" w:rsidRDefault="00C91A23" w:rsidP="00530E24">
            <w:pPr>
              <w:pStyle w:val="TAN"/>
              <w:ind w:left="0" w:firstLine="0"/>
              <w:rPr>
                <w:b/>
                <w:lang w:eastAsia="ja-JP"/>
              </w:rPr>
            </w:pPr>
            <w:r>
              <w:rPr>
                <w:rFonts w:hint="eastAsia"/>
                <w:b/>
                <w:lang w:eastAsia="ja-JP"/>
              </w:rPr>
              <w:t>Type</w:t>
            </w:r>
          </w:p>
          <w:p w14:paraId="166C18BA" w14:textId="77777777" w:rsidR="00C91A23" w:rsidRPr="00F43F5A" w:rsidRDefault="00C91A23" w:rsidP="00530E24">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BFD663F" w14:textId="77777777" w:rsidR="00C91A23" w:rsidRDefault="00C91A23" w:rsidP="00530E24">
            <w:pPr>
              <w:pStyle w:val="TAH"/>
            </w:pPr>
            <w:r>
              <w:rPr>
                <w:rFonts w:hint="eastAsia"/>
              </w:rPr>
              <w:t>Need of FDD/TDD differentiation</w:t>
            </w:r>
          </w:p>
        </w:tc>
        <w:tc>
          <w:tcPr>
            <w:tcW w:w="993" w:type="dxa"/>
            <w:shd w:val="clear" w:color="auto" w:fill="auto"/>
          </w:tcPr>
          <w:p w14:paraId="53484E16" w14:textId="77777777" w:rsidR="00C91A23" w:rsidRPr="00FF60EF" w:rsidRDefault="00C91A23" w:rsidP="00530E24">
            <w:pPr>
              <w:pStyle w:val="TAH"/>
            </w:pPr>
            <w:r>
              <w:t>Need of FR1/FR2 differentiation</w:t>
            </w:r>
          </w:p>
        </w:tc>
        <w:tc>
          <w:tcPr>
            <w:tcW w:w="1842" w:type="dxa"/>
          </w:tcPr>
          <w:p w14:paraId="17E87B9C" w14:textId="77777777" w:rsidR="00C91A23" w:rsidRDefault="00C91A23" w:rsidP="00530E24">
            <w:pPr>
              <w:pStyle w:val="TAH"/>
            </w:pPr>
            <w:r w:rsidRPr="001D22DD">
              <w:t>Capability interpretation for mixture of FDD/TDD and/or FR1/FR2</w:t>
            </w:r>
          </w:p>
        </w:tc>
        <w:tc>
          <w:tcPr>
            <w:tcW w:w="1843" w:type="dxa"/>
            <w:shd w:val="clear" w:color="auto" w:fill="auto"/>
          </w:tcPr>
          <w:p w14:paraId="4CDACC70" w14:textId="77777777" w:rsidR="00C91A23" w:rsidRPr="00FF60EF" w:rsidRDefault="00C91A23" w:rsidP="00530E24">
            <w:pPr>
              <w:pStyle w:val="TAH"/>
            </w:pPr>
            <w:r>
              <w:t>Note</w:t>
            </w:r>
          </w:p>
        </w:tc>
        <w:tc>
          <w:tcPr>
            <w:tcW w:w="1276" w:type="dxa"/>
            <w:shd w:val="clear" w:color="auto" w:fill="auto"/>
          </w:tcPr>
          <w:p w14:paraId="00E1CA72" w14:textId="77777777" w:rsidR="00C91A23" w:rsidRDefault="00C91A23" w:rsidP="00530E24">
            <w:pPr>
              <w:pStyle w:val="TAH"/>
            </w:pPr>
            <w:r>
              <w:rPr>
                <w:rFonts w:hint="eastAsia"/>
              </w:rPr>
              <w:t>Mandatory/Optional</w:t>
            </w:r>
          </w:p>
        </w:tc>
      </w:tr>
      <w:tr w:rsidR="00C91A23" w:rsidRPr="00651FC7" w14:paraId="0C230C4F" w14:textId="77777777" w:rsidTr="00530E24">
        <w:trPr>
          <w:trHeight w:val="20"/>
        </w:trPr>
        <w:tc>
          <w:tcPr>
            <w:tcW w:w="1129" w:type="dxa"/>
            <w:tcBorders>
              <w:left w:val="single" w:sz="4" w:space="0" w:color="auto"/>
              <w:right w:val="single" w:sz="4" w:space="0" w:color="auto"/>
            </w:tcBorders>
            <w:shd w:val="clear" w:color="auto" w:fill="auto"/>
          </w:tcPr>
          <w:p w14:paraId="7831947C" w14:textId="77777777" w:rsidR="00C91A23" w:rsidRPr="0065433D" w:rsidRDefault="00C91A23" w:rsidP="00530E24">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1A4805" w14:textId="77777777" w:rsidR="00C91A23" w:rsidRPr="0065433D" w:rsidRDefault="00C91A23" w:rsidP="00530E24">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499BBF" w14:textId="77777777" w:rsidR="00C91A23" w:rsidRPr="0065433D" w:rsidRDefault="00C91A23" w:rsidP="00530E24">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AE89D25" w14:textId="77777777" w:rsidR="00C91A23" w:rsidRPr="0065433D" w:rsidRDefault="00C91A23" w:rsidP="00530E24">
            <w:pPr>
              <w:pStyle w:val="TAL"/>
              <w:rPr>
                <w:rFonts w:eastAsia="SimSun"/>
                <w:lang w:eastAsia="zh-CN"/>
              </w:rPr>
            </w:pPr>
            <w:r w:rsidRPr="0065433D">
              <w:t xml:space="preserve">When total transmission power exceeds </w:t>
            </w:r>
            <w:proofErr w:type="spellStart"/>
            <w:r w:rsidRPr="0065433D">
              <w:t>Pcmax</w:t>
            </w:r>
            <w:proofErr w:type="spellEnd"/>
            <w:r w:rsidRPr="0065433D">
              <w:t>,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8E1551B" w14:textId="77777777" w:rsidR="00C91A23" w:rsidRPr="0065433D" w:rsidRDefault="00C91A23" w:rsidP="00530E24">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78ABD49" w14:textId="77777777" w:rsidR="00C91A23" w:rsidRPr="0065433D" w:rsidRDefault="00C91A23" w:rsidP="00530E24">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8C5024" w14:textId="77777777" w:rsidR="00C91A23" w:rsidRPr="0065433D" w:rsidRDefault="00C91A23" w:rsidP="00530E24">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61EB5EE0" w14:textId="77777777" w:rsidR="00C91A23" w:rsidRPr="0065433D" w:rsidRDefault="00C91A23" w:rsidP="00530E24">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A3A380" w14:textId="77777777" w:rsidR="00C91A23" w:rsidRPr="0065433D" w:rsidRDefault="00C91A23" w:rsidP="00530E24">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41D19" w14:textId="77777777" w:rsidR="00C91A23" w:rsidRPr="0065433D" w:rsidRDefault="00C91A23" w:rsidP="00530E24">
            <w:pPr>
              <w:pStyle w:val="TAL"/>
              <w:rPr>
                <w:rFonts w:eastAsia="SimSun"/>
                <w:lang w:eastAsia="zh-CN"/>
              </w:rPr>
            </w:pPr>
            <w:r w:rsidRPr="0065433D">
              <w:t>N</w:t>
            </w:r>
            <w: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9D1961" w14:textId="77777777" w:rsidR="00C91A23" w:rsidRPr="0065433D" w:rsidRDefault="00C91A23" w:rsidP="00530E24">
            <w:pPr>
              <w:pStyle w:val="TAL"/>
              <w:rPr>
                <w:rFonts w:eastAsia="SimSun"/>
                <w:lang w:eastAsia="zh-CN"/>
              </w:rPr>
            </w:pPr>
            <w:r w:rsidRPr="0065433D">
              <w:t>N</w:t>
            </w:r>
            <w:r>
              <w:t>o</w:t>
            </w:r>
          </w:p>
        </w:tc>
        <w:tc>
          <w:tcPr>
            <w:tcW w:w="1842" w:type="dxa"/>
            <w:tcBorders>
              <w:top w:val="single" w:sz="4" w:space="0" w:color="auto"/>
              <w:left w:val="single" w:sz="4" w:space="0" w:color="auto"/>
              <w:bottom w:val="single" w:sz="4" w:space="0" w:color="auto"/>
              <w:right w:val="single" w:sz="4" w:space="0" w:color="auto"/>
            </w:tcBorders>
          </w:tcPr>
          <w:p w14:paraId="1CE37B27" w14:textId="77777777" w:rsidR="00C91A23" w:rsidRPr="0065433D" w:rsidRDefault="00C91A23" w:rsidP="00530E24">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F843A2" w14:textId="77777777" w:rsidR="00C91A23" w:rsidRPr="0065433D" w:rsidRDefault="00C91A23" w:rsidP="00530E24">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478E19" w14:textId="77777777" w:rsidR="00C91A23" w:rsidRPr="0065433D" w:rsidRDefault="00C91A23" w:rsidP="00530E24">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AB18FA4" w14:textId="74C95E2A" w:rsidR="009A6548" w:rsidRPr="00C91A23" w:rsidRDefault="009A6548" w:rsidP="0087488B">
      <w:pPr>
        <w:spacing w:afterLines="50" w:after="120"/>
        <w:jc w:val="both"/>
        <w:rPr>
          <w:rFonts w:eastAsia="ＭＳ 明朝"/>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C91A23" w14:paraId="66178C93" w14:textId="77777777" w:rsidTr="00530E24">
        <w:trPr>
          <w:trHeight w:val="20"/>
        </w:trPr>
        <w:tc>
          <w:tcPr>
            <w:tcW w:w="1129" w:type="dxa"/>
            <w:shd w:val="clear" w:color="auto" w:fill="auto"/>
          </w:tcPr>
          <w:p w14:paraId="37F04FD6" w14:textId="77777777" w:rsidR="00C91A23" w:rsidRDefault="00C91A23" w:rsidP="00530E24">
            <w:pPr>
              <w:pStyle w:val="TAH"/>
            </w:pPr>
            <w:r>
              <w:rPr>
                <w:rFonts w:hint="eastAsia"/>
              </w:rPr>
              <w:lastRenderedPageBreak/>
              <w:t>Features</w:t>
            </w:r>
          </w:p>
        </w:tc>
        <w:tc>
          <w:tcPr>
            <w:tcW w:w="709" w:type="dxa"/>
            <w:shd w:val="clear" w:color="auto" w:fill="auto"/>
          </w:tcPr>
          <w:p w14:paraId="193397B1" w14:textId="77777777" w:rsidR="00C91A23" w:rsidRDefault="00C91A23" w:rsidP="00530E24">
            <w:pPr>
              <w:pStyle w:val="TAH"/>
            </w:pPr>
            <w:r>
              <w:rPr>
                <w:rFonts w:hint="eastAsia"/>
              </w:rPr>
              <w:t>Index</w:t>
            </w:r>
          </w:p>
        </w:tc>
        <w:tc>
          <w:tcPr>
            <w:tcW w:w="1559" w:type="dxa"/>
            <w:shd w:val="clear" w:color="auto" w:fill="auto"/>
          </w:tcPr>
          <w:p w14:paraId="6B4F17B2" w14:textId="77777777" w:rsidR="00C91A23" w:rsidRDefault="00C91A23" w:rsidP="00530E24">
            <w:pPr>
              <w:pStyle w:val="TAH"/>
            </w:pPr>
            <w:r>
              <w:rPr>
                <w:rFonts w:hint="eastAsia"/>
              </w:rPr>
              <w:t>Feature group</w:t>
            </w:r>
          </w:p>
        </w:tc>
        <w:tc>
          <w:tcPr>
            <w:tcW w:w="6370" w:type="dxa"/>
            <w:shd w:val="clear" w:color="auto" w:fill="auto"/>
          </w:tcPr>
          <w:p w14:paraId="544D02EC" w14:textId="77777777" w:rsidR="00C91A23" w:rsidRDefault="00C91A23" w:rsidP="00530E24">
            <w:pPr>
              <w:pStyle w:val="TAH"/>
            </w:pPr>
            <w:r>
              <w:rPr>
                <w:rFonts w:hint="eastAsia"/>
              </w:rPr>
              <w:t>Components</w:t>
            </w:r>
          </w:p>
        </w:tc>
        <w:tc>
          <w:tcPr>
            <w:tcW w:w="1277" w:type="dxa"/>
            <w:shd w:val="clear" w:color="auto" w:fill="auto"/>
          </w:tcPr>
          <w:p w14:paraId="2975E9EF" w14:textId="77777777" w:rsidR="00C91A23" w:rsidRDefault="00C91A23" w:rsidP="00530E24">
            <w:pPr>
              <w:pStyle w:val="TAH"/>
            </w:pPr>
            <w:r>
              <w:rPr>
                <w:rFonts w:hint="eastAsia"/>
              </w:rPr>
              <w:t>Prerequisite feature groups</w:t>
            </w:r>
          </w:p>
        </w:tc>
        <w:tc>
          <w:tcPr>
            <w:tcW w:w="858" w:type="dxa"/>
            <w:shd w:val="clear" w:color="auto" w:fill="auto"/>
          </w:tcPr>
          <w:p w14:paraId="2B9C3344" w14:textId="77777777" w:rsidR="00C91A23" w:rsidRPr="001D22DD" w:rsidRDefault="00C91A23" w:rsidP="00530E24">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22678F72" w14:textId="77777777" w:rsidR="00C91A23" w:rsidRPr="001D22DD" w:rsidRDefault="00C91A23" w:rsidP="00530E2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9F6D6C9" w14:textId="77777777" w:rsidR="00C91A23" w:rsidRPr="001D22DD" w:rsidRDefault="00C91A23" w:rsidP="00530E24">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D9ADD13" w14:textId="77777777" w:rsidR="00C91A23" w:rsidRDefault="00C91A23" w:rsidP="00530E24">
            <w:pPr>
              <w:pStyle w:val="TAN"/>
              <w:ind w:left="0" w:firstLine="0"/>
              <w:rPr>
                <w:b/>
                <w:lang w:eastAsia="ja-JP"/>
              </w:rPr>
            </w:pPr>
            <w:r>
              <w:rPr>
                <w:rFonts w:hint="eastAsia"/>
                <w:b/>
                <w:lang w:eastAsia="ja-JP"/>
              </w:rPr>
              <w:t>Type</w:t>
            </w:r>
          </w:p>
          <w:p w14:paraId="091FE5B7" w14:textId="77777777" w:rsidR="00C91A23" w:rsidRPr="00F43F5A" w:rsidRDefault="00C91A23" w:rsidP="00530E24">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27BC5FB8" w14:textId="77777777" w:rsidR="00C91A23" w:rsidRDefault="00C91A23" w:rsidP="00530E24">
            <w:pPr>
              <w:pStyle w:val="TAH"/>
            </w:pPr>
            <w:r>
              <w:rPr>
                <w:rFonts w:hint="eastAsia"/>
              </w:rPr>
              <w:t>Need of FDD/TDD differentiation</w:t>
            </w:r>
          </w:p>
        </w:tc>
        <w:tc>
          <w:tcPr>
            <w:tcW w:w="993" w:type="dxa"/>
            <w:shd w:val="clear" w:color="auto" w:fill="auto"/>
          </w:tcPr>
          <w:p w14:paraId="00B0DF34" w14:textId="77777777" w:rsidR="00C91A23" w:rsidRPr="00FF60EF" w:rsidRDefault="00C91A23" w:rsidP="00530E24">
            <w:pPr>
              <w:pStyle w:val="TAH"/>
            </w:pPr>
            <w:r>
              <w:t>Need of FR1/FR2 differentiation</w:t>
            </w:r>
          </w:p>
        </w:tc>
        <w:tc>
          <w:tcPr>
            <w:tcW w:w="1842" w:type="dxa"/>
          </w:tcPr>
          <w:p w14:paraId="1C6F7AB3" w14:textId="77777777" w:rsidR="00C91A23" w:rsidRDefault="00C91A23" w:rsidP="00530E24">
            <w:pPr>
              <w:pStyle w:val="TAH"/>
            </w:pPr>
            <w:r w:rsidRPr="001D22DD">
              <w:t>Capability interpretation for mixture of FDD/TDD and/or FR1/FR2</w:t>
            </w:r>
          </w:p>
        </w:tc>
        <w:tc>
          <w:tcPr>
            <w:tcW w:w="1843" w:type="dxa"/>
            <w:shd w:val="clear" w:color="auto" w:fill="auto"/>
          </w:tcPr>
          <w:p w14:paraId="7BC2F054" w14:textId="77777777" w:rsidR="00C91A23" w:rsidRPr="00FF60EF" w:rsidRDefault="00C91A23" w:rsidP="00530E24">
            <w:pPr>
              <w:pStyle w:val="TAH"/>
            </w:pPr>
            <w:r>
              <w:t>Note</w:t>
            </w:r>
          </w:p>
        </w:tc>
        <w:tc>
          <w:tcPr>
            <w:tcW w:w="1276" w:type="dxa"/>
            <w:shd w:val="clear" w:color="auto" w:fill="auto"/>
          </w:tcPr>
          <w:p w14:paraId="008AC0EA" w14:textId="77777777" w:rsidR="00C91A23" w:rsidRDefault="00C91A23" w:rsidP="00530E24">
            <w:pPr>
              <w:pStyle w:val="TAH"/>
            </w:pPr>
            <w:r>
              <w:rPr>
                <w:rFonts w:hint="eastAsia"/>
              </w:rPr>
              <w:t>Mandatory/Optional</w:t>
            </w:r>
          </w:p>
        </w:tc>
      </w:tr>
      <w:tr w:rsidR="00C91A23" w14:paraId="679BD347" w14:textId="77777777" w:rsidTr="00530E24">
        <w:trPr>
          <w:trHeight w:val="20"/>
        </w:trPr>
        <w:tc>
          <w:tcPr>
            <w:tcW w:w="1129" w:type="dxa"/>
            <w:shd w:val="clear" w:color="auto" w:fill="auto"/>
          </w:tcPr>
          <w:p w14:paraId="3078CCC1"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2553D5E4" w14:textId="77777777" w:rsidR="00C91A23" w:rsidRPr="006D34C8" w:rsidRDefault="00C91A23" w:rsidP="00530E24">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C415423" w14:textId="77777777" w:rsidR="00C91A23" w:rsidRPr="006D34C8" w:rsidRDefault="00C91A23" w:rsidP="00530E24">
            <w:pPr>
              <w:pStyle w:val="TAH"/>
              <w:jc w:val="left"/>
              <w:rPr>
                <w:b w:val="0"/>
                <w:bCs/>
              </w:rPr>
            </w:pPr>
            <w:r w:rsidRPr="006D34C8">
              <w:rPr>
                <w:b w:val="0"/>
                <w:bCs/>
              </w:rPr>
              <w:t>Indicating supported option for UL Tx switching for inter-band UL CA</w:t>
            </w:r>
          </w:p>
        </w:tc>
        <w:tc>
          <w:tcPr>
            <w:tcW w:w="6370" w:type="dxa"/>
            <w:shd w:val="clear" w:color="auto" w:fill="auto"/>
          </w:tcPr>
          <w:p w14:paraId="1145810F" w14:textId="77777777" w:rsidR="00C91A23" w:rsidRPr="006D34C8" w:rsidRDefault="00C91A23" w:rsidP="00530E24">
            <w:pPr>
              <w:pStyle w:val="TAL"/>
              <w:rPr>
                <w:bCs/>
              </w:rPr>
            </w:pPr>
            <w:r w:rsidRPr="006D34C8">
              <w:rPr>
                <w:bCs/>
              </w:rPr>
              <w:t>Indicating supported option for UL Tx switching for inter-band UL CA</w:t>
            </w:r>
          </w:p>
          <w:p w14:paraId="3274D4B9" w14:textId="77777777" w:rsidR="00C91A23" w:rsidRPr="006D34C8" w:rsidRDefault="00C91A23" w:rsidP="00C115C0">
            <w:pPr>
              <w:pStyle w:val="TAH"/>
              <w:numPr>
                <w:ilvl w:val="0"/>
                <w:numId w:val="17"/>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4711807E" w14:textId="77777777" w:rsidR="00C91A23" w:rsidRPr="006D34C8" w:rsidRDefault="00C91A23" w:rsidP="00530E24">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57B3FF6" w14:textId="77777777" w:rsidR="00C91A23" w:rsidRPr="006D34C8" w:rsidRDefault="00C91A23" w:rsidP="00530E24">
            <w:pPr>
              <w:pStyle w:val="TAH"/>
              <w:jc w:val="left"/>
              <w:rPr>
                <w:b w:val="0"/>
                <w:bCs/>
              </w:rPr>
            </w:pPr>
            <w:r w:rsidRPr="006D34C8">
              <w:rPr>
                <w:rFonts w:eastAsia="ＭＳ 明朝"/>
                <w:b w:val="0"/>
                <w:bCs/>
                <w:iCs/>
              </w:rPr>
              <w:t>Yes</w:t>
            </w:r>
          </w:p>
        </w:tc>
        <w:tc>
          <w:tcPr>
            <w:tcW w:w="851" w:type="dxa"/>
            <w:shd w:val="clear" w:color="auto" w:fill="auto"/>
          </w:tcPr>
          <w:p w14:paraId="64518034" w14:textId="77777777" w:rsidR="00C91A23" w:rsidRPr="006D34C8" w:rsidRDefault="00C91A23" w:rsidP="00530E24">
            <w:pPr>
              <w:pStyle w:val="TAH"/>
              <w:jc w:val="left"/>
              <w:rPr>
                <w:rFonts w:eastAsia="Gulim" w:cstheme="minorHAnsi"/>
                <w:b w:val="0"/>
                <w:bCs/>
                <w:color w:val="000000" w:themeColor="text1"/>
              </w:rPr>
            </w:pPr>
            <w:r w:rsidRPr="006D34C8">
              <w:rPr>
                <w:b w:val="0"/>
                <w:bCs/>
              </w:rPr>
              <w:t>N/A</w:t>
            </w:r>
          </w:p>
        </w:tc>
        <w:tc>
          <w:tcPr>
            <w:tcW w:w="1417" w:type="dxa"/>
          </w:tcPr>
          <w:p w14:paraId="25B041CE" w14:textId="77777777" w:rsidR="00C91A23" w:rsidRPr="006D34C8" w:rsidRDefault="00C91A23" w:rsidP="00530E24">
            <w:pPr>
              <w:pStyle w:val="TAN"/>
              <w:ind w:left="0" w:firstLine="0"/>
              <w:rPr>
                <w:bCs/>
                <w:lang w:eastAsia="ja-JP"/>
              </w:rPr>
            </w:pPr>
          </w:p>
        </w:tc>
        <w:tc>
          <w:tcPr>
            <w:tcW w:w="1276" w:type="dxa"/>
            <w:shd w:val="clear" w:color="auto" w:fill="auto"/>
          </w:tcPr>
          <w:p w14:paraId="75D9396D" w14:textId="77777777" w:rsidR="00C91A23" w:rsidRPr="006D34C8" w:rsidRDefault="00C91A23" w:rsidP="00530E24">
            <w:pPr>
              <w:pStyle w:val="TAN"/>
              <w:ind w:left="0" w:firstLine="0"/>
              <w:rPr>
                <w:bCs/>
                <w:lang w:eastAsia="ja-JP"/>
              </w:rPr>
            </w:pPr>
            <w:r w:rsidRPr="006D34C8">
              <w:rPr>
                <w:bCs/>
                <w:lang w:eastAsia="ja-JP"/>
              </w:rPr>
              <w:t>Per BC</w:t>
            </w:r>
          </w:p>
        </w:tc>
        <w:tc>
          <w:tcPr>
            <w:tcW w:w="992" w:type="dxa"/>
            <w:shd w:val="clear" w:color="auto" w:fill="auto"/>
          </w:tcPr>
          <w:p w14:paraId="297CF047" w14:textId="77777777" w:rsidR="00C91A23" w:rsidRPr="006D34C8" w:rsidRDefault="00C91A23" w:rsidP="00530E24">
            <w:pPr>
              <w:pStyle w:val="TAH"/>
              <w:jc w:val="left"/>
              <w:rPr>
                <w:b w:val="0"/>
                <w:bCs/>
              </w:rPr>
            </w:pPr>
            <w:r w:rsidRPr="006D34C8">
              <w:rPr>
                <w:b w:val="0"/>
                <w:bCs/>
              </w:rPr>
              <w:t>N/A</w:t>
            </w:r>
          </w:p>
        </w:tc>
        <w:tc>
          <w:tcPr>
            <w:tcW w:w="993" w:type="dxa"/>
            <w:shd w:val="clear" w:color="auto" w:fill="auto"/>
          </w:tcPr>
          <w:p w14:paraId="391A9A00" w14:textId="77777777" w:rsidR="00C91A23" w:rsidRPr="006D34C8" w:rsidRDefault="00C91A23" w:rsidP="00530E24">
            <w:pPr>
              <w:pStyle w:val="TAH"/>
              <w:jc w:val="left"/>
              <w:rPr>
                <w:b w:val="0"/>
                <w:bCs/>
              </w:rPr>
            </w:pPr>
            <w:r w:rsidRPr="006D34C8">
              <w:rPr>
                <w:b w:val="0"/>
                <w:bCs/>
              </w:rPr>
              <w:t>N/A (FR1 only)</w:t>
            </w:r>
          </w:p>
        </w:tc>
        <w:tc>
          <w:tcPr>
            <w:tcW w:w="1842" w:type="dxa"/>
          </w:tcPr>
          <w:p w14:paraId="4C92D368" w14:textId="77777777" w:rsidR="00C91A23" w:rsidRPr="006D34C8" w:rsidRDefault="00C91A23" w:rsidP="00530E24">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37C51BB7" w14:textId="77777777" w:rsidR="00C91A23" w:rsidRPr="006D34C8" w:rsidRDefault="00C91A23" w:rsidP="00530E24">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1FC51AA4" w14:textId="77777777" w:rsidR="00C91A23" w:rsidRPr="006D34C8" w:rsidRDefault="00C91A23" w:rsidP="00530E24">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C91A23" w14:paraId="10120A74" w14:textId="77777777" w:rsidTr="00530E24">
        <w:trPr>
          <w:trHeight w:val="20"/>
        </w:trPr>
        <w:tc>
          <w:tcPr>
            <w:tcW w:w="1129" w:type="dxa"/>
            <w:shd w:val="clear" w:color="auto" w:fill="auto"/>
          </w:tcPr>
          <w:p w14:paraId="6005327E"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426EF499" w14:textId="77777777" w:rsidR="00C91A23" w:rsidRPr="006D34C8" w:rsidRDefault="00C91A23" w:rsidP="00530E24">
            <w:pPr>
              <w:pStyle w:val="TAH"/>
              <w:jc w:val="left"/>
              <w:rPr>
                <w:b w:val="0"/>
                <w:bCs/>
              </w:rPr>
            </w:pPr>
            <w:r w:rsidRPr="006D34C8">
              <w:rPr>
                <w:b w:val="0"/>
                <w:bCs/>
              </w:rPr>
              <w:t>22-</w:t>
            </w:r>
            <w:r>
              <w:rPr>
                <w:b w:val="0"/>
                <w:bCs/>
              </w:rPr>
              <w:t>2</w:t>
            </w:r>
          </w:p>
        </w:tc>
        <w:tc>
          <w:tcPr>
            <w:tcW w:w="1559" w:type="dxa"/>
            <w:shd w:val="clear" w:color="auto" w:fill="auto"/>
          </w:tcPr>
          <w:p w14:paraId="35AA6FD8" w14:textId="77777777" w:rsidR="00C91A23" w:rsidRPr="006D34C8" w:rsidRDefault="00C91A23" w:rsidP="00530E24">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66917846" w14:textId="77777777" w:rsidR="00C91A23" w:rsidRPr="006D34C8" w:rsidRDefault="00C91A23" w:rsidP="00530E24">
            <w:pPr>
              <w:pStyle w:val="TAL"/>
              <w:rPr>
                <w:bCs/>
              </w:rPr>
            </w:pPr>
            <w:r w:rsidRPr="006D34C8">
              <w:rPr>
                <w:bCs/>
              </w:rPr>
              <w:t xml:space="preserve">Indicating supported option for UL Tx switching for </w:t>
            </w:r>
            <w:r>
              <w:rPr>
                <w:bCs/>
              </w:rPr>
              <w:t>EN-DC</w:t>
            </w:r>
          </w:p>
          <w:p w14:paraId="75C00838" w14:textId="77777777" w:rsidR="00C91A23" w:rsidRPr="006D34C8" w:rsidRDefault="00C91A23" w:rsidP="00C115C0">
            <w:pPr>
              <w:pStyle w:val="TAL"/>
              <w:numPr>
                <w:ilvl w:val="0"/>
                <w:numId w:val="17"/>
              </w:numPr>
              <w:rPr>
                <w:bCs/>
              </w:rPr>
            </w:pPr>
            <w:r w:rsidRPr="006D34C8">
              <w:rPr>
                <w:rFonts w:eastAsia="SimSun"/>
                <w:bCs/>
                <w:lang w:eastAsia="zh-CN"/>
              </w:rPr>
              <w:t>Candidate values set is {option1, option2}</w:t>
            </w:r>
          </w:p>
        </w:tc>
        <w:tc>
          <w:tcPr>
            <w:tcW w:w="1277" w:type="dxa"/>
            <w:shd w:val="clear" w:color="auto" w:fill="auto"/>
          </w:tcPr>
          <w:p w14:paraId="630830AC" w14:textId="77777777" w:rsidR="00C91A23" w:rsidRPr="006D34C8" w:rsidRDefault="00C91A23" w:rsidP="00530E24">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4C4018B7" w14:textId="77777777" w:rsidR="00C91A23" w:rsidRPr="006D34C8" w:rsidRDefault="00C91A23" w:rsidP="00530E24">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52010357" w14:textId="77777777" w:rsidR="00C91A23" w:rsidRPr="006D34C8" w:rsidRDefault="00C91A23" w:rsidP="00530E24">
            <w:pPr>
              <w:pStyle w:val="TAH"/>
              <w:jc w:val="left"/>
              <w:rPr>
                <w:b w:val="0"/>
                <w:bCs/>
              </w:rPr>
            </w:pPr>
            <w:r w:rsidRPr="006D34C8">
              <w:rPr>
                <w:b w:val="0"/>
                <w:bCs/>
              </w:rPr>
              <w:t>N/A</w:t>
            </w:r>
          </w:p>
        </w:tc>
        <w:tc>
          <w:tcPr>
            <w:tcW w:w="1417" w:type="dxa"/>
          </w:tcPr>
          <w:p w14:paraId="0BE9F8CD" w14:textId="77777777" w:rsidR="00C91A23" w:rsidRPr="006D34C8" w:rsidRDefault="00C91A23" w:rsidP="00530E24">
            <w:pPr>
              <w:pStyle w:val="TAN"/>
              <w:ind w:left="0" w:firstLine="0"/>
              <w:rPr>
                <w:bCs/>
                <w:lang w:eastAsia="ja-JP"/>
              </w:rPr>
            </w:pPr>
          </w:p>
        </w:tc>
        <w:tc>
          <w:tcPr>
            <w:tcW w:w="1276" w:type="dxa"/>
            <w:shd w:val="clear" w:color="auto" w:fill="auto"/>
          </w:tcPr>
          <w:p w14:paraId="29FA7BEF" w14:textId="77777777" w:rsidR="00C91A23" w:rsidRPr="006D34C8" w:rsidRDefault="00C91A23" w:rsidP="00530E24">
            <w:pPr>
              <w:pStyle w:val="TAN"/>
              <w:ind w:left="0" w:firstLine="0"/>
              <w:rPr>
                <w:bCs/>
                <w:lang w:eastAsia="ja-JP"/>
              </w:rPr>
            </w:pPr>
            <w:r w:rsidRPr="006D34C8">
              <w:rPr>
                <w:bCs/>
                <w:lang w:eastAsia="ja-JP"/>
              </w:rPr>
              <w:t>Per BC</w:t>
            </w:r>
          </w:p>
        </w:tc>
        <w:tc>
          <w:tcPr>
            <w:tcW w:w="992" w:type="dxa"/>
            <w:shd w:val="clear" w:color="auto" w:fill="auto"/>
          </w:tcPr>
          <w:p w14:paraId="097140CA" w14:textId="77777777" w:rsidR="00C91A23" w:rsidRPr="006D34C8" w:rsidRDefault="00C91A23" w:rsidP="00530E24">
            <w:pPr>
              <w:pStyle w:val="TAH"/>
              <w:jc w:val="left"/>
              <w:rPr>
                <w:b w:val="0"/>
                <w:bCs/>
              </w:rPr>
            </w:pPr>
            <w:r w:rsidRPr="006D34C8">
              <w:rPr>
                <w:b w:val="0"/>
                <w:bCs/>
              </w:rPr>
              <w:t>N/A</w:t>
            </w:r>
          </w:p>
        </w:tc>
        <w:tc>
          <w:tcPr>
            <w:tcW w:w="993" w:type="dxa"/>
            <w:shd w:val="clear" w:color="auto" w:fill="auto"/>
          </w:tcPr>
          <w:p w14:paraId="58CF4B5D" w14:textId="77777777" w:rsidR="00C91A23" w:rsidRPr="006D34C8" w:rsidRDefault="00C91A23" w:rsidP="00530E24">
            <w:pPr>
              <w:pStyle w:val="TAH"/>
              <w:jc w:val="left"/>
              <w:rPr>
                <w:b w:val="0"/>
                <w:bCs/>
              </w:rPr>
            </w:pPr>
            <w:r w:rsidRPr="006D34C8">
              <w:rPr>
                <w:b w:val="0"/>
                <w:bCs/>
              </w:rPr>
              <w:t>N/A (FR1 only)</w:t>
            </w:r>
          </w:p>
        </w:tc>
        <w:tc>
          <w:tcPr>
            <w:tcW w:w="1842" w:type="dxa"/>
          </w:tcPr>
          <w:p w14:paraId="238B21A7" w14:textId="77777777" w:rsidR="00C91A23" w:rsidRPr="006D34C8" w:rsidRDefault="00C91A23" w:rsidP="00530E24">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2B96C89B" w14:textId="77777777" w:rsidR="00C91A23" w:rsidRPr="006D34C8" w:rsidRDefault="00C91A23" w:rsidP="00530E24">
            <w:pPr>
              <w:pStyle w:val="TAH"/>
              <w:jc w:val="left"/>
              <w:rPr>
                <w:rFonts w:eastAsia="SimSun"/>
                <w:b w:val="0"/>
                <w:bCs/>
                <w:lang w:eastAsia="zh-CN"/>
              </w:rPr>
            </w:pPr>
          </w:p>
        </w:tc>
        <w:tc>
          <w:tcPr>
            <w:tcW w:w="1276" w:type="dxa"/>
            <w:shd w:val="clear" w:color="auto" w:fill="auto"/>
          </w:tcPr>
          <w:p w14:paraId="529A99FB" w14:textId="77777777" w:rsidR="00C91A23" w:rsidRPr="006D34C8" w:rsidRDefault="00C91A23" w:rsidP="00530E24">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r w:rsidR="00C91A23" w14:paraId="0C4DF622" w14:textId="77777777" w:rsidTr="00530E24">
        <w:trPr>
          <w:trHeight w:val="20"/>
        </w:trPr>
        <w:tc>
          <w:tcPr>
            <w:tcW w:w="1129" w:type="dxa"/>
            <w:shd w:val="clear" w:color="auto" w:fill="auto"/>
          </w:tcPr>
          <w:p w14:paraId="1F27B692"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5193BBE1"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2B9B9376"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A74DEDA" w14:textId="77777777" w:rsidR="00C91A23" w:rsidRPr="00D52604" w:rsidRDefault="00C91A23" w:rsidP="00530E2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40960186" w14:textId="77777777" w:rsidR="00C91A23" w:rsidRPr="00013EC8" w:rsidRDefault="00C91A23" w:rsidP="00530E24">
            <w:pPr>
              <w:pStyle w:val="TAH"/>
              <w:jc w:val="left"/>
              <w:rPr>
                <w:rFonts w:asciiTheme="majorHAnsi" w:eastAsia="ＭＳ 明朝" w:hAnsiTheme="majorHAnsi" w:cstheme="majorHAnsi"/>
                <w:b w:val="0"/>
                <w:bCs/>
                <w:szCs w:val="18"/>
              </w:rPr>
            </w:pPr>
          </w:p>
        </w:tc>
        <w:tc>
          <w:tcPr>
            <w:tcW w:w="858" w:type="dxa"/>
            <w:shd w:val="clear" w:color="auto" w:fill="auto"/>
          </w:tcPr>
          <w:p w14:paraId="55C55196" w14:textId="77777777" w:rsidR="00C91A23" w:rsidRPr="00D52604" w:rsidRDefault="00C91A23" w:rsidP="00530E2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DD7D484"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C008A72"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2BCBFDA0" w14:textId="77777777" w:rsidR="00C91A23" w:rsidRPr="0058677E" w:rsidRDefault="00C91A23" w:rsidP="00530E2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4BCD9E2B" w14:textId="77777777" w:rsidR="00C91A23" w:rsidRPr="0058677E" w:rsidRDefault="00C91A23" w:rsidP="00530E2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2A39B68F" w14:textId="77777777" w:rsidR="00C91A23" w:rsidRPr="0058677E" w:rsidRDefault="00C91A23" w:rsidP="00530E2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031D44C0"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14E32117"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87930B1"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C91A23" w14:paraId="55073741" w14:textId="77777777" w:rsidTr="00530E24">
        <w:trPr>
          <w:trHeight w:val="20"/>
        </w:trPr>
        <w:tc>
          <w:tcPr>
            <w:tcW w:w="1129" w:type="dxa"/>
            <w:shd w:val="clear" w:color="auto" w:fill="auto"/>
          </w:tcPr>
          <w:p w14:paraId="25E8252F" w14:textId="77777777" w:rsidR="00C91A23" w:rsidRPr="006D34C8" w:rsidRDefault="00C91A23" w:rsidP="00530E24">
            <w:pPr>
              <w:pStyle w:val="TAH"/>
              <w:jc w:val="left"/>
              <w:rPr>
                <w:b w:val="0"/>
                <w:bCs/>
              </w:rPr>
            </w:pPr>
            <w:r w:rsidRPr="006D34C8">
              <w:rPr>
                <w:b w:val="0"/>
                <w:bCs/>
              </w:rPr>
              <w:lastRenderedPageBreak/>
              <w:t>22. NR Others</w:t>
            </w:r>
          </w:p>
        </w:tc>
        <w:tc>
          <w:tcPr>
            <w:tcW w:w="709" w:type="dxa"/>
            <w:shd w:val="clear" w:color="auto" w:fill="auto"/>
          </w:tcPr>
          <w:p w14:paraId="55E743B4"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241D431C"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11A4402C" w14:textId="77777777" w:rsidR="00C91A23" w:rsidRPr="00D52604" w:rsidRDefault="00C91A23" w:rsidP="00530E2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653E97E5" w14:textId="77777777" w:rsidR="00C91A23" w:rsidRPr="009127AD" w:rsidRDefault="00C91A23" w:rsidP="00530E24">
            <w:pPr>
              <w:pStyle w:val="TAH"/>
              <w:jc w:val="left"/>
              <w:rPr>
                <w:rFonts w:asciiTheme="majorHAnsi" w:eastAsia="ＭＳ 明朝" w:hAnsiTheme="majorHAnsi" w:cstheme="majorHAnsi"/>
                <w:b w:val="0"/>
                <w:bCs/>
                <w:szCs w:val="18"/>
              </w:rPr>
            </w:pPr>
          </w:p>
        </w:tc>
        <w:tc>
          <w:tcPr>
            <w:tcW w:w="858" w:type="dxa"/>
            <w:shd w:val="clear" w:color="auto" w:fill="auto"/>
          </w:tcPr>
          <w:p w14:paraId="2D562A13" w14:textId="77777777" w:rsidR="00C91A23" w:rsidRPr="00D52604" w:rsidRDefault="00C91A23" w:rsidP="00530E2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5D98D45F"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B182690"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788C4B49" w14:textId="77777777" w:rsidR="00C91A23" w:rsidRPr="00D52604" w:rsidRDefault="00C91A23" w:rsidP="00530E24">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9311BB7"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012069"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2452952"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724F0C12"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D8F1436"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C91A23" w14:paraId="1A263685" w14:textId="77777777" w:rsidTr="00530E24">
        <w:trPr>
          <w:trHeight w:val="20"/>
        </w:trPr>
        <w:tc>
          <w:tcPr>
            <w:tcW w:w="1129" w:type="dxa"/>
            <w:shd w:val="clear" w:color="auto" w:fill="auto"/>
          </w:tcPr>
          <w:p w14:paraId="10DF9813"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6CD9D41C"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7BAB33C0"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71ED3712" w14:textId="77777777" w:rsidR="00C91A23" w:rsidRPr="00D52604" w:rsidRDefault="00C91A23" w:rsidP="00530E2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3466A427" w14:textId="77777777" w:rsidR="00C91A23" w:rsidRPr="009127AD" w:rsidRDefault="00C91A23" w:rsidP="00530E24">
            <w:pPr>
              <w:pStyle w:val="TAH"/>
              <w:jc w:val="left"/>
              <w:rPr>
                <w:rFonts w:asciiTheme="majorHAnsi" w:eastAsia="ＭＳ 明朝" w:hAnsiTheme="majorHAnsi" w:cstheme="majorHAnsi"/>
                <w:b w:val="0"/>
                <w:bCs/>
                <w:szCs w:val="18"/>
              </w:rPr>
            </w:pPr>
          </w:p>
        </w:tc>
        <w:tc>
          <w:tcPr>
            <w:tcW w:w="858" w:type="dxa"/>
            <w:shd w:val="clear" w:color="auto" w:fill="auto"/>
          </w:tcPr>
          <w:p w14:paraId="60B43452" w14:textId="77777777" w:rsidR="00C91A23" w:rsidRPr="00D52604" w:rsidRDefault="00C91A23" w:rsidP="00530E2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482AEA"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A3603F"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51B039DC" w14:textId="77777777" w:rsidR="00C91A23" w:rsidRPr="00D52604" w:rsidRDefault="00C91A23" w:rsidP="00530E24">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0A89931"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F09D8B3"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7CB1416"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14CE474B"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891BDAB"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C91A23" w14:paraId="6E9F094A" w14:textId="77777777" w:rsidTr="00530E24">
        <w:trPr>
          <w:trHeight w:val="20"/>
        </w:trPr>
        <w:tc>
          <w:tcPr>
            <w:tcW w:w="1129" w:type="dxa"/>
            <w:shd w:val="clear" w:color="auto" w:fill="auto"/>
          </w:tcPr>
          <w:p w14:paraId="47064749"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56E9937C"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59CBDF53"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7D4366D7" w14:textId="77777777" w:rsidR="00C91A23" w:rsidRPr="00D52604" w:rsidRDefault="00C91A23" w:rsidP="00530E2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1DCD3155" w14:textId="77777777" w:rsidR="00C91A23" w:rsidRPr="009127AD" w:rsidRDefault="00C91A23" w:rsidP="00530E24">
            <w:pPr>
              <w:pStyle w:val="TAH"/>
              <w:jc w:val="left"/>
              <w:rPr>
                <w:rFonts w:asciiTheme="majorHAnsi" w:eastAsia="ＭＳ 明朝" w:hAnsiTheme="majorHAnsi" w:cstheme="majorHAnsi"/>
                <w:b w:val="0"/>
                <w:bCs/>
                <w:szCs w:val="18"/>
              </w:rPr>
            </w:pPr>
          </w:p>
        </w:tc>
        <w:tc>
          <w:tcPr>
            <w:tcW w:w="858" w:type="dxa"/>
            <w:shd w:val="clear" w:color="auto" w:fill="auto"/>
          </w:tcPr>
          <w:p w14:paraId="63EA3AA8" w14:textId="77777777" w:rsidR="00C91A23" w:rsidRPr="00D52604" w:rsidRDefault="00C91A23" w:rsidP="00530E2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D92263"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4090442"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28F53F14" w14:textId="77777777" w:rsidR="00C91A23" w:rsidRPr="00D52604" w:rsidRDefault="00C91A23" w:rsidP="00530E24">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6381B9B5"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BE2D9F"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4E8F092"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0761F9A5"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4B2E8EF"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C91A23" w14:paraId="45AF8162" w14:textId="77777777" w:rsidTr="00530E24">
        <w:trPr>
          <w:trHeight w:val="20"/>
        </w:trPr>
        <w:tc>
          <w:tcPr>
            <w:tcW w:w="1129" w:type="dxa"/>
            <w:shd w:val="clear" w:color="auto" w:fill="auto"/>
          </w:tcPr>
          <w:p w14:paraId="66344E5F"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7FAF8154"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0B016629"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4FB8E313" w14:textId="77777777" w:rsidR="00C91A23" w:rsidRPr="00D52604" w:rsidRDefault="00C91A23" w:rsidP="00530E2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2EC21E1" w14:textId="77777777" w:rsidR="00C91A23" w:rsidRPr="009127AD" w:rsidRDefault="00C91A23" w:rsidP="00530E24">
            <w:pPr>
              <w:pStyle w:val="TAH"/>
              <w:jc w:val="left"/>
              <w:rPr>
                <w:rFonts w:asciiTheme="majorHAnsi" w:eastAsia="ＭＳ 明朝" w:hAnsiTheme="majorHAnsi" w:cstheme="majorHAnsi"/>
                <w:b w:val="0"/>
                <w:bCs/>
                <w:szCs w:val="18"/>
              </w:rPr>
            </w:pPr>
          </w:p>
        </w:tc>
        <w:tc>
          <w:tcPr>
            <w:tcW w:w="858" w:type="dxa"/>
            <w:shd w:val="clear" w:color="auto" w:fill="auto"/>
          </w:tcPr>
          <w:p w14:paraId="37DC5D46" w14:textId="77777777" w:rsidR="00C91A23" w:rsidRPr="00D52604" w:rsidRDefault="00C91A23" w:rsidP="00530E2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BF32A8A"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AB3AE06"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3A27F75E" w14:textId="77777777" w:rsidR="00C91A23" w:rsidRPr="00D52604" w:rsidRDefault="00C91A23" w:rsidP="00530E24">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49AD29"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784D9D4"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EA59558"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615F506C"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09D1807"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C91A23" w14:paraId="6A6EC02E" w14:textId="77777777" w:rsidTr="00530E24">
        <w:trPr>
          <w:trHeight w:val="20"/>
        </w:trPr>
        <w:tc>
          <w:tcPr>
            <w:tcW w:w="1129" w:type="dxa"/>
            <w:shd w:val="clear" w:color="auto" w:fill="auto"/>
          </w:tcPr>
          <w:p w14:paraId="79037952"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15522E23"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0CC0A532"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558E36A5" w14:textId="77777777" w:rsidR="00C91A23" w:rsidRPr="00D52604" w:rsidRDefault="00C91A23" w:rsidP="00530E2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4BD33CB8" w14:textId="77777777" w:rsidR="00C91A23" w:rsidRPr="009127AD" w:rsidRDefault="00C91A23" w:rsidP="00530E24">
            <w:pPr>
              <w:pStyle w:val="TAH"/>
              <w:jc w:val="left"/>
              <w:rPr>
                <w:rFonts w:asciiTheme="majorHAnsi" w:eastAsia="ＭＳ 明朝" w:hAnsiTheme="majorHAnsi" w:cstheme="majorHAnsi"/>
                <w:b w:val="0"/>
                <w:bCs/>
                <w:szCs w:val="18"/>
              </w:rPr>
            </w:pPr>
          </w:p>
        </w:tc>
        <w:tc>
          <w:tcPr>
            <w:tcW w:w="858" w:type="dxa"/>
            <w:shd w:val="clear" w:color="auto" w:fill="auto"/>
          </w:tcPr>
          <w:p w14:paraId="01CD4473" w14:textId="77777777" w:rsidR="00C91A23" w:rsidRPr="00D52604" w:rsidRDefault="00C91A23" w:rsidP="00530E2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AC7AEF1"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98F321E"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258255DB" w14:textId="77777777" w:rsidR="00C91A23" w:rsidRPr="00D52604" w:rsidRDefault="00C91A23" w:rsidP="00530E24">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4248BCD"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913F7C3"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E14C7D5"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2E4327F9"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1613D04"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C91A23" w14:paraId="4B8F1B8F" w14:textId="77777777" w:rsidTr="00530E24">
        <w:trPr>
          <w:trHeight w:val="20"/>
        </w:trPr>
        <w:tc>
          <w:tcPr>
            <w:tcW w:w="1129" w:type="dxa"/>
            <w:shd w:val="clear" w:color="auto" w:fill="auto"/>
          </w:tcPr>
          <w:p w14:paraId="35CF9CF9"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78C5C463"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60BF230"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23570EC1" w14:textId="77777777" w:rsidR="00C91A23" w:rsidRPr="00D52604" w:rsidRDefault="00C91A23" w:rsidP="00530E2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5DDDCA7E" w14:textId="77777777" w:rsidR="00C91A23" w:rsidRPr="009127AD" w:rsidRDefault="00C91A23" w:rsidP="00530E24">
            <w:pPr>
              <w:pStyle w:val="TAH"/>
              <w:jc w:val="left"/>
              <w:rPr>
                <w:rFonts w:asciiTheme="majorHAnsi" w:eastAsia="ＭＳ 明朝" w:hAnsiTheme="majorHAnsi" w:cstheme="majorHAnsi"/>
                <w:b w:val="0"/>
                <w:bCs/>
                <w:szCs w:val="18"/>
              </w:rPr>
            </w:pPr>
          </w:p>
        </w:tc>
        <w:tc>
          <w:tcPr>
            <w:tcW w:w="858" w:type="dxa"/>
            <w:shd w:val="clear" w:color="auto" w:fill="auto"/>
          </w:tcPr>
          <w:p w14:paraId="20AE2F73" w14:textId="77777777" w:rsidR="00C91A23" w:rsidRPr="00D52604" w:rsidRDefault="00C91A23" w:rsidP="00530E2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555F02ED"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900281F"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561007ED" w14:textId="77777777" w:rsidR="00C91A23" w:rsidRPr="00D52604" w:rsidRDefault="00C91A23" w:rsidP="00530E24">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00CE0B2"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14DF16"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0BF2157"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7F6ED1FB"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7A800B"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C91A23" w14:paraId="0F08FA50" w14:textId="77777777" w:rsidTr="00530E24">
        <w:trPr>
          <w:trHeight w:val="20"/>
        </w:trPr>
        <w:tc>
          <w:tcPr>
            <w:tcW w:w="1129" w:type="dxa"/>
            <w:shd w:val="clear" w:color="auto" w:fill="auto"/>
          </w:tcPr>
          <w:p w14:paraId="4C211690"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2C6B7572"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318555CE"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63398CEF" w14:textId="77777777" w:rsidR="00C91A23" w:rsidRPr="00D52604" w:rsidRDefault="00C91A23" w:rsidP="00530E2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31E0A982" w14:textId="77777777" w:rsidR="00C91A23" w:rsidRPr="009127AD" w:rsidRDefault="00C91A23" w:rsidP="00530E24">
            <w:pPr>
              <w:pStyle w:val="TAH"/>
              <w:jc w:val="left"/>
              <w:rPr>
                <w:rFonts w:asciiTheme="majorHAnsi" w:eastAsia="ＭＳ 明朝" w:hAnsiTheme="majorHAnsi" w:cstheme="majorHAnsi"/>
                <w:b w:val="0"/>
                <w:bCs/>
                <w:szCs w:val="18"/>
              </w:rPr>
            </w:pPr>
          </w:p>
        </w:tc>
        <w:tc>
          <w:tcPr>
            <w:tcW w:w="858" w:type="dxa"/>
            <w:shd w:val="clear" w:color="auto" w:fill="auto"/>
          </w:tcPr>
          <w:p w14:paraId="12D39D4C" w14:textId="77777777" w:rsidR="00C91A23" w:rsidRPr="00D52604" w:rsidRDefault="00C91A23" w:rsidP="00530E2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5B462182"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C805B35"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5337D812" w14:textId="77777777" w:rsidR="00C91A23" w:rsidRPr="00D52604" w:rsidRDefault="00C91A23" w:rsidP="00530E24">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68FFE2"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72D56AB"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162C899"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65B64D67"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DC44E9F"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C91A23" w14:paraId="720129A2" w14:textId="77777777" w:rsidTr="00530E24">
        <w:trPr>
          <w:trHeight w:val="20"/>
        </w:trPr>
        <w:tc>
          <w:tcPr>
            <w:tcW w:w="1129" w:type="dxa"/>
            <w:shd w:val="clear" w:color="auto" w:fill="auto"/>
          </w:tcPr>
          <w:p w14:paraId="66778CA7" w14:textId="77777777" w:rsidR="00C91A23" w:rsidRPr="006D34C8" w:rsidRDefault="00C91A23" w:rsidP="00530E24">
            <w:pPr>
              <w:pStyle w:val="TAH"/>
              <w:jc w:val="left"/>
              <w:rPr>
                <w:b w:val="0"/>
                <w:bCs/>
              </w:rPr>
            </w:pPr>
            <w:r w:rsidRPr="006D34C8">
              <w:rPr>
                <w:b w:val="0"/>
                <w:bCs/>
              </w:rPr>
              <w:lastRenderedPageBreak/>
              <w:t>22. NR Others</w:t>
            </w:r>
          </w:p>
        </w:tc>
        <w:tc>
          <w:tcPr>
            <w:tcW w:w="709" w:type="dxa"/>
            <w:shd w:val="clear" w:color="auto" w:fill="auto"/>
          </w:tcPr>
          <w:p w14:paraId="135BC859"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321C477"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017AE3AC" w14:textId="77777777" w:rsidR="00C91A23" w:rsidRPr="00D52604" w:rsidRDefault="00C91A23" w:rsidP="00530E24">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27CFA2D" w14:textId="77777777" w:rsidR="00C91A23" w:rsidRPr="009127AD" w:rsidRDefault="00C91A23" w:rsidP="00530E24">
            <w:pPr>
              <w:pStyle w:val="TAH"/>
              <w:jc w:val="left"/>
              <w:rPr>
                <w:rFonts w:asciiTheme="majorHAnsi" w:hAnsiTheme="majorHAnsi" w:cstheme="majorHAnsi"/>
                <w:b w:val="0"/>
                <w:bCs/>
                <w:szCs w:val="18"/>
              </w:rPr>
            </w:pPr>
          </w:p>
        </w:tc>
        <w:tc>
          <w:tcPr>
            <w:tcW w:w="858" w:type="dxa"/>
            <w:shd w:val="clear" w:color="auto" w:fill="auto"/>
          </w:tcPr>
          <w:p w14:paraId="6F966F21"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79324809"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90275A3"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0E67A524" w14:textId="77777777" w:rsidR="00C91A23" w:rsidRPr="00D52604" w:rsidRDefault="00C91A23" w:rsidP="00530E24">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39370F06"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04834D2"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D1F1563"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6C843A2C"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B8A791"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91A23" w14:paraId="597DDF44" w14:textId="77777777" w:rsidTr="00530E24">
        <w:trPr>
          <w:trHeight w:val="20"/>
        </w:trPr>
        <w:tc>
          <w:tcPr>
            <w:tcW w:w="1129" w:type="dxa"/>
            <w:shd w:val="clear" w:color="auto" w:fill="auto"/>
          </w:tcPr>
          <w:p w14:paraId="31A72264"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73DF1796"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5098DDB6"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137E71A7" w14:textId="77777777" w:rsidR="00C91A23" w:rsidRPr="00D52604" w:rsidRDefault="00C91A23" w:rsidP="00530E24">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74DAC1AC" w14:textId="77777777" w:rsidR="00C91A23" w:rsidRPr="009127AD" w:rsidRDefault="00C91A23" w:rsidP="00530E24">
            <w:pPr>
              <w:pStyle w:val="TAH"/>
              <w:jc w:val="left"/>
              <w:rPr>
                <w:rFonts w:asciiTheme="majorHAnsi" w:hAnsiTheme="majorHAnsi" w:cstheme="majorHAnsi"/>
                <w:b w:val="0"/>
                <w:bCs/>
                <w:szCs w:val="18"/>
              </w:rPr>
            </w:pPr>
          </w:p>
        </w:tc>
        <w:tc>
          <w:tcPr>
            <w:tcW w:w="858" w:type="dxa"/>
            <w:shd w:val="clear" w:color="auto" w:fill="auto"/>
          </w:tcPr>
          <w:p w14:paraId="0744D18F"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762807FA"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8C70863"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0699C6DD" w14:textId="77777777" w:rsidR="00C91A23" w:rsidRPr="00D52604" w:rsidRDefault="00C91A23" w:rsidP="00530E24">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46EBA5D"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6F076D3"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20B4BDA"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4669C3CF"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289BF54"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91A23" w14:paraId="761B9B71" w14:textId="77777777" w:rsidTr="00530E24">
        <w:trPr>
          <w:trHeight w:val="20"/>
        </w:trPr>
        <w:tc>
          <w:tcPr>
            <w:tcW w:w="1129" w:type="dxa"/>
            <w:shd w:val="clear" w:color="auto" w:fill="auto"/>
          </w:tcPr>
          <w:p w14:paraId="4CEB272B"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744A72F0"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6728449E"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0EDD3CBD" w14:textId="77777777" w:rsidR="00C91A23" w:rsidRPr="00D52604" w:rsidRDefault="00C91A23" w:rsidP="00530E24">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586FE23F" w14:textId="77777777" w:rsidR="00C91A23" w:rsidRPr="009127AD" w:rsidRDefault="00C91A23" w:rsidP="00530E24">
            <w:pPr>
              <w:pStyle w:val="TAH"/>
              <w:jc w:val="left"/>
              <w:rPr>
                <w:rFonts w:asciiTheme="majorHAnsi" w:hAnsiTheme="majorHAnsi" w:cstheme="majorHAnsi"/>
                <w:b w:val="0"/>
                <w:bCs/>
                <w:szCs w:val="18"/>
              </w:rPr>
            </w:pPr>
          </w:p>
        </w:tc>
        <w:tc>
          <w:tcPr>
            <w:tcW w:w="858" w:type="dxa"/>
            <w:shd w:val="clear" w:color="auto" w:fill="auto"/>
          </w:tcPr>
          <w:p w14:paraId="57475E95"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8044FD8"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87809E2"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001FD29C" w14:textId="77777777" w:rsidR="00C91A23" w:rsidRPr="00D52604" w:rsidRDefault="00C91A23" w:rsidP="00530E24">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FDF644A"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8175EE0"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39F8021"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29035A24"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A5DCFE"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91A23" w14:paraId="5861FCA4" w14:textId="77777777" w:rsidTr="00530E24">
        <w:trPr>
          <w:trHeight w:val="20"/>
        </w:trPr>
        <w:tc>
          <w:tcPr>
            <w:tcW w:w="1129" w:type="dxa"/>
            <w:shd w:val="clear" w:color="auto" w:fill="auto"/>
          </w:tcPr>
          <w:p w14:paraId="1C272D79" w14:textId="77777777" w:rsidR="00C91A23" w:rsidRPr="00D52604" w:rsidRDefault="00C91A23" w:rsidP="00530E24">
            <w:pPr>
              <w:pStyle w:val="TAH"/>
              <w:jc w:val="left"/>
              <w:rPr>
                <w:rFonts w:eastAsia="ＭＳ 明朝"/>
                <w:b w:val="0"/>
                <w:bCs/>
              </w:rPr>
            </w:pPr>
            <w:r w:rsidRPr="006D34C8">
              <w:rPr>
                <w:b w:val="0"/>
                <w:bCs/>
              </w:rPr>
              <w:t>22. NR Others</w:t>
            </w:r>
          </w:p>
        </w:tc>
        <w:tc>
          <w:tcPr>
            <w:tcW w:w="709" w:type="dxa"/>
            <w:shd w:val="clear" w:color="auto" w:fill="auto"/>
          </w:tcPr>
          <w:p w14:paraId="26083DDF"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253A4F5B"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49032A81" w14:textId="77777777" w:rsidR="00C91A23" w:rsidRPr="00D52604" w:rsidRDefault="00C91A23" w:rsidP="00530E24">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1982658A" w14:textId="77777777" w:rsidR="00C91A23" w:rsidRPr="009127AD" w:rsidRDefault="00C91A23" w:rsidP="00530E24">
            <w:pPr>
              <w:pStyle w:val="TAH"/>
              <w:jc w:val="left"/>
              <w:rPr>
                <w:rFonts w:asciiTheme="majorHAnsi" w:hAnsiTheme="majorHAnsi" w:cstheme="majorHAnsi"/>
                <w:b w:val="0"/>
                <w:bCs/>
                <w:szCs w:val="18"/>
              </w:rPr>
            </w:pPr>
          </w:p>
        </w:tc>
        <w:tc>
          <w:tcPr>
            <w:tcW w:w="858" w:type="dxa"/>
            <w:shd w:val="clear" w:color="auto" w:fill="auto"/>
          </w:tcPr>
          <w:p w14:paraId="3A7E2E55"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5C44C7F"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6B760E8"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640D63AB" w14:textId="77777777" w:rsidR="00C91A23" w:rsidRPr="00D52604" w:rsidRDefault="00C91A23" w:rsidP="00530E24">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0B58A95"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F9272CE"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04B52A1"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54ADC5D3"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98B199A"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91A23" w14:paraId="1E143131" w14:textId="77777777" w:rsidTr="00530E24">
        <w:trPr>
          <w:trHeight w:val="20"/>
        </w:trPr>
        <w:tc>
          <w:tcPr>
            <w:tcW w:w="1129" w:type="dxa"/>
            <w:shd w:val="clear" w:color="auto" w:fill="auto"/>
          </w:tcPr>
          <w:p w14:paraId="4225F54C"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454036A8"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4B7DA0E6"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2D92778A" w14:textId="77777777" w:rsidR="00C91A23" w:rsidRPr="00D52604" w:rsidRDefault="00C91A23" w:rsidP="00530E24">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6700B6C2" w14:textId="77777777" w:rsidR="00C91A23" w:rsidRPr="009127AD" w:rsidRDefault="00C91A23" w:rsidP="00530E24">
            <w:pPr>
              <w:pStyle w:val="TAH"/>
              <w:jc w:val="left"/>
              <w:rPr>
                <w:rFonts w:asciiTheme="majorHAnsi" w:hAnsiTheme="majorHAnsi" w:cstheme="majorHAnsi"/>
                <w:b w:val="0"/>
                <w:bCs/>
                <w:szCs w:val="18"/>
              </w:rPr>
            </w:pPr>
          </w:p>
        </w:tc>
        <w:tc>
          <w:tcPr>
            <w:tcW w:w="858" w:type="dxa"/>
            <w:shd w:val="clear" w:color="auto" w:fill="auto"/>
          </w:tcPr>
          <w:p w14:paraId="21701136"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3510B33"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727816A"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019C89D7" w14:textId="77777777" w:rsidR="00C91A23" w:rsidRPr="00D52604" w:rsidRDefault="00C91A23" w:rsidP="00530E24">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D60B7C6"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2770963"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BAFF3E8"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482CD60F"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7B1CE1ED"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91A23" w14:paraId="5279FA09" w14:textId="77777777" w:rsidTr="00530E24">
        <w:trPr>
          <w:trHeight w:val="20"/>
        </w:trPr>
        <w:tc>
          <w:tcPr>
            <w:tcW w:w="1129" w:type="dxa"/>
            <w:shd w:val="clear" w:color="auto" w:fill="auto"/>
          </w:tcPr>
          <w:p w14:paraId="07AFF474"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0441BCD8"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68F64E82"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4C2EB93A" w14:textId="77777777" w:rsidR="00C91A23" w:rsidRPr="00D52604" w:rsidRDefault="00C91A23" w:rsidP="00530E24">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3784C468" w14:textId="77777777" w:rsidR="00C91A23" w:rsidRPr="009127AD" w:rsidRDefault="00C91A23" w:rsidP="00530E24">
            <w:pPr>
              <w:pStyle w:val="TAH"/>
              <w:jc w:val="left"/>
              <w:rPr>
                <w:rFonts w:asciiTheme="majorHAnsi" w:hAnsiTheme="majorHAnsi" w:cstheme="majorHAnsi"/>
                <w:b w:val="0"/>
                <w:bCs/>
                <w:szCs w:val="18"/>
              </w:rPr>
            </w:pPr>
          </w:p>
        </w:tc>
        <w:tc>
          <w:tcPr>
            <w:tcW w:w="858" w:type="dxa"/>
            <w:shd w:val="clear" w:color="auto" w:fill="auto"/>
          </w:tcPr>
          <w:p w14:paraId="7B6F978E"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3161142"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0A0CF65"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344114EF" w14:textId="77777777" w:rsidR="00C91A23" w:rsidRPr="00D52604" w:rsidRDefault="00C91A23" w:rsidP="00530E24">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3FCCEAFC"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35FAE43"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8AD00ED"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200973F8"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B2ABEA"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91A23" w14:paraId="00A6FA85" w14:textId="77777777" w:rsidTr="00530E24">
        <w:trPr>
          <w:trHeight w:val="20"/>
        </w:trPr>
        <w:tc>
          <w:tcPr>
            <w:tcW w:w="1129" w:type="dxa"/>
            <w:shd w:val="clear" w:color="auto" w:fill="auto"/>
          </w:tcPr>
          <w:p w14:paraId="2C7A16CB"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62C93652"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5C35DA0E"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18FB2501" w14:textId="77777777" w:rsidR="00C91A23" w:rsidRPr="00D52604" w:rsidRDefault="00C91A23" w:rsidP="00530E24">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5C749A3" w14:textId="77777777" w:rsidR="00C91A23" w:rsidRPr="009127AD" w:rsidRDefault="00C91A23" w:rsidP="00530E24">
            <w:pPr>
              <w:pStyle w:val="TAH"/>
              <w:jc w:val="left"/>
              <w:rPr>
                <w:rFonts w:asciiTheme="majorHAnsi" w:hAnsiTheme="majorHAnsi" w:cstheme="majorHAnsi"/>
                <w:b w:val="0"/>
                <w:bCs/>
                <w:szCs w:val="18"/>
              </w:rPr>
            </w:pPr>
          </w:p>
        </w:tc>
        <w:tc>
          <w:tcPr>
            <w:tcW w:w="858" w:type="dxa"/>
            <w:shd w:val="clear" w:color="auto" w:fill="auto"/>
          </w:tcPr>
          <w:p w14:paraId="7960EDD8"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6916C96"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3FF665F"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580726F9" w14:textId="77777777" w:rsidR="00C91A23" w:rsidRPr="00D52604" w:rsidRDefault="00C91A23" w:rsidP="00530E24">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56EFDD8"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E0D03B6"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4543874"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6E06A416"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FD1DA0E"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91A23" w14:paraId="4DC1CB7D" w14:textId="77777777" w:rsidTr="00530E24">
        <w:trPr>
          <w:trHeight w:val="20"/>
        </w:trPr>
        <w:tc>
          <w:tcPr>
            <w:tcW w:w="1129" w:type="dxa"/>
            <w:shd w:val="clear" w:color="auto" w:fill="auto"/>
          </w:tcPr>
          <w:p w14:paraId="20E572F8" w14:textId="77777777" w:rsidR="00C91A23" w:rsidRPr="006D34C8" w:rsidRDefault="00C91A23" w:rsidP="00530E24">
            <w:pPr>
              <w:pStyle w:val="TAH"/>
              <w:jc w:val="left"/>
              <w:rPr>
                <w:b w:val="0"/>
                <w:bCs/>
              </w:rPr>
            </w:pPr>
            <w:r w:rsidRPr="006D34C8">
              <w:rPr>
                <w:b w:val="0"/>
                <w:bCs/>
              </w:rPr>
              <w:lastRenderedPageBreak/>
              <w:t>22. NR Others</w:t>
            </w:r>
          </w:p>
        </w:tc>
        <w:tc>
          <w:tcPr>
            <w:tcW w:w="709" w:type="dxa"/>
            <w:shd w:val="clear" w:color="auto" w:fill="auto"/>
          </w:tcPr>
          <w:p w14:paraId="1D7865D8"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2EE7D4F7"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0EE1E07D" w14:textId="77777777" w:rsidR="00C91A23" w:rsidRPr="00D52604" w:rsidRDefault="00C91A23" w:rsidP="00530E24">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0A6DC197" w14:textId="77777777" w:rsidR="00C91A23" w:rsidRPr="009127AD" w:rsidRDefault="00C91A23" w:rsidP="00530E24">
            <w:pPr>
              <w:pStyle w:val="TAH"/>
              <w:jc w:val="left"/>
              <w:rPr>
                <w:rFonts w:asciiTheme="majorHAnsi" w:hAnsiTheme="majorHAnsi" w:cstheme="majorHAnsi"/>
                <w:b w:val="0"/>
                <w:bCs/>
                <w:szCs w:val="18"/>
              </w:rPr>
            </w:pPr>
          </w:p>
        </w:tc>
        <w:tc>
          <w:tcPr>
            <w:tcW w:w="858" w:type="dxa"/>
            <w:shd w:val="clear" w:color="auto" w:fill="auto"/>
          </w:tcPr>
          <w:p w14:paraId="2FA87318"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C542882"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A3020A"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4F923723" w14:textId="77777777" w:rsidR="00C91A23" w:rsidRPr="00D52604" w:rsidRDefault="00C91A23" w:rsidP="00530E24">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375A1D25"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71CEFB5"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C24AF5F"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3668A754"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7E816DB"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91A23" w:rsidRPr="00F31072" w14:paraId="3A161CA1" w14:textId="77777777" w:rsidTr="00530E2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EA864E3" w14:textId="77777777" w:rsidR="00C91A23" w:rsidRPr="00CF7329" w:rsidRDefault="00C91A23" w:rsidP="00530E24">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331036" w14:textId="77777777" w:rsidR="00C91A23" w:rsidRPr="00CF7329" w:rsidRDefault="00C91A23" w:rsidP="00530E24">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01C6D9"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E366DDD" w14:textId="77777777" w:rsidR="00C91A23" w:rsidRPr="00F31072" w:rsidRDefault="00C91A23" w:rsidP="00530E24">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p>
          <w:p w14:paraId="49219B04" w14:textId="77777777" w:rsidR="00C91A23" w:rsidRPr="00F31072" w:rsidRDefault="00C91A23" w:rsidP="00530E24">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44B93A" w14:textId="77777777" w:rsidR="00C91A23" w:rsidRPr="00F31072" w:rsidRDefault="00C91A23" w:rsidP="00530E24">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82B891" w14:textId="77777777" w:rsidR="00C91A23" w:rsidRPr="00F31072" w:rsidRDefault="00C91A23" w:rsidP="00530E24">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EF6BFD"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50EB687" w14:textId="77777777" w:rsidR="00C91A23" w:rsidRPr="00F31072" w:rsidRDefault="00C91A23" w:rsidP="00530E24">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7D4F47" w14:textId="77777777" w:rsidR="00C91A23" w:rsidRPr="00F31072" w:rsidRDefault="00C91A23" w:rsidP="00530E24">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748E8"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94DEA0"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7F2D5ACA"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010035" w14:textId="77777777" w:rsidR="00C91A23" w:rsidRPr="00F31072" w:rsidRDefault="00C91A23" w:rsidP="00530E24">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719871" w14:textId="77777777" w:rsidR="00C91A23" w:rsidRPr="00CF7329" w:rsidRDefault="00C91A23" w:rsidP="00530E24">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17F200D1"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C91A23" w:rsidRPr="00F31072" w14:paraId="3FD187F4" w14:textId="77777777" w:rsidTr="00530E2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D5529FF" w14:textId="77777777" w:rsidR="00C91A23" w:rsidRPr="00CF7329" w:rsidRDefault="00C91A23" w:rsidP="00530E24">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90FDA" w14:textId="77777777" w:rsidR="00C91A23" w:rsidRPr="00CF7329" w:rsidRDefault="00C91A23" w:rsidP="00530E24">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21ED8B"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7A2D50B" w14:textId="77777777" w:rsidR="00C91A23" w:rsidRPr="00F31072" w:rsidRDefault="00C91A23" w:rsidP="00530E24">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p>
          <w:p w14:paraId="3CD40866" w14:textId="77777777" w:rsidR="00C91A23" w:rsidRPr="00F31072" w:rsidRDefault="00C91A23" w:rsidP="00530E24">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52FF35" w14:textId="77777777" w:rsidR="00C91A23" w:rsidRPr="00F31072" w:rsidRDefault="00C91A23" w:rsidP="00530E24">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155909" w14:textId="77777777" w:rsidR="00C91A23" w:rsidRPr="00F31072" w:rsidRDefault="00C91A23" w:rsidP="00530E24">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5A4BC"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4D8D7A71" w14:textId="77777777" w:rsidR="00C91A23" w:rsidRPr="00F31072" w:rsidRDefault="00C91A23" w:rsidP="00530E24">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9F1917" w14:textId="77777777" w:rsidR="00C91A23" w:rsidRPr="00F31072" w:rsidRDefault="00C91A23" w:rsidP="00530E24">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92719B"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1D1084"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40F5D31"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76CDFC" w14:textId="77777777" w:rsidR="00C91A23" w:rsidRPr="00F31072" w:rsidRDefault="00C91A23" w:rsidP="00530E24">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C90454" w14:textId="77777777" w:rsidR="00C91A23" w:rsidRPr="00CF7329" w:rsidRDefault="00C91A23" w:rsidP="00530E24">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0EB7E4CF"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C91A23" w:rsidRPr="00F31072" w14:paraId="76CCF034" w14:textId="77777777" w:rsidTr="00530E2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45982AA" w14:textId="77777777" w:rsidR="00C91A23" w:rsidRPr="00CF7329" w:rsidRDefault="00C91A23" w:rsidP="00530E24">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F6AA98" w14:textId="77777777" w:rsidR="00C91A23" w:rsidRPr="00CF7329" w:rsidRDefault="00C91A23" w:rsidP="00530E24">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FB6635"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C8CC2B1" w14:textId="77777777" w:rsidR="00C91A23" w:rsidRPr="00F31072" w:rsidRDefault="00C91A23" w:rsidP="00530E24">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15C610" w14:textId="77777777" w:rsidR="00C91A23" w:rsidRPr="00F31072" w:rsidRDefault="00C91A23" w:rsidP="00530E24">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5C0B69" w14:textId="77777777" w:rsidR="00C91A23" w:rsidRPr="00F31072" w:rsidRDefault="00C91A23" w:rsidP="00530E24">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2E8C71"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3BCEA7F6" w14:textId="77777777" w:rsidR="00C91A23" w:rsidRPr="00F31072" w:rsidRDefault="00C91A23" w:rsidP="00530E24">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0E6B34" w14:textId="77777777" w:rsidR="00C91A23" w:rsidRPr="00F31072" w:rsidRDefault="00C91A23" w:rsidP="00530E24">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334D67"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2D6C5F"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6A33DF9"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8D3B8C" w14:textId="77777777" w:rsidR="00C91A23" w:rsidRPr="00F31072" w:rsidRDefault="00C91A23" w:rsidP="00530E24">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22547"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C91A23" w:rsidRPr="00F31072" w14:paraId="0FDEF600" w14:textId="77777777" w:rsidTr="00530E2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F27EBCF" w14:textId="77777777" w:rsidR="00C91A23" w:rsidRPr="00CF7329" w:rsidRDefault="00C91A23" w:rsidP="00530E24">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8E33DA" w14:textId="77777777" w:rsidR="00C91A23" w:rsidRPr="00CF7329" w:rsidRDefault="00C91A23" w:rsidP="00530E24">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67E8E4"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05E6398" w14:textId="77777777" w:rsidR="00C91A23" w:rsidRPr="00F31072" w:rsidRDefault="00C91A23" w:rsidP="00530E24">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1FA639" w14:textId="77777777" w:rsidR="00C91A23" w:rsidRPr="00F31072" w:rsidRDefault="00C91A23" w:rsidP="00530E24">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3890AD" w14:textId="77777777" w:rsidR="00C91A23" w:rsidRPr="00F31072" w:rsidRDefault="00C91A23" w:rsidP="00530E24">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330FD"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1D4B225E" w14:textId="77777777" w:rsidR="00C91A23" w:rsidRPr="00F31072" w:rsidRDefault="00C91A23" w:rsidP="00530E24">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23C6C" w14:textId="77777777" w:rsidR="00C91A23" w:rsidRPr="00F31072" w:rsidRDefault="00C91A23" w:rsidP="00530E24">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84F7FD"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2A8F4F"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22C8A0D8"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CF3B77" w14:textId="77777777" w:rsidR="00C91A23" w:rsidRPr="00F31072" w:rsidRDefault="00C91A23" w:rsidP="00530E24">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8F229"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bl>
    <w:p w14:paraId="6C2E76ED" w14:textId="4D956419" w:rsidR="00AF78B5" w:rsidRDefault="00AF78B5" w:rsidP="0087488B">
      <w:pPr>
        <w:spacing w:afterLines="50" w:after="120"/>
        <w:jc w:val="both"/>
        <w:rPr>
          <w:rFonts w:eastAsia="ＭＳ 明朝"/>
          <w:sz w:val="22"/>
        </w:rPr>
      </w:pPr>
    </w:p>
    <w:p w14:paraId="772DF29D" w14:textId="77777777" w:rsidR="00AF78B5" w:rsidRPr="00B431E0" w:rsidRDefault="00AF78B5" w:rsidP="0087488B">
      <w:pPr>
        <w:spacing w:afterLines="50" w:after="120"/>
        <w:jc w:val="both"/>
        <w:rPr>
          <w:rFonts w:eastAsia="ＭＳ 明朝"/>
          <w:sz w:val="22"/>
        </w:rPr>
      </w:pPr>
    </w:p>
    <w:sectPr w:rsidR="00AF78B5" w:rsidRPr="00B431E0" w:rsidSect="00DC57EE">
      <w:footerReference w:type="default" r:id="rId2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697DD" w14:textId="77777777" w:rsidR="007D5FED" w:rsidRDefault="007D5FED">
      <w:r>
        <w:separator/>
      </w:r>
    </w:p>
  </w:endnote>
  <w:endnote w:type="continuationSeparator" w:id="0">
    <w:p w14:paraId="39CC8683" w14:textId="77777777" w:rsidR="007D5FED" w:rsidRDefault="007D5FED">
      <w:r>
        <w:continuationSeparator/>
      </w:r>
    </w:p>
  </w:endnote>
  <w:endnote w:type="continuationNotice" w:id="1">
    <w:p w14:paraId="229DF369" w14:textId="77777777" w:rsidR="007D5FED" w:rsidRDefault="007D5F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0509A3ED" w:rsidR="00907DAD" w:rsidRPr="00000924" w:rsidRDefault="00907DA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4</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33</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6CFAFA43" w:rsidR="00907DAD" w:rsidRPr="00000924" w:rsidRDefault="00907DA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33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9CBEC" w14:textId="77777777" w:rsidR="007D5FED" w:rsidRDefault="007D5FED">
      <w:r>
        <w:separator/>
      </w:r>
    </w:p>
  </w:footnote>
  <w:footnote w:type="continuationSeparator" w:id="0">
    <w:p w14:paraId="320B1F39" w14:textId="77777777" w:rsidR="007D5FED" w:rsidRDefault="007D5FED">
      <w:r>
        <w:continuationSeparator/>
      </w:r>
    </w:p>
  </w:footnote>
  <w:footnote w:type="continuationNotice" w:id="1">
    <w:p w14:paraId="3EF627B3" w14:textId="77777777" w:rsidR="007D5FED" w:rsidRDefault="007D5F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52EE9"/>
    <w:multiLevelType w:val="hybridMultilevel"/>
    <w:tmpl w:val="A04CF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0CCD3374"/>
    <w:multiLevelType w:val="hybridMultilevel"/>
    <w:tmpl w:val="4FACE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15473B"/>
    <w:multiLevelType w:val="hybridMultilevel"/>
    <w:tmpl w:val="F95E53D2"/>
    <w:lvl w:ilvl="0" w:tplc="0256F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DC6BAE"/>
    <w:multiLevelType w:val="hybridMultilevel"/>
    <w:tmpl w:val="B6C05E88"/>
    <w:lvl w:ilvl="0" w:tplc="872C4C7C">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BC197F"/>
    <w:multiLevelType w:val="hybridMultilevel"/>
    <w:tmpl w:val="B9C6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CA18A0"/>
    <w:multiLevelType w:val="hybridMultilevel"/>
    <w:tmpl w:val="F28A2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0F715E"/>
    <w:multiLevelType w:val="hybridMultilevel"/>
    <w:tmpl w:val="D7B24EF6"/>
    <w:lvl w:ilvl="0" w:tplc="14EABAFC">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F08470E"/>
    <w:multiLevelType w:val="hybridMultilevel"/>
    <w:tmpl w:val="5C0A4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60048"/>
    <w:multiLevelType w:val="hybridMultilevel"/>
    <w:tmpl w:val="F6441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43D194C"/>
    <w:multiLevelType w:val="hybridMultilevel"/>
    <w:tmpl w:val="3AEC0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F22E4E"/>
    <w:multiLevelType w:val="hybridMultilevel"/>
    <w:tmpl w:val="CBA2BEB6"/>
    <w:lvl w:ilvl="0" w:tplc="5488359E">
      <w:start w:val="1"/>
      <w:numFmt w:val="bullet"/>
      <w:lvlText w:val=""/>
      <w:lvlJc w:val="left"/>
      <w:pPr>
        <w:ind w:left="708" w:hanging="420"/>
      </w:pPr>
      <w:rPr>
        <w:rFonts w:ascii="Wingdings" w:hAnsi="Wingdings" w:hint="default"/>
      </w:rPr>
    </w:lvl>
    <w:lvl w:ilvl="1" w:tplc="CCBC0354">
      <w:start w:val="1"/>
      <w:numFmt w:val="bullet"/>
      <w:lvlText w:val="•"/>
      <w:lvlJc w:val="left"/>
      <w:pPr>
        <w:ind w:left="1128" w:hanging="420"/>
      </w:pPr>
      <w:rPr>
        <w:rFonts w:ascii="Arial" w:hAnsi="Arial"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975396"/>
    <w:multiLevelType w:val="hybridMultilevel"/>
    <w:tmpl w:val="78FE0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EB6F39"/>
    <w:multiLevelType w:val="hybridMultilevel"/>
    <w:tmpl w:val="775CA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986C10"/>
    <w:multiLevelType w:val="multilevel"/>
    <w:tmpl w:val="D156460E"/>
    <w:lvl w:ilvl="0">
      <w:start w:val="1"/>
      <w:numFmt w:val="decimal"/>
      <w:lvlText w:val="%1-"/>
      <w:lvlJc w:val="left"/>
      <w:pPr>
        <w:ind w:left="360" w:hanging="360"/>
      </w:pPr>
      <w:rPr>
        <w:rFonts w:hint="default"/>
      </w:rPr>
    </w:lvl>
    <w:lvl w:ilvl="1">
      <w:start w:val="1"/>
      <w:numFmt w:val="decimal"/>
      <w:lvlText w:val="%1-%2)"/>
      <w:lvlJc w:val="left"/>
      <w:pPr>
        <w:ind w:left="806" w:hanging="360"/>
      </w:pPr>
      <w:rPr>
        <w:rFonts w:hint="default"/>
      </w:rPr>
    </w:lvl>
    <w:lvl w:ilvl="2">
      <w:start w:val="1"/>
      <w:numFmt w:val="decimal"/>
      <w:lvlText w:val="%1-%2)%3."/>
      <w:lvlJc w:val="left"/>
      <w:pPr>
        <w:ind w:left="1612" w:hanging="720"/>
      </w:pPr>
      <w:rPr>
        <w:rFonts w:hint="default"/>
      </w:rPr>
    </w:lvl>
    <w:lvl w:ilvl="3">
      <w:start w:val="1"/>
      <w:numFmt w:val="decimal"/>
      <w:lvlText w:val="%1-%2)%3.%4."/>
      <w:lvlJc w:val="left"/>
      <w:pPr>
        <w:ind w:left="2058" w:hanging="720"/>
      </w:pPr>
      <w:rPr>
        <w:rFonts w:hint="default"/>
      </w:rPr>
    </w:lvl>
    <w:lvl w:ilvl="4">
      <w:start w:val="1"/>
      <w:numFmt w:val="decimal"/>
      <w:lvlText w:val="%1-%2)%3.%4.%5."/>
      <w:lvlJc w:val="left"/>
      <w:pPr>
        <w:ind w:left="2864" w:hanging="1080"/>
      </w:pPr>
      <w:rPr>
        <w:rFonts w:hint="default"/>
      </w:rPr>
    </w:lvl>
    <w:lvl w:ilvl="5">
      <w:start w:val="1"/>
      <w:numFmt w:val="decimal"/>
      <w:lvlText w:val="%1-%2)%3.%4.%5.%6."/>
      <w:lvlJc w:val="left"/>
      <w:pPr>
        <w:ind w:left="3310" w:hanging="1080"/>
      </w:pPr>
      <w:rPr>
        <w:rFonts w:hint="default"/>
      </w:rPr>
    </w:lvl>
    <w:lvl w:ilvl="6">
      <w:start w:val="1"/>
      <w:numFmt w:val="decimal"/>
      <w:lvlText w:val="%1-%2)%3.%4.%5.%6.%7."/>
      <w:lvlJc w:val="left"/>
      <w:pPr>
        <w:ind w:left="4116" w:hanging="1440"/>
      </w:pPr>
      <w:rPr>
        <w:rFonts w:hint="default"/>
      </w:rPr>
    </w:lvl>
    <w:lvl w:ilvl="7">
      <w:start w:val="1"/>
      <w:numFmt w:val="decimal"/>
      <w:lvlText w:val="%1-%2)%3.%4.%5.%6.%7.%8."/>
      <w:lvlJc w:val="left"/>
      <w:pPr>
        <w:ind w:left="4562" w:hanging="1440"/>
      </w:pPr>
      <w:rPr>
        <w:rFonts w:hint="default"/>
      </w:rPr>
    </w:lvl>
    <w:lvl w:ilvl="8">
      <w:start w:val="1"/>
      <w:numFmt w:val="decimal"/>
      <w:lvlText w:val="%1-%2)%3.%4.%5.%6.%7.%8.%9."/>
      <w:lvlJc w:val="left"/>
      <w:pPr>
        <w:ind w:left="5008" w:hanging="1440"/>
      </w:pPr>
      <w:rPr>
        <w:rFonts w:hint="default"/>
      </w:rPr>
    </w:lvl>
  </w:abstractNum>
  <w:abstractNum w:abstractNumId="24" w15:restartNumberingAfterBreak="0">
    <w:nsid w:val="576B797D"/>
    <w:multiLevelType w:val="hybridMultilevel"/>
    <w:tmpl w:val="FD487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0800D2"/>
    <w:multiLevelType w:val="hybridMultilevel"/>
    <w:tmpl w:val="4A32E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C547AA"/>
    <w:multiLevelType w:val="hybridMultilevel"/>
    <w:tmpl w:val="33862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3D189C"/>
    <w:multiLevelType w:val="multilevel"/>
    <w:tmpl w:val="87426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2"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A45794F"/>
    <w:multiLevelType w:val="hybridMultilevel"/>
    <w:tmpl w:val="4016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D53980"/>
    <w:multiLevelType w:val="multilevel"/>
    <w:tmpl w:val="99F4D080"/>
    <w:numStyleLink w:val="1"/>
  </w:abstractNum>
  <w:abstractNum w:abstractNumId="37" w15:restartNumberingAfterBreak="0">
    <w:nsid w:val="7E153793"/>
    <w:multiLevelType w:val="hybridMultilevel"/>
    <w:tmpl w:val="A35A6640"/>
    <w:lvl w:ilvl="0" w:tplc="CA8E587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10"/>
  </w:num>
  <w:num w:numId="3">
    <w:abstractNumId w:val="35"/>
  </w:num>
  <w:num w:numId="4">
    <w:abstractNumId w:val="3"/>
  </w:num>
  <w:num w:numId="5">
    <w:abstractNumId w:val="6"/>
  </w:num>
  <w:num w:numId="6">
    <w:abstractNumId w:val="26"/>
  </w:num>
  <w:num w:numId="7">
    <w:abstractNumId w:val="17"/>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36"/>
  </w:num>
  <w:num w:numId="11">
    <w:abstractNumId w:val="16"/>
  </w:num>
  <w:num w:numId="12">
    <w:abstractNumId w:val="9"/>
  </w:num>
  <w:num w:numId="13">
    <w:abstractNumId w:val="32"/>
  </w:num>
  <w:num w:numId="14">
    <w:abstractNumId w:val="20"/>
  </w:num>
  <w:num w:numId="15">
    <w:abstractNumId w:val="37"/>
  </w:num>
  <w:num w:numId="16">
    <w:abstractNumId w:val="14"/>
  </w:num>
  <w:num w:numId="17">
    <w:abstractNumId w:val="34"/>
  </w:num>
  <w:num w:numId="18">
    <w:abstractNumId w:val="12"/>
  </w:num>
  <w:num w:numId="19">
    <w:abstractNumId w:val="23"/>
  </w:num>
  <w:num w:numId="20">
    <w:abstractNumId w:val="33"/>
  </w:num>
  <w:num w:numId="21">
    <w:abstractNumId w:val="22"/>
  </w:num>
  <w:num w:numId="22">
    <w:abstractNumId w:val="25"/>
  </w:num>
  <w:num w:numId="23">
    <w:abstractNumId w:val="11"/>
  </w:num>
  <w:num w:numId="24">
    <w:abstractNumId w:val="2"/>
  </w:num>
  <w:num w:numId="25">
    <w:abstractNumId w:val="31"/>
  </w:num>
  <w:num w:numId="26">
    <w:abstractNumId w:val="7"/>
  </w:num>
  <w:num w:numId="27">
    <w:abstractNumId w:val="30"/>
  </w:num>
  <w:num w:numId="28">
    <w:abstractNumId w:val="5"/>
  </w:num>
  <w:num w:numId="29">
    <w:abstractNumId w:val="8"/>
  </w:num>
  <w:num w:numId="30">
    <w:abstractNumId w:val="21"/>
  </w:num>
  <w:num w:numId="31">
    <w:abstractNumId w:val="15"/>
  </w:num>
  <w:num w:numId="32">
    <w:abstractNumId w:val="27"/>
  </w:num>
  <w:num w:numId="33">
    <w:abstractNumId w:val="18"/>
  </w:num>
  <w:num w:numId="34">
    <w:abstractNumId w:val="0"/>
  </w:num>
  <w:num w:numId="35">
    <w:abstractNumId w:val="29"/>
  </w:num>
  <w:num w:numId="36">
    <w:abstractNumId w:val="4"/>
  </w:num>
  <w:num w:numId="37">
    <w:abstractNumId w:val="19"/>
  </w:num>
  <w:num w:numId="38">
    <w:abstractNumId w:val="24"/>
  </w:num>
  <w:num w:numId="39">
    <w:abstractNumId w:val="32"/>
  </w:num>
  <w:num w:numId="40">
    <w:abstractNumId w:val="32"/>
    <w:lvlOverride w:ilvl="0"/>
    <w:lvlOverride w:ilvl="1"/>
    <w:lvlOverride w:ilvl="2"/>
    <w:lvlOverride w:ilvl="3"/>
    <w:lvlOverride w:ilvl="4"/>
    <w:lvlOverride w:ilvl="5"/>
    <w:lvlOverride w:ilvl="6"/>
    <w:lvlOverride w:ilvl="7"/>
    <w:lvlOverride w:ilv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86C"/>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90E"/>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485"/>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86"/>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6E26"/>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756"/>
    <w:rsid w:val="001A79DA"/>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9D"/>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31"/>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3D0F"/>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41"/>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600"/>
    <w:rsid w:val="00243A41"/>
    <w:rsid w:val="00243E64"/>
    <w:rsid w:val="00244300"/>
    <w:rsid w:val="00244383"/>
    <w:rsid w:val="00244392"/>
    <w:rsid w:val="00245281"/>
    <w:rsid w:val="002455B8"/>
    <w:rsid w:val="00245631"/>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2DB"/>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3"/>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A7"/>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1DA"/>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0E9"/>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4D"/>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A4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4CE6"/>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02"/>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031"/>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44"/>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1B49"/>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376"/>
    <w:rsid w:val="00527B3D"/>
    <w:rsid w:val="00527BB8"/>
    <w:rsid w:val="00527C11"/>
    <w:rsid w:val="00527F83"/>
    <w:rsid w:val="00530224"/>
    <w:rsid w:val="005306D8"/>
    <w:rsid w:val="0053070A"/>
    <w:rsid w:val="00530A46"/>
    <w:rsid w:val="00530B9B"/>
    <w:rsid w:val="00530E24"/>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6FBD"/>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B0D"/>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44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EDF"/>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7F"/>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1B59"/>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0C9"/>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97D44"/>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4C52"/>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419"/>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D02"/>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1DEF"/>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166"/>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689"/>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162"/>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126"/>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6D70"/>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94E"/>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B9D"/>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61F"/>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FED"/>
    <w:rsid w:val="007D651D"/>
    <w:rsid w:val="007D6609"/>
    <w:rsid w:val="007D667A"/>
    <w:rsid w:val="007D6692"/>
    <w:rsid w:val="007D6D51"/>
    <w:rsid w:val="007D6D56"/>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1ED4"/>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DAD"/>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4E"/>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9"/>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5DA"/>
    <w:rsid w:val="009A4B50"/>
    <w:rsid w:val="009A4F13"/>
    <w:rsid w:val="009A509C"/>
    <w:rsid w:val="009A5EC0"/>
    <w:rsid w:val="009A62AD"/>
    <w:rsid w:val="009A62ED"/>
    <w:rsid w:val="009A635C"/>
    <w:rsid w:val="009A63C6"/>
    <w:rsid w:val="009A6548"/>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331"/>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A69"/>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880"/>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8CA"/>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A5A"/>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3BD"/>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52D"/>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D03"/>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02"/>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375"/>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8B5"/>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285"/>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6CC"/>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1DD"/>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0D2"/>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C0"/>
    <w:rsid w:val="00C115D8"/>
    <w:rsid w:val="00C11630"/>
    <w:rsid w:val="00C11785"/>
    <w:rsid w:val="00C11B0E"/>
    <w:rsid w:val="00C11C97"/>
    <w:rsid w:val="00C11E25"/>
    <w:rsid w:val="00C12474"/>
    <w:rsid w:val="00C12821"/>
    <w:rsid w:val="00C128E6"/>
    <w:rsid w:val="00C12999"/>
    <w:rsid w:val="00C12EEC"/>
    <w:rsid w:val="00C13131"/>
    <w:rsid w:val="00C1352E"/>
    <w:rsid w:val="00C13597"/>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8E5"/>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5"/>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A23"/>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C61"/>
    <w:rsid w:val="00CA2E61"/>
    <w:rsid w:val="00CA32DD"/>
    <w:rsid w:val="00CA3368"/>
    <w:rsid w:val="00CA336B"/>
    <w:rsid w:val="00CA34F9"/>
    <w:rsid w:val="00CA3C2C"/>
    <w:rsid w:val="00CA45FF"/>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1B3"/>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E4C"/>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83C"/>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8A3"/>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BCF"/>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2FEF"/>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476"/>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D0A"/>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DFF"/>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70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65"/>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28F"/>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4C4"/>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07DAD"/>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9"/>
      </w:numPr>
    </w:pPr>
  </w:style>
  <w:style w:type="paragraph" w:customStyle="1" w:styleId="Steps-8thset">
    <w:name w:val="Steps-8th set"/>
    <w:basedOn w:val="24"/>
    <w:rsid w:val="00BF40D2"/>
    <w:pPr>
      <w:widowControl w:val="0"/>
      <w:numPr>
        <w:numId w:val="11"/>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F40D2"/>
    <w:rPr>
      <w:rFonts w:ascii="Arial" w:eastAsia="Times New Roman" w:hAnsi="Arial"/>
    </w:rPr>
  </w:style>
  <w:style w:type="character" w:customStyle="1" w:styleId="apple-style-span">
    <w:name w:val="apple-style-span"/>
    <w:basedOn w:val="a1"/>
    <w:rsid w:val="00BF40D2"/>
  </w:style>
  <w:style w:type="character" w:customStyle="1" w:styleId="TALChar">
    <w:name w:val="TAL Char"/>
    <w:qFormat/>
    <w:rsid w:val="00BF40D2"/>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F40D2"/>
    <w:rPr>
      <w:rFonts w:ascii="Times New Roman" w:eastAsia="Malgun Gothic" w:hAnsi="Times New Roman" w:cs="Batang"/>
      <w:lang w:val="en-GB"/>
    </w:rPr>
  </w:style>
  <w:style w:type="character" w:customStyle="1" w:styleId="bulletChar">
    <w:name w:val="bullet Char"/>
    <w:link w:val="bullet"/>
    <w:locked/>
    <w:rsid w:val="00BF40D2"/>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F40D2"/>
    <w:rPr>
      <w:rFonts w:ascii="Arial" w:eastAsia="Times New Roman" w:hAnsi="Arial"/>
    </w:rPr>
  </w:style>
  <w:style w:type="paragraph" w:styleId="52">
    <w:name w:val="toc 5"/>
    <w:basedOn w:val="a0"/>
    <w:next w:val="a0"/>
    <w:uiPriority w:val="39"/>
    <w:unhideWhenUsed/>
    <w:rsid w:val="00BF40D2"/>
    <w:pPr>
      <w:spacing w:before="60" w:after="120"/>
      <w:ind w:left="800"/>
      <w:jc w:val="both"/>
    </w:pPr>
    <w:rPr>
      <w:rFonts w:ascii="Arial" w:eastAsia="Times New Roman" w:hAnsi="Arial"/>
      <w:sz w:val="20"/>
      <w:lang w:val="en-US" w:eastAsia="en-US"/>
    </w:rPr>
  </w:style>
  <w:style w:type="paragraph" w:customStyle="1" w:styleId="Default">
    <w:name w:val="Default"/>
    <w:rsid w:val="00BF40D2"/>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F40D2"/>
    <w:pPr>
      <w:jc w:val="both"/>
    </w:pPr>
    <w:rPr>
      <w:rFonts w:ascii="Arial" w:eastAsia="Times New Roman" w:hAnsi="Arial"/>
      <w:sz w:val="20"/>
      <w:lang w:val="en-US"/>
    </w:rPr>
  </w:style>
  <w:style w:type="paragraph" w:customStyle="1" w:styleId="Steps-9thset">
    <w:name w:val="Steps-9th set"/>
    <w:basedOn w:val="a0"/>
    <w:rsid w:val="00BF40D2"/>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F40D2"/>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F40D2"/>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F40D2"/>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F40D2"/>
    <w:rPr>
      <w:color w:val="605E5C"/>
      <w:shd w:val="clear" w:color="auto" w:fill="E1DFDD"/>
    </w:rPr>
  </w:style>
  <w:style w:type="numbering" w:customStyle="1" w:styleId="3GPPListofBullets">
    <w:name w:val="3GPP List of Bullets"/>
    <w:rsid w:val="00BF40D2"/>
    <w:pPr>
      <w:numPr>
        <w:numId w:val="12"/>
      </w:numPr>
    </w:pPr>
  </w:style>
  <w:style w:type="paragraph" w:customStyle="1" w:styleId="35">
    <w:name w:val="正文3"/>
    <w:qFormat/>
    <w:rsid w:val="00A82D03"/>
    <w:pPr>
      <w:widowControl w:val="0"/>
      <w:jc w:val="both"/>
    </w:pPr>
    <w:rPr>
      <w:rFonts w:ascii="Times New Roman" w:eastAsia="SimSun" w:hAnsi="Times New Roman"/>
      <w:kern w:val="2"/>
      <w:sz w:val="21"/>
      <w:szCs w:val="21"/>
      <w:lang w:eastAsia="zh-CN"/>
    </w:rPr>
  </w:style>
  <w:style w:type="table" w:customStyle="1" w:styleId="TableGrid2">
    <w:name w:val="Table Grid2"/>
    <w:basedOn w:val="a2"/>
    <w:next w:val="aff4"/>
    <w:uiPriority w:val="39"/>
    <w:rsid w:val="004B1F44"/>
    <w:rPr>
      <w:rFonts w:asciiTheme="minorHAnsi" w:eastAsia="SimSun"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普通表格3"/>
    <w:semiHidden/>
    <w:qFormat/>
    <w:rsid w:val="000E6E26"/>
    <w:rPr>
      <w:rFonts w:ascii="Times New Roman" w:eastAsia="Times New Roman" w:hAnsi="Times New Roman"/>
    </w:rPr>
    <w:tblPr>
      <w:tblCellMar>
        <w:top w:w="0" w:type="dxa"/>
        <w:left w:w="108" w:type="dxa"/>
        <w:bottom w:w="0" w:type="dxa"/>
        <w:right w:w="108" w:type="dxa"/>
      </w:tblCellMar>
    </w:tblPr>
  </w:style>
  <w:style w:type="character" w:customStyle="1" w:styleId="B1Zchn">
    <w:name w:val="B1 Zchn"/>
    <w:qFormat/>
    <w:locked/>
    <w:rsid w:val="000E6E26"/>
    <w:rPr>
      <w:lang w:val="x-none"/>
    </w:rPr>
  </w:style>
  <w:style w:type="paragraph" w:customStyle="1" w:styleId="0Maintext">
    <w:name w:val="0 Main text"/>
    <w:basedOn w:val="a0"/>
    <w:link w:val="0MaintextChar"/>
    <w:qFormat/>
    <w:rsid w:val="009C7331"/>
    <w:pPr>
      <w:spacing w:after="100" w:afterAutospacing="1" w:line="288" w:lineRule="auto"/>
      <w:ind w:firstLine="360"/>
      <w:jc w:val="both"/>
    </w:pPr>
    <w:rPr>
      <w:rFonts w:eastAsia="Times New Roman" w:cs="Batang"/>
      <w:sz w:val="20"/>
      <w:szCs w:val="24"/>
      <w:lang w:val="en-US" w:eastAsia="en-US"/>
    </w:rPr>
  </w:style>
  <w:style w:type="character" w:customStyle="1" w:styleId="0MaintextChar">
    <w:name w:val="0 Main text Char"/>
    <w:basedOn w:val="a1"/>
    <w:link w:val="0Maintext"/>
    <w:rsid w:val="009C7331"/>
    <w:rPr>
      <w:rFonts w:ascii="Times New Roman" w:eastAsia="Times New Roman" w:hAnsi="Times New Roman" w:cs="Batang"/>
      <w:szCs w:val="24"/>
      <w:lang w:eastAsia="en-US"/>
    </w:rPr>
  </w:style>
  <w:style w:type="character" w:customStyle="1" w:styleId="B2Char">
    <w:name w:val="B2 Char"/>
    <w:link w:val="B2"/>
    <w:qFormat/>
    <w:rsid w:val="00D37E4C"/>
    <w:rPr>
      <w:rFonts w:ascii="Times New Roman" w:eastAsia="ＭＳ ゴシック" w:hAnsi="Times New Roman"/>
      <w:sz w:val="24"/>
      <w:lang w:val="en-GB"/>
    </w:rPr>
  </w:style>
  <w:style w:type="paragraph" w:customStyle="1" w:styleId="paragraph">
    <w:name w:val="paragraph"/>
    <w:basedOn w:val="a0"/>
    <w:rsid w:val="00A64A5A"/>
    <w:pPr>
      <w:spacing w:before="100" w:beforeAutospacing="1" w:after="100" w:afterAutospacing="1"/>
    </w:pPr>
    <w:rPr>
      <w:rFonts w:eastAsia="Times New Roman"/>
      <w:szCs w:val="24"/>
      <w:lang w:val="en-US" w:eastAsia="ko-KR"/>
    </w:rPr>
  </w:style>
  <w:style w:type="character" w:customStyle="1" w:styleId="eop">
    <w:name w:val="eop"/>
    <w:basedOn w:val="a1"/>
    <w:rsid w:val="00A64A5A"/>
  </w:style>
  <w:style w:type="character" w:styleId="afff2">
    <w:name w:val="Mention"/>
    <w:basedOn w:val="a1"/>
    <w:uiPriority w:val="99"/>
    <w:unhideWhenUsed/>
    <w:rsid w:val="005307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79641">
      <w:bodyDiv w:val="1"/>
      <w:marLeft w:val="0"/>
      <w:marRight w:val="0"/>
      <w:marTop w:val="0"/>
      <w:marBottom w:val="0"/>
      <w:divBdr>
        <w:top w:val="none" w:sz="0" w:space="0" w:color="auto"/>
        <w:left w:val="none" w:sz="0" w:space="0" w:color="auto"/>
        <w:bottom w:val="none" w:sz="0" w:space="0" w:color="auto"/>
        <w:right w:val="none" w:sz="0" w:space="0" w:color="auto"/>
      </w:divBdr>
      <w:divsChild>
        <w:div w:id="722100906">
          <w:marLeft w:val="0"/>
          <w:marRight w:val="0"/>
          <w:marTop w:val="0"/>
          <w:marBottom w:val="0"/>
          <w:divBdr>
            <w:top w:val="none" w:sz="0" w:space="0" w:color="auto"/>
            <w:left w:val="none" w:sz="0" w:space="0" w:color="auto"/>
            <w:bottom w:val="none" w:sz="0" w:space="0" w:color="auto"/>
            <w:right w:val="none" w:sz="0" w:space="0" w:color="auto"/>
          </w:divBdr>
        </w:div>
        <w:div w:id="1263614076">
          <w:marLeft w:val="0"/>
          <w:marRight w:val="0"/>
          <w:marTop w:val="0"/>
          <w:marBottom w:val="0"/>
          <w:divBdr>
            <w:top w:val="none" w:sz="0" w:space="0" w:color="auto"/>
            <w:left w:val="none" w:sz="0" w:space="0" w:color="auto"/>
            <w:bottom w:val="none" w:sz="0" w:space="0" w:color="auto"/>
            <w:right w:val="none" w:sz="0" w:space="0" w:color="auto"/>
          </w:divBdr>
        </w:div>
        <w:div w:id="389573272">
          <w:marLeft w:val="0"/>
          <w:marRight w:val="0"/>
          <w:marTop w:val="0"/>
          <w:marBottom w:val="0"/>
          <w:divBdr>
            <w:top w:val="none" w:sz="0" w:space="0" w:color="auto"/>
            <w:left w:val="none" w:sz="0" w:space="0" w:color="auto"/>
            <w:bottom w:val="none" w:sz="0" w:space="0" w:color="auto"/>
            <w:right w:val="none" w:sz="0" w:space="0" w:color="auto"/>
          </w:divBdr>
        </w:div>
        <w:div w:id="1718385736">
          <w:marLeft w:val="0"/>
          <w:marRight w:val="0"/>
          <w:marTop w:val="0"/>
          <w:marBottom w:val="0"/>
          <w:divBdr>
            <w:top w:val="none" w:sz="0" w:space="0" w:color="auto"/>
            <w:left w:val="none" w:sz="0" w:space="0" w:color="auto"/>
            <w:bottom w:val="none" w:sz="0" w:space="0" w:color="auto"/>
            <w:right w:val="none" w:sz="0" w:space="0" w:color="auto"/>
          </w:divBdr>
        </w:div>
        <w:div w:id="2040810585">
          <w:marLeft w:val="0"/>
          <w:marRight w:val="0"/>
          <w:marTop w:val="0"/>
          <w:marBottom w:val="0"/>
          <w:divBdr>
            <w:top w:val="none" w:sz="0" w:space="0" w:color="auto"/>
            <w:left w:val="none" w:sz="0" w:space="0" w:color="auto"/>
            <w:bottom w:val="none" w:sz="0" w:space="0" w:color="auto"/>
            <w:right w:val="none" w:sz="0" w:space="0" w:color="auto"/>
          </w:divBdr>
        </w:div>
        <w:div w:id="454447543">
          <w:marLeft w:val="0"/>
          <w:marRight w:val="0"/>
          <w:marTop w:val="0"/>
          <w:marBottom w:val="0"/>
          <w:divBdr>
            <w:top w:val="none" w:sz="0" w:space="0" w:color="auto"/>
            <w:left w:val="none" w:sz="0" w:space="0" w:color="auto"/>
            <w:bottom w:val="none" w:sz="0" w:space="0" w:color="auto"/>
            <w:right w:val="none" w:sz="0" w:space="0" w:color="auto"/>
          </w:divBdr>
        </w:div>
        <w:div w:id="178468221">
          <w:marLeft w:val="0"/>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233027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675862">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5450583">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4333426">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5191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84990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97429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6798447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270955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6403845">
      <w:bodyDiv w:val="1"/>
      <w:marLeft w:val="0"/>
      <w:marRight w:val="0"/>
      <w:marTop w:val="0"/>
      <w:marBottom w:val="0"/>
      <w:divBdr>
        <w:top w:val="none" w:sz="0" w:space="0" w:color="auto"/>
        <w:left w:val="none" w:sz="0" w:space="0" w:color="auto"/>
        <w:bottom w:val="none" w:sz="0" w:space="0" w:color="auto"/>
        <w:right w:val="none" w:sz="0" w:space="0" w:color="auto"/>
      </w:divBdr>
    </w:div>
    <w:div w:id="1597129519">
      <w:bodyDiv w:val="1"/>
      <w:marLeft w:val="0"/>
      <w:marRight w:val="0"/>
      <w:marTop w:val="0"/>
      <w:marBottom w:val="0"/>
      <w:divBdr>
        <w:top w:val="none" w:sz="0" w:space="0" w:color="auto"/>
        <w:left w:val="none" w:sz="0" w:space="0" w:color="auto"/>
        <w:bottom w:val="none" w:sz="0" w:space="0" w:color="auto"/>
        <w:right w:val="none" w:sz="0" w:space="0" w:color="auto"/>
      </w:divBdr>
    </w:div>
    <w:div w:id="1606617885">
      <w:bodyDiv w:val="1"/>
      <w:marLeft w:val="0"/>
      <w:marRight w:val="0"/>
      <w:marTop w:val="0"/>
      <w:marBottom w:val="0"/>
      <w:divBdr>
        <w:top w:val="none" w:sz="0" w:space="0" w:color="auto"/>
        <w:left w:val="none" w:sz="0" w:space="0" w:color="auto"/>
        <w:bottom w:val="none" w:sz="0" w:space="0" w:color="auto"/>
        <w:right w:val="none" w:sz="0" w:space="0" w:color="auto"/>
      </w:divBdr>
      <w:divsChild>
        <w:div w:id="871654121">
          <w:marLeft w:val="0"/>
          <w:marRight w:val="0"/>
          <w:marTop w:val="0"/>
          <w:marBottom w:val="0"/>
          <w:divBdr>
            <w:top w:val="none" w:sz="0" w:space="0" w:color="auto"/>
            <w:left w:val="none" w:sz="0" w:space="0" w:color="auto"/>
            <w:bottom w:val="none" w:sz="0" w:space="0" w:color="auto"/>
            <w:right w:val="none" w:sz="0" w:space="0" w:color="auto"/>
          </w:divBdr>
        </w:div>
        <w:div w:id="900209129">
          <w:marLeft w:val="0"/>
          <w:marRight w:val="0"/>
          <w:marTop w:val="0"/>
          <w:marBottom w:val="0"/>
          <w:divBdr>
            <w:top w:val="none" w:sz="0" w:space="0" w:color="auto"/>
            <w:left w:val="none" w:sz="0" w:space="0" w:color="auto"/>
            <w:bottom w:val="none" w:sz="0" w:space="0" w:color="auto"/>
            <w:right w:val="none" w:sz="0" w:space="0" w:color="auto"/>
          </w:divBdr>
        </w:div>
        <w:div w:id="84345391">
          <w:marLeft w:val="0"/>
          <w:marRight w:val="0"/>
          <w:marTop w:val="0"/>
          <w:marBottom w:val="0"/>
          <w:divBdr>
            <w:top w:val="none" w:sz="0" w:space="0" w:color="auto"/>
            <w:left w:val="none" w:sz="0" w:space="0" w:color="auto"/>
            <w:bottom w:val="none" w:sz="0" w:space="0" w:color="auto"/>
            <w:right w:val="none" w:sz="0" w:space="0" w:color="auto"/>
          </w:divBdr>
        </w:div>
        <w:div w:id="1067262497">
          <w:marLeft w:val="0"/>
          <w:marRight w:val="0"/>
          <w:marTop w:val="0"/>
          <w:marBottom w:val="0"/>
          <w:divBdr>
            <w:top w:val="none" w:sz="0" w:space="0" w:color="auto"/>
            <w:left w:val="none" w:sz="0" w:space="0" w:color="auto"/>
            <w:bottom w:val="none" w:sz="0" w:space="0" w:color="auto"/>
            <w:right w:val="none" w:sz="0" w:space="0" w:color="auto"/>
          </w:divBdr>
        </w:div>
        <w:div w:id="289676803">
          <w:marLeft w:val="0"/>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0501366">
      <w:bodyDiv w:val="1"/>
      <w:marLeft w:val="0"/>
      <w:marRight w:val="0"/>
      <w:marTop w:val="0"/>
      <w:marBottom w:val="0"/>
      <w:divBdr>
        <w:top w:val="none" w:sz="0" w:space="0" w:color="auto"/>
        <w:left w:val="none" w:sz="0" w:space="0" w:color="auto"/>
        <w:bottom w:val="none" w:sz="0" w:space="0" w:color="auto"/>
        <w:right w:val="none" w:sz="0" w:space="0" w:color="auto"/>
      </w:divBdr>
      <w:divsChild>
        <w:div w:id="567616956">
          <w:marLeft w:val="0"/>
          <w:marRight w:val="0"/>
          <w:marTop w:val="0"/>
          <w:marBottom w:val="0"/>
          <w:divBdr>
            <w:top w:val="none" w:sz="0" w:space="0" w:color="auto"/>
            <w:left w:val="none" w:sz="0" w:space="0" w:color="auto"/>
            <w:bottom w:val="none" w:sz="0" w:space="0" w:color="auto"/>
            <w:right w:val="none" w:sz="0" w:space="0" w:color="auto"/>
          </w:divBdr>
        </w:div>
        <w:div w:id="506096874">
          <w:marLeft w:val="0"/>
          <w:marRight w:val="0"/>
          <w:marTop w:val="0"/>
          <w:marBottom w:val="0"/>
          <w:divBdr>
            <w:top w:val="none" w:sz="0" w:space="0" w:color="auto"/>
            <w:left w:val="none" w:sz="0" w:space="0" w:color="auto"/>
            <w:bottom w:val="none" w:sz="0" w:space="0" w:color="auto"/>
            <w:right w:val="none" w:sz="0" w:space="0" w:color="auto"/>
          </w:divBdr>
        </w:div>
      </w:divsChild>
    </w:div>
    <w:div w:id="166246163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759567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2.bin"/><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hyperlink" Target="file:///C:\Users\wanshic\OneDrive%20-%20Qualcomm\Documents\Standards\3GPP%20Standards\Meeting%20Documents\TSGR1_103\Docs\R1-2008614.zip" TargetMode="External"/><Relationship Id="rId10" Type="http://schemas.openxmlformats.org/officeDocument/2006/relationships/endnotes" Target="endnotes.xml"/><Relationship Id="rId19" Type="http://schemas.openxmlformats.org/officeDocument/2006/relationships/image" Target="media/image6.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oleObject" Target="embeddings/oleObject5.bin"/><Relationship Id="rId27" Type="http://schemas.openxmlformats.org/officeDocument/2006/relationships/image" Target="media/image10.png"/><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A9EC9A53-867D-44DC-8883-3A9BD05FA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94B172-3D12-4D12-8657-31C5D873FCAE}">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14091</Words>
  <Characters>80323</Characters>
  <Application>Microsoft Office Word</Application>
  <DocSecurity>0</DocSecurity>
  <Lines>669</Lines>
  <Paragraphs>188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94226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2020-10-25T23:46:00Z</dcterms:created>
  <dcterms:modified xsi:type="dcterms:W3CDTF">2020-10-25T23:47:00Z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(3)/qZ4GDZcMgaTpvTKpFQlJYVsjxVpInv3LugOcfxMXnjstitXrFecNT/BYOcHcOa9t2scjx3P
sauCahad7gCcew6aUUXewH8w8PYHfBarcvAV+X1TC5Q37fxQPemhoOjQ3PNS1MwtcKxJUqCN
rolmSFOhq6vKRBGg9GzOp1gC8acSOjTPF05i4nTud19+R3cYbyDrtm7V0dZJ0Rx0U5IAFqM9
V0mKGGgON4mF1Kh8W+</vt:lpwstr>
  </property>
  <property fmtid="{D5CDD505-2E9C-101B-9397-08002B2CF9AE}" pid="3" name="_2015_ms_pID_7253431">
    <vt:lpwstr>VIWYATy6dcIzyJqb0BpDlrcGfA0dVxO4zE5tibra7cetoVXLJkldNP
9TGc+Knz9qA1F54DKlejqzHh3WmXFQsyfAPsZDJtj9B6X50B0is7l5J3yw90QMugs0gLtpmc
8qP7HDFw3RnmKrMXW90XD+Xel0ayhM7XvieBfhfkdAMsPYJUI8Po1bwBjdQmn6UElKkferjV
hdA7xRxyvBTSIMy88x5NT/tO7S20c+cmg87K</vt:lpwstr>
  </property>
  <property fmtid="{D5CDD505-2E9C-101B-9397-08002B2CF9AE}" pid="4" name="ContentTypeId">
    <vt:lpwstr>0x0101004257954231A76C44B0D04C9AEE4292A8</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QA==</vt:lpwstr>
  </property>
  <property fmtid="{D5CDD505-2E9C-101B-9397-08002B2CF9AE}" pid="16" name="CTPClassification">
    <vt:lpwstr>CTP_NT</vt:lpwstr>
  </property>
</Properties>
</file>